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tbl>
      <w:tblPr>
        <w:tblStyle w:val="23"/>
        <w:tblW w:w="5099" w:type="pct"/>
        <w:jc w:val="center"/>
        <w:tblLayout w:type="autofit"/>
        <w:tblCellMar>
          <w:top w:w="0" w:type="dxa"/>
          <w:left w:w="108" w:type="dxa"/>
          <w:bottom w:w="0" w:type="dxa"/>
          <w:right w:w="108" w:type="dxa"/>
        </w:tblCellMar>
      </w:tblPr>
      <w:tblGrid>
        <w:gridCol w:w="1813"/>
        <w:gridCol w:w="7657"/>
      </w:tblGrid>
      <w:tr>
        <w:tblPrEx>
          <w:tblCellMar>
            <w:top w:w="0" w:type="dxa"/>
            <w:left w:w="108" w:type="dxa"/>
            <w:bottom w:w="0" w:type="dxa"/>
            <w:right w:w="108" w:type="dxa"/>
          </w:tblCellMar>
        </w:tblPrEx>
        <w:trPr>
          <w:trHeight w:val="552" w:hRule="atLeast"/>
          <w:jc w:val="center"/>
        </w:trPr>
        <w:tc>
          <w:tcPr>
            <w:tcW w:w="5000" w:type="pct"/>
            <w:gridSpan w:val="2"/>
            <w:vAlign w:val="center"/>
          </w:tcPr>
          <w:p>
            <w:pPr>
              <w:rPr>
                <w:rFonts w:eastAsia="黑体"/>
                <w:b/>
                <w:sz w:val="24"/>
              </w:rPr>
            </w:pPr>
          </w:p>
          <w:p>
            <w:pPr>
              <w:rPr>
                <w:rFonts w:eastAsia="黑体"/>
                <w:b/>
                <w:sz w:val="24"/>
              </w:rPr>
            </w:pPr>
          </w:p>
          <w:p>
            <w:pPr>
              <w:rPr>
                <w:rFonts w:eastAsia="黑体"/>
                <w:b/>
                <w:sz w:val="24"/>
              </w:rPr>
            </w:pPr>
          </w:p>
          <w:p>
            <w:pPr>
              <w:jc w:val="right"/>
              <w:rPr>
                <w:rFonts w:eastAsia="黑体"/>
                <w:b/>
                <w:sz w:val="24"/>
              </w:rPr>
            </w:pPr>
            <w:r>
              <w:rPr>
                <w:rFonts w:hint="eastAsia" w:eastAsia="黑体"/>
                <w:b/>
                <w:sz w:val="24"/>
              </w:rPr>
              <w:t xml:space="preserve">                                </w:t>
            </w:r>
          </w:p>
        </w:tc>
      </w:tr>
      <w:tr>
        <w:tblPrEx>
          <w:tblCellMar>
            <w:top w:w="0" w:type="dxa"/>
            <w:left w:w="108" w:type="dxa"/>
            <w:bottom w:w="0" w:type="dxa"/>
            <w:right w:w="108" w:type="dxa"/>
          </w:tblCellMar>
        </w:tblPrEx>
        <w:trPr>
          <w:trHeight w:val="1105" w:hRule="atLeast"/>
          <w:jc w:val="center"/>
        </w:trPr>
        <w:tc>
          <w:tcPr>
            <w:tcW w:w="5000" w:type="pct"/>
            <w:gridSpan w:val="2"/>
            <w:vAlign w:val="center"/>
          </w:tcPr>
          <w:p>
            <w:pPr>
              <w:widowControl/>
              <w:adjustRightInd w:val="0"/>
              <w:snapToGrid w:val="0"/>
              <w:spacing w:after="200" w:line="360" w:lineRule="auto"/>
              <w:jc w:val="center"/>
              <w:rPr>
                <w:rFonts w:hint="eastAsia" w:ascii="华文新魏" w:hAnsi="Tahoma" w:eastAsia="华文新魏"/>
                <w:b/>
                <w:sz w:val="56"/>
                <w:szCs w:val="56"/>
                <w:lang w:eastAsia="zh-CN"/>
              </w:rPr>
            </w:pPr>
            <w:r>
              <w:rPr>
                <w:rFonts w:hint="eastAsia" w:ascii="华文新魏" w:hAnsi="Tahoma" w:eastAsia="华文新魏"/>
                <w:b/>
                <w:sz w:val="56"/>
                <w:szCs w:val="56"/>
                <w:lang w:eastAsia="zh-CN"/>
              </w:rPr>
              <w:t>西马码头综合提升项目</w:t>
            </w:r>
          </w:p>
          <w:p>
            <w:pPr>
              <w:widowControl/>
              <w:adjustRightInd w:val="0"/>
              <w:snapToGrid w:val="0"/>
              <w:spacing w:after="200" w:line="360" w:lineRule="auto"/>
              <w:jc w:val="center"/>
              <w:rPr>
                <w:rFonts w:ascii="华文中宋" w:hAnsi="华文中宋" w:eastAsia="华文中宋"/>
                <w:b/>
                <w:sz w:val="44"/>
                <w:szCs w:val="48"/>
              </w:rPr>
            </w:pPr>
            <w:bookmarkStart w:id="0" w:name="OLE_LINK5"/>
            <w:bookmarkStart w:id="1" w:name="OLE_LINK6"/>
            <w:r>
              <w:rPr>
                <w:rFonts w:hint="eastAsia" w:ascii="华文新魏" w:hAnsi="Tahoma" w:eastAsia="华文新魏"/>
                <w:b/>
                <w:sz w:val="56"/>
                <w:szCs w:val="48"/>
              </w:rPr>
              <w:t>竣工环境保护验收调查报告</w:t>
            </w:r>
            <w:bookmarkEnd w:id="0"/>
            <w:r>
              <w:rPr>
                <w:rFonts w:hint="eastAsia" w:ascii="华文新魏" w:hAnsi="Tahoma" w:eastAsia="华文新魏"/>
                <w:b/>
                <w:sz w:val="56"/>
                <w:szCs w:val="48"/>
              </w:rPr>
              <w:t>表</w:t>
            </w:r>
            <w:bookmarkEnd w:id="1"/>
          </w:p>
        </w:tc>
      </w:tr>
      <w:tr>
        <w:tblPrEx>
          <w:tblCellMar>
            <w:top w:w="0" w:type="dxa"/>
            <w:left w:w="108" w:type="dxa"/>
            <w:bottom w:w="0" w:type="dxa"/>
            <w:right w:w="108" w:type="dxa"/>
          </w:tblCellMar>
        </w:tblPrEx>
        <w:trPr>
          <w:trHeight w:val="1381" w:hRule="atLeast"/>
          <w:jc w:val="center"/>
        </w:trPr>
        <w:tc>
          <w:tcPr>
            <w:tcW w:w="5000" w:type="pct"/>
            <w:gridSpan w:val="2"/>
            <w:vAlign w:val="center"/>
          </w:tcPr>
          <w:p>
            <w:pPr>
              <w:widowControl/>
              <w:adjustRightInd w:val="0"/>
              <w:snapToGrid w:val="0"/>
              <w:spacing w:after="200" w:line="360" w:lineRule="auto"/>
              <w:jc w:val="center"/>
              <w:rPr>
                <w:rFonts w:ascii="华文中宋" w:hAnsi="华文中宋" w:eastAsia="华文中宋"/>
                <w:b/>
                <w:sz w:val="44"/>
                <w:szCs w:val="52"/>
              </w:rPr>
            </w:pPr>
          </w:p>
        </w:tc>
      </w:tr>
      <w:tr>
        <w:tblPrEx>
          <w:tblCellMar>
            <w:top w:w="0" w:type="dxa"/>
            <w:left w:w="108" w:type="dxa"/>
            <w:bottom w:w="0" w:type="dxa"/>
            <w:right w:w="108" w:type="dxa"/>
          </w:tblCellMar>
        </w:tblPrEx>
        <w:trPr>
          <w:trHeight w:val="4008" w:hRule="atLeast"/>
          <w:jc w:val="center"/>
        </w:trPr>
        <w:tc>
          <w:tcPr>
            <w:tcW w:w="5000" w:type="pct"/>
            <w:gridSpan w:val="2"/>
            <w:vAlign w:val="center"/>
          </w:tcPr>
          <w:p>
            <w:pPr>
              <w:rPr>
                <w:rFonts w:ascii="华文中宋" w:hAnsi="华文中宋" w:eastAsia="华文中宋"/>
                <w:b/>
                <w:sz w:val="22"/>
                <w:szCs w:val="44"/>
              </w:rPr>
            </w:pPr>
          </w:p>
          <w:p>
            <w:pPr>
              <w:rPr>
                <w:rFonts w:ascii="华文中宋" w:hAnsi="华文中宋" w:eastAsia="华文中宋"/>
                <w:b/>
                <w:sz w:val="22"/>
                <w:szCs w:val="44"/>
              </w:rPr>
            </w:pPr>
          </w:p>
        </w:tc>
      </w:tr>
      <w:tr>
        <w:tblPrEx>
          <w:tblCellMar>
            <w:top w:w="0" w:type="dxa"/>
            <w:left w:w="108" w:type="dxa"/>
            <w:bottom w:w="0" w:type="dxa"/>
            <w:right w:w="108" w:type="dxa"/>
          </w:tblCellMar>
        </w:tblPrEx>
        <w:trPr>
          <w:trHeight w:val="1611" w:hRule="atLeast"/>
          <w:jc w:val="center"/>
        </w:trPr>
        <w:tc>
          <w:tcPr>
            <w:tcW w:w="957" w:type="pct"/>
            <w:vAlign w:val="center"/>
          </w:tcPr>
          <w:p>
            <w:pPr>
              <w:widowControl/>
              <w:adjustRightInd w:val="0"/>
              <w:snapToGrid w:val="0"/>
              <w:spacing w:after="200" w:line="360" w:lineRule="auto"/>
              <w:jc w:val="center"/>
              <w:rPr>
                <w:rFonts w:ascii="华文新魏" w:hAnsi="Tahoma" w:eastAsia="华文新魏"/>
                <w:sz w:val="32"/>
                <w:szCs w:val="48"/>
              </w:rPr>
            </w:pPr>
          </w:p>
        </w:tc>
        <w:tc>
          <w:tcPr>
            <w:tcW w:w="4043" w:type="pct"/>
            <w:vAlign w:val="center"/>
          </w:tcPr>
          <w:p>
            <w:pPr>
              <w:widowControl/>
              <w:adjustRightInd w:val="0"/>
              <w:snapToGrid w:val="0"/>
              <w:spacing w:after="200" w:line="360" w:lineRule="auto"/>
              <w:rPr>
                <w:rFonts w:hint="eastAsia" w:ascii="华文新魏" w:hAnsi="Tahoma" w:eastAsia="华文新魏"/>
                <w:sz w:val="32"/>
                <w:szCs w:val="48"/>
                <w:lang w:eastAsia="zh-CN"/>
              </w:rPr>
            </w:pPr>
            <w:r>
              <w:rPr>
                <w:rFonts w:hint="eastAsia" w:ascii="华文新魏" w:hAnsi="Tahoma" w:eastAsia="华文新魏"/>
                <w:sz w:val="32"/>
                <w:szCs w:val="48"/>
              </w:rPr>
              <w:t>建设单位：</w:t>
            </w:r>
            <w:r>
              <w:rPr>
                <w:rFonts w:hint="eastAsia" w:ascii="华文新魏" w:hAnsi="Tahoma" w:eastAsia="华文新魏"/>
                <w:sz w:val="32"/>
                <w:szCs w:val="48"/>
                <w:lang w:eastAsia="zh-CN"/>
              </w:rPr>
              <w:t>武汉西马钢铁物流有限公司</w:t>
            </w:r>
          </w:p>
          <w:p>
            <w:pPr>
              <w:widowControl/>
              <w:adjustRightInd w:val="0"/>
              <w:snapToGrid w:val="0"/>
              <w:spacing w:after="200" w:line="360" w:lineRule="auto"/>
              <w:rPr>
                <w:rFonts w:hint="eastAsia" w:ascii="华文新魏" w:hAnsi="Tahoma" w:eastAsia="华文新魏"/>
                <w:sz w:val="32"/>
                <w:szCs w:val="48"/>
                <w:lang w:eastAsia="zh-CN"/>
              </w:rPr>
            </w:pPr>
            <w:r>
              <w:rPr>
                <w:rFonts w:hint="eastAsia" w:ascii="华文新魏" w:hAnsi="Tahoma" w:eastAsia="华文新魏"/>
                <w:sz w:val="32"/>
                <w:szCs w:val="48"/>
              </w:rPr>
              <w:t>编制单位：</w:t>
            </w:r>
            <w:r>
              <w:rPr>
                <w:rFonts w:hint="eastAsia" w:ascii="华文新魏" w:hAnsi="Tahoma" w:eastAsia="华文新魏"/>
                <w:sz w:val="32"/>
                <w:szCs w:val="48"/>
                <w:lang w:eastAsia="zh-CN"/>
              </w:rPr>
              <w:t>武汉智汇元环保科技有限公司</w:t>
            </w:r>
          </w:p>
        </w:tc>
      </w:tr>
      <w:tr>
        <w:tblPrEx>
          <w:tblCellMar>
            <w:top w:w="0" w:type="dxa"/>
            <w:left w:w="108" w:type="dxa"/>
            <w:bottom w:w="0" w:type="dxa"/>
            <w:right w:w="108" w:type="dxa"/>
          </w:tblCellMar>
        </w:tblPrEx>
        <w:trPr>
          <w:trHeight w:val="1260" w:hRule="atLeast"/>
          <w:jc w:val="center"/>
        </w:trPr>
        <w:tc>
          <w:tcPr>
            <w:tcW w:w="5000" w:type="pct"/>
            <w:gridSpan w:val="2"/>
            <w:vAlign w:val="center"/>
          </w:tcPr>
          <w:p>
            <w:pPr>
              <w:widowControl/>
              <w:adjustRightInd w:val="0"/>
              <w:snapToGrid w:val="0"/>
              <w:spacing w:after="200" w:line="360" w:lineRule="auto"/>
              <w:jc w:val="center"/>
              <w:rPr>
                <w:rFonts w:ascii="华文新魏" w:hAnsi="Tahoma" w:eastAsia="华文新魏"/>
                <w:sz w:val="32"/>
                <w:szCs w:val="48"/>
              </w:rPr>
            </w:pPr>
            <w:r>
              <w:rPr>
                <w:rFonts w:ascii="华文新魏" w:hAnsi="Tahoma" w:eastAsia="华文新魏"/>
                <w:sz w:val="32"/>
                <w:szCs w:val="30"/>
              </w:rPr>
              <w:t>二</w:t>
            </w:r>
            <w:r>
              <w:rPr>
                <w:rFonts w:hint="eastAsia" w:ascii="宋体" w:hAnsi="宋体" w:cs="宋体"/>
                <w:sz w:val="32"/>
                <w:szCs w:val="30"/>
              </w:rPr>
              <w:t>〇</w:t>
            </w:r>
            <w:r>
              <w:rPr>
                <w:rFonts w:ascii="华文新魏" w:hAnsi="Tahoma" w:eastAsia="华文新魏"/>
                <w:sz w:val="32"/>
                <w:szCs w:val="30"/>
              </w:rPr>
              <w:t>二</w:t>
            </w:r>
            <w:r>
              <w:rPr>
                <w:rFonts w:hint="eastAsia" w:ascii="华文新魏" w:hAnsi="Tahoma" w:eastAsia="华文新魏"/>
                <w:sz w:val="32"/>
                <w:szCs w:val="30"/>
                <w:lang w:eastAsia="zh-CN"/>
              </w:rPr>
              <w:t>五</w:t>
            </w:r>
            <w:r>
              <w:rPr>
                <w:rFonts w:ascii="华文新魏" w:hAnsi="Tahoma" w:eastAsia="华文新魏"/>
                <w:sz w:val="32"/>
                <w:szCs w:val="30"/>
              </w:rPr>
              <w:t>年</w:t>
            </w:r>
            <w:r>
              <w:rPr>
                <w:rFonts w:hint="eastAsia" w:ascii="华文新魏" w:hAnsi="Tahoma" w:eastAsia="华文新魏"/>
                <w:sz w:val="32"/>
                <w:szCs w:val="30"/>
                <w:lang w:eastAsia="zh-CN"/>
              </w:rPr>
              <w:t>四</w:t>
            </w:r>
            <w:r>
              <w:rPr>
                <w:rFonts w:hint="eastAsia" w:ascii="华文新魏" w:hAnsi="Tahoma" w:eastAsia="华文新魏"/>
                <w:sz w:val="32"/>
                <w:szCs w:val="30"/>
              </w:rPr>
              <w:t>月</w:t>
            </w:r>
          </w:p>
        </w:tc>
      </w:tr>
    </w:tbl>
    <w:p>
      <w:pPr>
        <w:ind w:firstLine="400"/>
      </w:pPr>
    </w:p>
    <w:p>
      <w:pPr>
        <w:ind w:firstLine="21" w:firstLineChars="10"/>
      </w:pPr>
    </w:p>
    <w:tbl>
      <w:tblPr>
        <w:tblStyle w:val="23"/>
        <w:tblW w:w="5099" w:type="pct"/>
        <w:jc w:val="center"/>
        <w:tblLayout w:type="autofit"/>
        <w:tblCellMar>
          <w:top w:w="0" w:type="dxa"/>
          <w:left w:w="108" w:type="dxa"/>
          <w:bottom w:w="0" w:type="dxa"/>
          <w:right w:w="108" w:type="dxa"/>
        </w:tblCellMar>
      </w:tblPr>
      <w:tblGrid>
        <w:gridCol w:w="1813"/>
        <w:gridCol w:w="7657"/>
      </w:tblGrid>
      <w:tr>
        <w:tblPrEx>
          <w:tblCellMar>
            <w:top w:w="0" w:type="dxa"/>
            <w:left w:w="108" w:type="dxa"/>
            <w:bottom w:w="0" w:type="dxa"/>
            <w:right w:w="108" w:type="dxa"/>
          </w:tblCellMar>
        </w:tblPrEx>
        <w:trPr>
          <w:trHeight w:val="552" w:hRule="atLeast"/>
          <w:jc w:val="center"/>
        </w:trPr>
        <w:tc>
          <w:tcPr>
            <w:tcW w:w="5000" w:type="pct"/>
            <w:gridSpan w:val="2"/>
            <w:vAlign w:val="center"/>
          </w:tcPr>
          <w:p/>
          <w:p>
            <w:pPr>
              <w:rPr>
                <w:rFonts w:eastAsia="黑体"/>
                <w:b/>
                <w:sz w:val="24"/>
              </w:rPr>
            </w:pPr>
          </w:p>
          <w:p>
            <w:pPr>
              <w:rPr>
                <w:rFonts w:eastAsia="黑体"/>
                <w:b/>
                <w:sz w:val="24"/>
              </w:rPr>
            </w:pPr>
          </w:p>
          <w:p>
            <w:pPr>
              <w:rPr>
                <w:rFonts w:eastAsia="黑体"/>
                <w:b/>
                <w:sz w:val="24"/>
              </w:rPr>
            </w:pPr>
          </w:p>
          <w:p>
            <w:pPr>
              <w:jc w:val="right"/>
              <w:rPr>
                <w:rFonts w:eastAsia="黑体"/>
                <w:b/>
                <w:sz w:val="24"/>
              </w:rPr>
            </w:pPr>
            <w:r>
              <w:rPr>
                <w:rFonts w:hint="eastAsia" w:eastAsia="黑体"/>
                <w:b/>
                <w:sz w:val="24"/>
              </w:rPr>
              <w:t xml:space="preserve">                                </w:t>
            </w:r>
          </w:p>
        </w:tc>
      </w:tr>
      <w:tr>
        <w:tblPrEx>
          <w:tblCellMar>
            <w:top w:w="0" w:type="dxa"/>
            <w:left w:w="108" w:type="dxa"/>
            <w:bottom w:w="0" w:type="dxa"/>
            <w:right w:w="108" w:type="dxa"/>
          </w:tblCellMar>
        </w:tblPrEx>
        <w:trPr>
          <w:trHeight w:val="1105" w:hRule="atLeast"/>
          <w:jc w:val="center"/>
        </w:trPr>
        <w:tc>
          <w:tcPr>
            <w:tcW w:w="5000" w:type="pct"/>
            <w:gridSpan w:val="2"/>
            <w:vAlign w:val="center"/>
          </w:tcPr>
          <w:p>
            <w:pPr>
              <w:widowControl/>
              <w:adjustRightInd w:val="0"/>
              <w:snapToGrid w:val="0"/>
              <w:spacing w:after="200" w:line="360" w:lineRule="auto"/>
              <w:jc w:val="center"/>
              <w:rPr>
                <w:rFonts w:hint="eastAsia" w:ascii="华文新魏" w:hAnsi="Tahoma" w:eastAsia="华文新魏"/>
                <w:b/>
                <w:sz w:val="56"/>
                <w:szCs w:val="56"/>
              </w:rPr>
            </w:pPr>
          </w:p>
          <w:p>
            <w:pPr>
              <w:widowControl/>
              <w:adjustRightInd w:val="0"/>
              <w:snapToGrid w:val="0"/>
              <w:spacing w:after="200" w:line="360" w:lineRule="auto"/>
              <w:jc w:val="center"/>
              <w:rPr>
                <w:rFonts w:hint="eastAsia" w:ascii="华文新魏" w:hAnsi="Tahoma" w:eastAsia="华文新魏"/>
                <w:b/>
                <w:sz w:val="56"/>
                <w:szCs w:val="56"/>
              </w:rPr>
            </w:pPr>
            <w:r>
              <w:rPr>
                <w:rFonts w:hint="eastAsia" w:ascii="华文新魏" w:hAnsi="Tahoma" w:eastAsia="华文新魏"/>
                <w:b/>
                <w:sz w:val="56"/>
                <w:szCs w:val="56"/>
              </w:rPr>
              <w:t>西马码头综合提升项目</w:t>
            </w:r>
          </w:p>
          <w:p>
            <w:pPr>
              <w:widowControl/>
              <w:adjustRightInd w:val="0"/>
              <w:snapToGrid w:val="0"/>
              <w:spacing w:after="200" w:line="360" w:lineRule="auto"/>
              <w:jc w:val="center"/>
              <w:rPr>
                <w:rFonts w:ascii="华文中宋" w:hAnsi="华文中宋" w:eastAsia="华文中宋"/>
                <w:b/>
                <w:sz w:val="44"/>
                <w:szCs w:val="48"/>
              </w:rPr>
            </w:pPr>
            <w:r>
              <w:rPr>
                <w:rFonts w:hint="eastAsia" w:ascii="华文新魏" w:hAnsi="Tahoma" w:eastAsia="华文新魏"/>
                <w:b/>
                <w:sz w:val="56"/>
                <w:szCs w:val="48"/>
              </w:rPr>
              <w:t>竣工环境保护验收调查报告</w:t>
            </w:r>
            <w:r>
              <w:rPr>
                <w:rFonts w:hint="eastAsia" w:ascii="华文新魏" w:hAnsi="Tahoma" w:eastAsia="华文新魏"/>
                <w:b/>
                <w:sz w:val="56"/>
                <w:szCs w:val="48"/>
                <w:lang w:eastAsia="zh-CN"/>
              </w:rPr>
              <w:t>表</w:t>
            </w:r>
          </w:p>
        </w:tc>
      </w:tr>
      <w:tr>
        <w:tblPrEx>
          <w:tblCellMar>
            <w:top w:w="0" w:type="dxa"/>
            <w:left w:w="108" w:type="dxa"/>
            <w:bottom w:w="0" w:type="dxa"/>
            <w:right w:w="108" w:type="dxa"/>
          </w:tblCellMar>
        </w:tblPrEx>
        <w:trPr>
          <w:trHeight w:val="1381" w:hRule="atLeast"/>
          <w:jc w:val="center"/>
        </w:trPr>
        <w:tc>
          <w:tcPr>
            <w:tcW w:w="5000" w:type="pct"/>
            <w:gridSpan w:val="2"/>
            <w:vAlign w:val="center"/>
          </w:tcPr>
          <w:p>
            <w:pPr>
              <w:widowControl/>
              <w:adjustRightInd w:val="0"/>
              <w:snapToGrid w:val="0"/>
              <w:spacing w:after="200" w:line="360" w:lineRule="auto"/>
              <w:jc w:val="center"/>
              <w:rPr>
                <w:rFonts w:ascii="华文中宋" w:hAnsi="华文中宋" w:eastAsia="华文中宋"/>
                <w:b/>
                <w:sz w:val="44"/>
                <w:szCs w:val="52"/>
              </w:rPr>
            </w:pPr>
          </w:p>
        </w:tc>
      </w:tr>
      <w:tr>
        <w:tblPrEx>
          <w:tblCellMar>
            <w:top w:w="0" w:type="dxa"/>
            <w:left w:w="108" w:type="dxa"/>
            <w:bottom w:w="0" w:type="dxa"/>
            <w:right w:w="108" w:type="dxa"/>
          </w:tblCellMar>
        </w:tblPrEx>
        <w:trPr>
          <w:trHeight w:val="3498" w:hRule="atLeast"/>
          <w:jc w:val="center"/>
        </w:trPr>
        <w:tc>
          <w:tcPr>
            <w:tcW w:w="5000" w:type="pct"/>
            <w:gridSpan w:val="2"/>
            <w:vAlign w:val="center"/>
          </w:tcPr>
          <w:p>
            <w:pPr>
              <w:rPr>
                <w:rFonts w:ascii="华文中宋" w:hAnsi="华文中宋" w:eastAsia="华文中宋"/>
                <w:b/>
                <w:sz w:val="22"/>
                <w:szCs w:val="44"/>
              </w:rPr>
            </w:pPr>
          </w:p>
        </w:tc>
      </w:tr>
      <w:tr>
        <w:tblPrEx>
          <w:tblCellMar>
            <w:top w:w="0" w:type="dxa"/>
            <w:left w:w="108" w:type="dxa"/>
            <w:bottom w:w="0" w:type="dxa"/>
            <w:right w:w="108" w:type="dxa"/>
          </w:tblCellMar>
        </w:tblPrEx>
        <w:trPr>
          <w:trHeight w:val="1611" w:hRule="atLeast"/>
          <w:jc w:val="center"/>
        </w:trPr>
        <w:tc>
          <w:tcPr>
            <w:tcW w:w="957" w:type="pct"/>
            <w:vAlign w:val="center"/>
          </w:tcPr>
          <w:p>
            <w:pPr>
              <w:widowControl/>
              <w:adjustRightInd w:val="0"/>
              <w:snapToGrid w:val="0"/>
              <w:spacing w:after="200" w:line="360" w:lineRule="auto"/>
              <w:jc w:val="center"/>
              <w:rPr>
                <w:rFonts w:ascii="华文新魏" w:hAnsi="Tahoma" w:eastAsia="华文新魏"/>
                <w:sz w:val="32"/>
                <w:szCs w:val="48"/>
              </w:rPr>
            </w:pPr>
          </w:p>
        </w:tc>
        <w:tc>
          <w:tcPr>
            <w:tcW w:w="4043" w:type="pct"/>
            <w:vAlign w:val="center"/>
          </w:tcPr>
          <w:p>
            <w:pPr>
              <w:widowControl/>
              <w:adjustRightInd w:val="0"/>
              <w:snapToGrid w:val="0"/>
              <w:spacing w:after="200" w:line="360" w:lineRule="auto"/>
              <w:rPr>
                <w:rFonts w:hint="eastAsia" w:ascii="华文新魏" w:hAnsi="Tahoma" w:eastAsia="华文新魏"/>
                <w:sz w:val="32"/>
                <w:szCs w:val="48"/>
                <w:lang w:eastAsia="zh-CN"/>
              </w:rPr>
            </w:pPr>
            <w:r>
              <w:rPr>
                <w:rFonts w:hint="eastAsia" w:ascii="华文新魏" w:hAnsi="Tahoma" w:eastAsia="华文新魏"/>
                <w:sz w:val="32"/>
                <w:szCs w:val="48"/>
              </w:rPr>
              <w:t>建设单位：</w:t>
            </w:r>
            <w:r>
              <w:rPr>
                <w:rFonts w:hint="eastAsia" w:ascii="华文新魏" w:hAnsi="Tahoma" w:eastAsia="华文新魏"/>
                <w:sz w:val="32"/>
                <w:szCs w:val="48"/>
                <w:lang w:eastAsia="zh-CN"/>
              </w:rPr>
              <w:t>武汉西马钢铁物流有限公司</w:t>
            </w:r>
          </w:p>
          <w:p>
            <w:pPr>
              <w:widowControl/>
              <w:adjustRightInd w:val="0"/>
              <w:snapToGrid w:val="0"/>
              <w:spacing w:after="200" w:line="360" w:lineRule="auto"/>
              <w:rPr>
                <w:rFonts w:ascii="华文新魏" w:hAnsi="Tahoma" w:eastAsia="华文新魏"/>
                <w:sz w:val="32"/>
                <w:szCs w:val="48"/>
              </w:rPr>
            </w:pPr>
            <w:r>
              <w:rPr>
                <w:rFonts w:hint="eastAsia" w:ascii="华文新魏" w:hAnsi="Tahoma" w:eastAsia="华文新魏"/>
                <w:sz w:val="32"/>
                <w:szCs w:val="48"/>
              </w:rPr>
              <w:t>编制单位：</w:t>
            </w:r>
            <w:r>
              <w:rPr>
                <w:rFonts w:hint="eastAsia" w:ascii="华文新魏" w:hAnsi="Tahoma" w:eastAsia="华文新魏"/>
                <w:sz w:val="32"/>
                <w:szCs w:val="48"/>
                <w:lang w:eastAsia="zh-CN"/>
              </w:rPr>
              <w:t>武汉智汇元环保科技有限公司</w:t>
            </w:r>
          </w:p>
        </w:tc>
      </w:tr>
      <w:tr>
        <w:tblPrEx>
          <w:tblCellMar>
            <w:top w:w="0" w:type="dxa"/>
            <w:left w:w="108" w:type="dxa"/>
            <w:bottom w:w="0" w:type="dxa"/>
            <w:right w:w="108" w:type="dxa"/>
          </w:tblCellMar>
        </w:tblPrEx>
        <w:trPr>
          <w:trHeight w:val="1260" w:hRule="atLeast"/>
          <w:jc w:val="center"/>
        </w:trPr>
        <w:tc>
          <w:tcPr>
            <w:tcW w:w="5000" w:type="pct"/>
            <w:gridSpan w:val="2"/>
            <w:vAlign w:val="center"/>
          </w:tcPr>
          <w:p>
            <w:pPr>
              <w:widowControl/>
              <w:adjustRightInd w:val="0"/>
              <w:snapToGrid w:val="0"/>
              <w:spacing w:after="200" w:line="360" w:lineRule="auto"/>
              <w:jc w:val="center"/>
              <w:rPr>
                <w:rFonts w:ascii="华文新魏" w:hAnsi="Tahoma" w:eastAsia="华文新魏"/>
                <w:sz w:val="32"/>
                <w:szCs w:val="48"/>
              </w:rPr>
            </w:pPr>
            <w:r>
              <w:rPr>
                <w:rFonts w:ascii="华文新魏" w:hAnsi="Tahoma" w:eastAsia="华文新魏"/>
                <w:sz w:val="32"/>
                <w:szCs w:val="30"/>
              </w:rPr>
              <w:t>二</w:t>
            </w:r>
            <w:r>
              <w:rPr>
                <w:rFonts w:hint="eastAsia" w:ascii="宋体" w:hAnsi="宋体" w:cs="宋体"/>
                <w:sz w:val="32"/>
                <w:szCs w:val="30"/>
              </w:rPr>
              <w:t>〇</w:t>
            </w:r>
            <w:r>
              <w:rPr>
                <w:rFonts w:ascii="华文新魏" w:hAnsi="Tahoma" w:eastAsia="华文新魏"/>
                <w:sz w:val="32"/>
                <w:szCs w:val="30"/>
              </w:rPr>
              <w:t>二</w:t>
            </w:r>
            <w:r>
              <w:rPr>
                <w:rFonts w:hint="eastAsia" w:ascii="华文新魏" w:hAnsi="Tahoma" w:eastAsia="华文新魏"/>
                <w:sz w:val="32"/>
                <w:szCs w:val="30"/>
                <w:lang w:eastAsia="zh-CN"/>
              </w:rPr>
              <w:t>五</w:t>
            </w:r>
            <w:r>
              <w:rPr>
                <w:rFonts w:ascii="华文新魏" w:hAnsi="Tahoma" w:eastAsia="华文新魏"/>
                <w:sz w:val="32"/>
                <w:szCs w:val="30"/>
              </w:rPr>
              <w:t>年</w:t>
            </w:r>
            <w:r>
              <w:rPr>
                <w:rFonts w:hint="eastAsia" w:ascii="华文新魏" w:hAnsi="Tahoma" w:eastAsia="华文新魏"/>
                <w:sz w:val="32"/>
                <w:szCs w:val="30"/>
                <w:lang w:eastAsia="zh-CN"/>
              </w:rPr>
              <w:t>四</w:t>
            </w:r>
            <w:r>
              <w:rPr>
                <w:rFonts w:hint="eastAsia" w:ascii="华文新魏" w:hAnsi="Tahoma" w:eastAsia="华文新魏"/>
                <w:sz w:val="32"/>
                <w:szCs w:val="30"/>
              </w:rPr>
              <w:t>月</w:t>
            </w:r>
          </w:p>
        </w:tc>
      </w:tr>
    </w:tbl>
    <w:p>
      <w:pPr>
        <w:ind w:firstLine="400"/>
      </w:pPr>
    </w:p>
    <w:p>
      <w:pPr>
        <w:ind w:firstLine="21" w:firstLineChars="10"/>
      </w:pPr>
    </w:p>
    <w:tbl>
      <w:tblPr>
        <w:tblStyle w:val="23"/>
        <w:tblW w:w="5099" w:type="pct"/>
        <w:jc w:val="center"/>
        <w:tblLayout w:type="autofit"/>
        <w:tblCellMar>
          <w:top w:w="0" w:type="dxa"/>
          <w:left w:w="108" w:type="dxa"/>
          <w:bottom w:w="0" w:type="dxa"/>
          <w:right w:w="108" w:type="dxa"/>
        </w:tblCellMar>
      </w:tblPr>
      <w:tblGrid>
        <w:gridCol w:w="4737"/>
        <w:gridCol w:w="4733"/>
      </w:tblGrid>
      <w:tr>
        <w:tblPrEx>
          <w:tblCellMar>
            <w:top w:w="0" w:type="dxa"/>
            <w:left w:w="108" w:type="dxa"/>
            <w:bottom w:w="0" w:type="dxa"/>
            <w:right w:w="108" w:type="dxa"/>
          </w:tblCellMar>
        </w:tblPrEx>
        <w:trPr>
          <w:trHeight w:val="8168" w:hRule="atLeast"/>
          <w:jc w:val="center"/>
        </w:trPr>
        <w:tc>
          <w:tcPr>
            <w:tcW w:w="5000" w:type="pct"/>
            <w:gridSpan w:val="2"/>
          </w:tcPr>
          <w:p>
            <w:pPr>
              <w:spacing w:before="312" w:beforeLines="100" w:after="156" w:afterLines="50" w:line="360" w:lineRule="auto"/>
              <w:ind w:firstLine="24" w:firstLineChars="6"/>
              <w:jc w:val="center"/>
              <w:rPr>
                <w:rFonts w:hint="eastAsia" w:ascii="华文新魏" w:hAnsi="Tahoma" w:eastAsia="华文新魏"/>
                <w:b/>
                <w:sz w:val="40"/>
                <w:szCs w:val="40"/>
                <w:lang w:eastAsia="zh-CN"/>
              </w:rPr>
            </w:pPr>
          </w:p>
          <w:p>
            <w:pPr>
              <w:spacing w:before="312" w:beforeLines="100" w:after="156" w:afterLines="50" w:line="360" w:lineRule="auto"/>
              <w:ind w:firstLine="24" w:firstLineChars="6"/>
              <w:jc w:val="center"/>
              <w:rPr>
                <w:rFonts w:hint="eastAsia" w:ascii="华文新魏" w:hAnsi="Tahoma" w:eastAsia="华文新魏"/>
                <w:b/>
                <w:sz w:val="40"/>
                <w:szCs w:val="40"/>
                <w:lang w:eastAsia="zh-CN"/>
              </w:rPr>
            </w:pPr>
            <w:r>
              <w:rPr>
                <w:rFonts w:hint="eastAsia" w:ascii="华文新魏" w:hAnsi="Tahoma" w:eastAsia="华文新魏"/>
                <w:b/>
                <w:sz w:val="40"/>
                <w:szCs w:val="40"/>
                <w:lang w:eastAsia="zh-CN"/>
              </w:rPr>
              <w:t>西马码头综合提升项目</w:t>
            </w:r>
          </w:p>
          <w:p>
            <w:pPr>
              <w:spacing w:before="312" w:beforeLines="100" w:after="156" w:afterLines="50" w:line="360" w:lineRule="auto"/>
              <w:ind w:firstLine="26" w:firstLineChars="6"/>
              <w:jc w:val="center"/>
              <w:rPr>
                <w:rFonts w:ascii="华文新魏" w:hAnsi="Tahoma" w:eastAsia="华文新魏"/>
                <w:b/>
                <w:sz w:val="44"/>
                <w:szCs w:val="36"/>
              </w:rPr>
            </w:pPr>
            <w:r>
              <w:rPr>
                <w:rFonts w:hint="eastAsia" w:ascii="华文新魏" w:hAnsi="Tahoma" w:eastAsia="华文新魏"/>
                <w:b/>
                <w:sz w:val="44"/>
                <w:szCs w:val="36"/>
              </w:rPr>
              <w:t>竣工环境保护验收调查报告</w:t>
            </w:r>
            <w:r>
              <w:rPr>
                <w:rFonts w:hint="eastAsia" w:ascii="华文新魏" w:hAnsi="Tahoma" w:eastAsia="华文新魏"/>
                <w:b/>
                <w:sz w:val="44"/>
                <w:szCs w:val="36"/>
                <w:lang w:eastAsia="zh-CN"/>
              </w:rPr>
              <w:t>表</w:t>
            </w:r>
          </w:p>
          <w:p>
            <w:pPr>
              <w:spacing w:before="156" w:beforeLines="50" w:after="312" w:afterLines="100"/>
              <w:ind w:firstLine="13" w:firstLineChars="6"/>
              <w:jc w:val="center"/>
              <w:rPr>
                <w:rFonts w:ascii="仿宋_GB2312" w:hAnsi="仿宋" w:eastAsia="仿宋_GB2312"/>
                <w:b/>
                <w:bCs/>
                <w:sz w:val="22"/>
                <w:szCs w:val="36"/>
              </w:rPr>
            </w:pPr>
          </w:p>
          <w:p>
            <w:pPr>
              <w:spacing w:line="360" w:lineRule="auto"/>
              <w:ind w:firstLine="23" w:firstLineChars="6"/>
              <w:rPr>
                <w:rFonts w:hint="eastAsia" w:eastAsia="仿宋_GB2312"/>
                <w:b/>
                <w:bCs/>
                <w:sz w:val="28"/>
                <w:szCs w:val="30"/>
                <w:lang w:eastAsia="zh-CN"/>
              </w:rPr>
            </w:pPr>
            <w:r>
              <w:rPr>
                <w:rFonts w:eastAsia="仿宋_GB2312"/>
                <w:b/>
                <w:bCs/>
                <w:spacing w:val="47"/>
                <w:kern w:val="0"/>
                <w:sz w:val="28"/>
                <w:szCs w:val="30"/>
                <w:fitText w:val="1405" w:id="-1948590334"/>
              </w:rPr>
              <w:t>建设单</w:t>
            </w:r>
            <w:r>
              <w:rPr>
                <w:rFonts w:eastAsia="仿宋_GB2312"/>
                <w:b/>
                <w:bCs/>
                <w:spacing w:val="1"/>
                <w:kern w:val="0"/>
                <w:sz w:val="28"/>
                <w:szCs w:val="30"/>
                <w:fitText w:val="1405" w:id="-1948590334"/>
              </w:rPr>
              <w:t>位</w:t>
            </w:r>
            <w:r>
              <w:rPr>
                <w:rFonts w:eastAsia="仿宋_GB2312"/>
                <w:b/>
                <w:bCs/>
                <w:sz w:val="28"/>
                <w:szCs w:val="30"/>
              </w:rPr>
              <w:t>：</w:t>
            </w:r>
            <w:r>
              <w:rPr>
                <w:rFonts w:hint="eastAsia" w:eastAsia="仿宋_GB2312"/>
                <w:b/>
                <w:bCs/>
                <w:sz w:val="28"/>
                <w:szCs w:val="30"/>
                <w:lang w:eastAsia="zh-CN"/>
              </w:rPr>
              <w:t>武汉西马钢铁物流有限公司</w:t>
            </w:r>
          </w:p>
          <w:p>
            <w:pPr>
              <w:spacing w:line="360" w:lineRule="auto"/>
              <w:ind w:firstLine="23" w:firstLineChars="6"/>
              <w:rPr>
                <w:rFonts w:hint="eastAsia" w:eastAsia="仿宋_GB2312"/>
                <w:b/>
                <w:bCs/>
                <w:sz w:val="28"/>
                <w:szCs w:val="30"/>
                <w:lang w:eastAsia="zh-CN"/>
              </w:rPr>
            </w:pPr>
            <w:r>
              <w:rPr>
                <w:rFonts w:hint="eastAsia" w:eastAsia="仿宋_GB2312"/>
                <w:b/>
                <w:bCs/>
                <w:spacing w:val="47"/>
                <w:kern w:val="0"/>
                <w:sz w:val="28"/>
                <w:szCs w:val="30"/>
                <w:fitText w:val="1405" w:id="-1948590334"/>
              </w:rPr>
              <w:t>法人代</w:t>
            </w:r>
            <w:r>
              <w:rPr>
                <w:rFonts w:hint="eastAsia" w:eastAsia="仿宋_GB2312"/>
                <w:b/>
                <w:bCs/>
                <w:spacing w:val="1"/>
                <w:kern w:val="0"/>
                <w:sz w:val="28"/>
                <w:szCs w:val="30"/>
                <w:fitText w:val="1405" w:id="-1948590334"/>
              </w:rPr>
              <w:t>表</w:t>
            </w:r>
            <w:r>
              <w:rPr>
                <w:rFonts w:hint="eastAsia" w:eastAsia="仿宋_GB2312"/>
                <w:b/>
                <w:bCs/>
                <w:sz w:val="28"/>
                <w:szCs w:val="30"/>
              </w:rPr>
              <w:t>：</w:t>
            </w:r>
            <w:r>
              <w:rPr>
                <w:rFonts w:hint="eastAsia" w:eastAsia="仿宋_GB2312"/>
                <w:b/>
                <w:bCs/>
                <w:sz w:val="28"/>
                <w:szCs w:val="30"/>
                <w:lang w:eastAsia="zh-CN"/>
              </w:rPr>
              <w:t>包显奇</w:t>
            </w:r>
          </w:p>
          <w:p>
            <w:pPr>
              <w:spacing w:line="360" w:lineRule="auto"/>
              <w:ind w:firstLine="13" w:firstLineChars="6"/>
              <w:rPr>
                <w:rFonts w:eastAsia="仿宋_GB2312"/>
                <w:b/>
                <w:bCs/>
                <w:sz w:val="22"/>
                <w:szCs w:val="30"/>
              </w:rPr>
            </w:pPr>
          </w:p>
          <w:p>
            <w:pPr>
              <w:spacing w:line="360" w:lineRule="auto"/>
              <w:ind w:firstLine="13" w:firstLineChars="6"/>
              <w:rPr>
                <w:rFonts w:eastAsia="仿宋_GB2312"/>
                <w:b/>
                <w:bCs/>
                <w:sz w:val="22"/>
                <w:szCs w:val="30"/>
              </w:rPr>
            </w:pPr>
          </w:p>
          <w:p>
            <w:pPr>
              <w:spacing w:line="360" w:lineRule="auto"/>
              <w:ind w:firstLine="23" w:firstLineChars="6"/>
              <w:rPr>
                <w:rFonts w:eastAsia="仿宋_GB2312"/>
                <w:b/>
                <w:bCs/>
                <w:sz w:val="28"/>
                <w:szCs w:val="30"/>
              </w:rPr>
            </w:pPr>
            <w:r>
              <w:rPr>
                <w:rFonts w:eastAsia="仿宋_GB2312"/>
                <w:b/>
                <w:bCs/>
                <w:spacing w:val="47"/>
                <w:kern w:val="0"/>
                <w:sz w:val="28"/>
                <w:szCs w:val="30"/>
                <w:fitText w:val="1405" w:id="-1948590334"/>
              </w:rPr>
              <w:t>编制单</w:t>
            </w:r>
            <w:r>
              <w:rPr>
                <w:rFonts w:eastAsia="仿宋_GB2312"/>
                <w:b/>
                <w:bCs/>
                <w:spacing w:val="1"/>
                <w:kern w:val="0"/>
                <w:sz w:val="28"/>
                <w:szCs w:val="30"/>
                <w:fitText w:val="1405" w:id="-1948590334"/>
              </w:rPr>
              <w:t>位</w:t>
            </w:r>
            <w:r>
              <w:rPr>
                <w:rFonts w:eastAsia="仿宋_GB2312"/>
                <w:b/>
                <w:bCs/>
                <w:sz w:val="28"/>
                <w:szCs w:val="30"/>
              </w:rPr>
              <w:t>：</w:t>
            </w:r>
            <w:r>
              <w:rPr>
                <w:rFonts w:hint="eastAsia" w:eastAsia="仿宋_GB2312"/>
                <w:b/>
                <w:bCs/>
                <w:sz w:val="28"/>
                <w:szCs w:val="30"/>
              </w:rPr>
              <w:t>武汉智汇元环保科技有限公司</w:t>
            </w:r>
          </w:p>
          <w:p>
            <w:pPr>
              <w:spacing w:line="360" w:lineRule="auto"/>
              <w:ind w:firstLine="23" w:firstLineChars="6"/>
              <w:rPr>
                <w:rFonts w:hint="eastAsia" w:eastAsia="仿宋_GB2312"/>
                <w:b/>
                <w:bCs/>
                <w:sz w:val="28"/>
                <w:szCs w:val="30"/>
                <w:lang w:eastAsia="zh-CN"/>
              </w:rPr>
            </w:pPr>
            <w:r>
              <w:rPr>
                <w:rFonts w:hint="eastAsia" w:eastAsia="仿宋_GB2312"/>
                <w:b/>
                <w:bCs/>
                <w:spacing w:val="47"/>
                <w:kern w:val="0"/>
                <w:sz w:val="28"/>
                <w:szCs w:val="30"/>
                <w:fitText w:val="1405" w:id="-1948590334"/>
              </w:rPr>
              <w:t>法人代</w:t>
            </w:r>
            <w:r>
              <w:rPr>
                <w:rFonts w:hint="eastAsia" w:eastAsia="仿宋_GB2312"/>
                <w:b/>
                <w:bCs/>
                <w:spacing w:val="1"/>
                <w:kern w:val="0"/>
                <w:sz w:val="28"/>
                <w:szCs w:val="30"/>
                <w:fitText w:val="1405" w:id="-1948590334"/>
              </w:rPr>
              <w:t>表</w:t>
            </w:r>
            <w:r>
              <w:rPr>
                <w:rFonts w:hint="eastAsia" w:eastAsia="仿宋_GB2312"/>
                <w:b/>
                <w:bCs/>
                <w:sz w:val="28"/>
                <w:szCs w:val="30"/>
              </w:rPr>
              <w:t>：</w:t>
            </w:r>
            <w:r>
              <w:rPr>
                <w:rFonts w:hint="eastAsia" w:eastAsia="仿宋_GB2312"/>
                <w:b/>
                <w:bCs/>
                <w:sz w:val="28"/>
                <w:szCs w:val="30"/>
                <w:lang w:eastAsia="zh-CN"/>
              </w:rPr>
              <w:t>黄颖</w:t>
            </w:r>
          </w:p>
          <w:p>
            <w:pPr>
              <w:spacing w:before="156" w:beforeLines="50" w:after="156" w:afterLines="50" w:line="360" w:lineRule="auto"/>
              <w:ind w:firstLine="18" w:firstLineChars="6"/>
              <w:rPr>
                <w:b/>
                <w:bCs/>
                <w:sz w:val="30"/>
                <w:szCs w:val="30"/>
              </w:rPr>
            </w:pPr>
          </w:p>
          <w:p>
            <w:pPr>
              <w:spacing w:before="156" w:beforeLines="50" w:after="156" w:afterLines="50" w:line="360" w:lineRule="auto"/>
              <w:rPr>
                <w:b/>
                <w:bCs/>
                <w:sz w:val="30"/>
                <w:szCs w:val="30"/>
              </w:rPr>
            </w:pPr>
          </w:p>
        </w:tc>
      </w:tr>
      <w:tr>
        <w:tblPrEx>
          <w:tblCellMar>
            <w:top w:w="0" w:type="dxa"/>
            <w:left w:w="108" w:type="dxa"/>
            <w:bottom w:w="0" w:type="dxa"/>
            <w:right w:w="108" w:type="dxa"/>
          </w:tblCellMar>
        </w:tblPrEx>
        <w:trPr>
          <w:trHeight w:val="4326" w:hRule="atLeast"/>
          <w:jc w:val="center"/>
        </w:trPr>
        <w:tc>
          <w:tcPr>
            <w:tcW w:w="2501" w:type="pct"/>
          </w:tcPr>
          <w:p>
            <w:pPr>
              <w:rPr>
                <w:rFonts w:eastAsia="仿宋"/>
                <w:bCs/>
                <w:sz w:val="28"/>
                <w:szCs w:val="28"/>
              </w:rPr>
            </w:pPr>
            <w:r>
              <w:rPr>
                <w:rFonts w:eastAsia="仿宋"/>
                <w:bCs/>
                <w:sz w:val="28"/>
                <w:szCs w:val="28"/>
              </w:rPr>
              <w:t>建设单位</w:t>
            </w:r>
            <w:r>
              <w:rPr>
                <w:rFonts w:hint="eastAsia" w:eastAsia="仿宋"/>
                <w:bCs/>
                <w:sz w:val="28"/>
                <w:szCs w:val="28"/>
              </w:rPr>
              <w:t>：</w:t>
            </w:r>
          </w:p>
          <w:p>
            <w:pPr>
              <w:rPr>
                <w:rFonts w:hint="eastAsia" w:eastAsia="仿宋"/>
                <w:bCs/>
                <w:sz w:val="28"/>
                <w:szCs w:val="28"/>
                <w:lang w:eastAsia="zh-CN"/>
              </w:rPr>
            </w:pPr>
            <w:r>
              <w:rPr>
                <w:rFonts w:hint="eastAsia" w:eastAsia="仿宋"/>
                <w:bCs/>
                <w:sz w:val="28"/>
                <w:szCs w:val="28"/>
                <w:lang w:eastAsia="zh-CN"/>
              </w:rPr>
              <w:t>武汉西马钢铁物流有限公司</w:t>
            </w:r>
          </w:p>
          <w:p>
            <w:pPr>
              <w:rPr>
                <w:rFonts w:eastAsia="仿宋"/>
                <w:bCs/>
                <w:sz w:val="28"/>
                <w:szCs w:val="28"/>
              </w:rPr>
            </w:pPr>
            <w:r>
              <w:rPr>
                <w:rFonts w:eastAsia="仿宋"/>
                <w:bCs/>
                <w:sz w:val="28"/>
                <w:szCs w:val="28"/>
              </w:rPr>
              <w:t>电话：/</w:t>
            </w:r>
          </w:p>
          <w:p>
            <w:pPr>
              <w:rPr>
                <w:rFonts w:eastAsia="仿宋"/>
                <w:bCs/>
                <w:sz w:val="28"/>
                <w:szCs w:val="28"/>
              </w:rPr>
            </w:pPr>
            <w:r>
              <w:rPr>
                <w:rFonts w:eastAsia="仿宋"/>
                <w:bCs/>
                <w:sz w:val="28"/>
                <w:szCs w:val="28"/>
              </w:rPr>
              <w:t>传真：/</w:t>
            </w:r>
          </w:p>
          <w:p>
            <w:pPr>
              <w:rPr>
                <w:rFonts w:eastAsia="仿宋"/>
                <w:bCs/>
                <w:sz w:val="28"/>
                <w:szCs w:val="28"/>
              </w:rPr>
            </w:pPr>
            <w:r>
              <w:rPr>
                <w:rFonts w:eastAsia="仿宋"/>
                <w:bCs/>
                <w:sz w:val="28"/>
                <w:szCs w:val="28"/>
              </w:rPr>
              <w:t>邮编：4300</w:t>
            </w:r>
            <w:r>
              <w:rPr>
                <w:rFonts w:hint="eastAsia" w:eastAsia="仿宋"/>
                <w:bCs/>
                <w:sz w:val="28"/>
                <w:szCs w:val="28"/>
                <w:lang w:val="en-US" w:eastAsia="zh-CN"/>
              </w:rPr>
              <w:t>0</w:t>
            </w:r>
            <w:r>
              <w:rPr>
                <w:rFonts w:eastAsia="仿宋"/>
                <w:bCs/>
                <w:sz w:val="28"/>
                <w:szCs w:val="28"/>
              </w:rPr>
              <w:t>0</w:t>
            </w:r>
          </w:p>
          <w:p>
            <w:pPr>
              <w:rPr>
                <w:rFonts w:hint="eastAsia" w:eastAsia="仿宋"/>
                <w:bCs/>
                <w:sz w:val="28"/>
                <w:szCs w:val="28"/>
                <w:lang w:eastAsia="zh-CN"/>
              </w:rPr>
            </w:pPr>
            <w:r>
              <w:rPr>
                <w:rFonts w:eastAsia="仿宋"/>
                <w:bCs/>
                <w:sz w:val="28"/>
                <w:szCs w:val="28"/>
              </w:rPr>
              <w:t>地址：</w:t>
            </w:r>
            <w:r>
              <w:rPr>
                <w:rFonts w:hint="eastAsia" w:eastAsia="仿宋"/>
                <w:bCs/>
                <w:sz w:val="28"/>
                <w:szCs w:val="28"/>
                <w:lang w:eastAsia="zh-CN"/>
              </w:rPr>
              <w:t>武汉市青山区西马物流园</w:t>
            </w:r>
          </w:p>
        </w:tc>
        <w:tc>
          <w:tcPr>
            <w:tcW w:w="2499" w:type="pct"/>
          </w:tcPr>
          <w:p>
            <w:pPr>
              <w:rPr>
                <w:rFonts w:eastAsia="仿宋"/>
                <w:bCs/>
                <w:sz w:val="28"/>
                <w:szCs w:val="28"/>
              </w:rPr>
            </w:pPr>
            <w:r>
              <w:rPr>
                <w:rFonts w:eastAsia="仿宋"/>
                <w:bCs/>
                <w:sz w:val="28"/>
                <w:szCs w:val="28"/>
              </w:rPr>
              <w:t>编制单位</w:t>
            </w:r>
            <w:r>
              <w:rPr>
                <w:rFonts w:hint="eastAsia" w:eastAsia="仿宋"/>
                <w:bCs/>
                <w:sz w:val="28"/>
                <w:szCs w:val="28"/>
              </w:rPr>
              <w:t>：</w:t>
            </w:r>
          </w:p>
          <w:p>
            <w:pPr>
              <w:rPr>
                <w:rFonts w:eastAsia="仿宋"/>
                <w:bCs/>
                <w:sz w:val="28"/>
                <w:szCs w:val="28"/>
              </w:rPr>
            </w:pPr>
            <w:r>
              <w:rPr>
                <w:rFonts w:eastAsia="仿宋"/>
                <w:bCs/>
                <w:sz w:val="28"/>
                <w:szCs w:val="28"/>
              </w:rPr>
              <w:t>电话：027-87855208</w:t>
            </w:r>
          </w:p>
          <w:p>
            <w:pPr>
              <w:rPr>
                <w:rFonts w:eastAsia="仿宋"/>
                <w:bCs/>
                <w:sz w:val="28"/>
                <w:szCs w:val="28"/>
              </w:rPr>
            </w:pPr>
            <w:r>
              <w:rPr>
                <w:rFonts w:eastAsia="仿宋"/>
                <w:bCs/>
                <w:sz w:val="28"/>
                <w:szCs w:val="28"/>
              </w:rPr>
              <w:t>传真：027-87855208</w:t>
            </w:r>
          </w:p>
          <w:p>
            <w:pPr>
              <w:rPr>
                <w:rFonts w:eastAsia="仿宋"/>
                <w:bCs/>
                <w:sz w:val="28"/>
                <w:szCs w:val="28"/>
              </w:rPr>
            </w:pPr>
            <w:r>
              <w:rPr>
                <w:rFonts w:eastAsia="仿宋"/>
                <w:bCs/>
                <w:sz w:val="28"/>
                <w:szCs w:val="28"/>
              </w:rPr>
              <w:t>邮编：430070</w:t>
            </w:r>
          </w:p>
          <w:p>
            <w:pPr>
              <w:rPr>
                <w:rFonts w:eastAsia="仿宋"/>
                <w:bCs/>
                <w:sz w:val="24"/>
              </w:rPr>
            </w:pPr>
            <w:r>
              <w:rPr>
                <w:rFonts w:eastAsia="仿宋"/>
                <w:bCs/>
                <w:sz w:val="28"/>
                <w:szCs w:val="28"/>
              </w:rPr>
              <w:t>地址：</w:t>
            </w:r>
            <w:r>
              <w:rPr>
                <w:rFonts w:hint="eastAsia" w:eastAsia="仿宋"/>
                <w:bCs/>
                <w:sz w:val="28"/>
                <w:szCs w:val="28"/>
              </w:rPr>
              <w:t>武汉市洪山区融科珞喻路95号T1栋2层商7室</w:t>
            </w:r>
          </w:p>
        </w:tc>
      </w:tr>
    </w:tbl>
    <w:p>
      <w:pPr>
        <w:rPr>
          <w:sz w:val="32"/>
          <w:lang w:val="zh-CN"/>
        </w:rPr>
        <w:sectPr>
          <w:headerReference r:id="rId3" w:type="default"/>
          <w:headerReference r:id="rId4" w:type="even"/>
          <w:footerReference r:id="rId5" w:type="even"/>
          <w:pgSz w:w="11906" w:h="16838"/>
          <w:pgMar w:top="1418" w:right="1418" w:bottom="1418" w:left="1418" w:header="851" w:footer="992" w:gutter="0"/>
          <w:pgBorders>
            <w:top w:val="none" w:sz="0" w:space="0"/>
            <w:left w:val="none" w:sz="0" w:space="0"/>
            <w:bottom w:val="none" w:sz="0" w:space="0"/>
            <w:right w:val="none" w:sz="0" w:space="0"/>
          </w:pgBorders>
          <w:cols w:space="720" w:num="1"/>
          <w:docGrid w:type="lines" w:linePitch="312" w:charSpace="0"/>
        </w:sectPr>
      </w:pPr>
    </w:p>
    <w:p>
      <w:pPr>
        <w:jc w:val="center"/>
        <w:rPr>
          <w:b/>
          <w:sz w:val="32"/>
          <w:lang w:val="zh-CN"/>
        </w:rPr>
      </w:pPr>
      <w:r>
        <w:rPr>
          <w:b/>
          <w:sz w:val="32"/>
          <w:lang w:val="zh-CN"/>
        </w:rPr>
        <w:t>目  录</w:t>
      </w:r>
    </w:p>
    <w:p>
      <w:pPr>
        <w:rPr>
          <w:lang w:val="zh-CN"/>
        </w:rPr>
      </w:pPr>
    </w:p>
    <w:p>
      <w:pPr>
        <w:pStyle w:val="19"/>
        <w:tabs>
          <w:tab w:val="right" w:leader="dot" w:pos="9016"/>
        </w:tabs>
        <w:spacing w:line="360" w:lineRule="auto"/>
        <w:ind w:left="0" w:leftChars="0"/>
        <w:rPr>
          <w:rFonts w:asciiTheme="minorHAnsi" w:hAnsiTheme="minorHAnsi" w:eastAsiaTheme="minorEastAsia" w:cstheme="minorBidi"/>
          <w:sz w:val="28"/>
          <w:szCs w:val="28"/>
        </w:rPr>
      </w:pPr>
      <w:r>
        <w:rPr>
          <w:sz w:val="28"/>
          <w:szCs w:val="28"/>
        </w:rPr>
        <w:fldChar w:fldCharType="begin"/>
      </w:r>
      <w:r>
        <w:rPr>
          <w:sz w:val="28"/>
          <w:szCs w:val="28"/>
        </w:rPr>
        <w:instrText xml:space="preserve"> TOC \o "1-3" \h \z \u </w:instrText>
      </w:r>
      <w:r>
        <w:rPr>
          <w:sz w:val="28"/>
          <w:szCs w:val="28"/>
        </w:rPr>
        <w:fldChar w:fldCharType="separate"/>
      </w:r>
      <w:r>
        <w:fldChar w:fldCharType="begin"/>
      </w:r>
      <w:r>
        <w:instrText xml:space="preserve"> HYPERLINK \l "_Toc520382817" </w:instrText>
      </w:r>
      <w:r>
        <w:fldChar w:fldCharType="separate"/>
      </w:r>
      <w:r>
        <w:rPr>
          <w:rStyle w:val="28"/>
          <w:rFonts w:hint="eastAsia"/>
          <w:color w:val="auto"/>
          <w:sz w:val="28"/>
          <w:szCs w:val="28"/>
        </w:rPr>
        <w:t>表一</w:t>
      </w:r>
      <w:r>
        <w:rPr>
          <w:rStyle w:val="28"/>
          <w:color w:val="auto"/>
          <w:sz w:val="28"/>
          <w:szCs w:val="28"/>
        </w:rPr>
        <w:t xml:space="preserve">  </w:t>
      </w:r>
      <w:r>
        <w:rPr>
          <w:rStyle w:val="28"/>
          <w:rFonts w:hint="eastAsia"/>
          <w:color w:val="auto"/>
          <w:sz w:val="28"/>
          <w:szCs w:val="28"/>
        </w:rPr>
        <w:t>项目总体情况</w:t>
      </w:r>
      <w:r>
        <w:rPr>
          <w:sz w:val="28"/>
          <w:szCs w:val="28"/>
        </w:rPr>
        <w:tab/>
      </w:r>
      <w:r>
        <w:rPr>
          <w:sz w:val="28"/>
          <w:szCs w:val="28"/>
        </w:rPr>
        <w:fldChar w:fldCharType="begin"/>
      </w:r>
      <w:r>
        <w:rPr>
          <w:sz w:val="28"/>
          <w:szCs w:val="28"/>
        </w:rPr>
        <w:instrText xml:space="preserve"> PAGEREF _Toc520382817 \h </w:instrText>
      </w:r>
      <w:r>
        <w:rPr>
          <w:sz w:val="28"/>
          <w:szCs w:val="28"/>
        </w:rPr>
        <w:fldChar w:fldCharType="separate"/>
      </w:r>
      <w:r>
        <w:rPr>
          <w:sz w:val="28"/>
          <w:szCs w:val="28"/>
        </w:rPr>
        <w:t>1</w:t>
      </w:r>
      <w:r>
        <w:rPr>
          <w:sz w:val="28"/>
          <w:szCs w:val="28"/>
        </w:rPr>
        <w:fldChar w:fldCharType="end"/>
      </w:r>
      <w:r>
        <w:rPr>
          <w:sz w:val="28"/>
          <w:szCs w:val="28"/>
        </w:rPr>
        <w:fldChar w:fldCharType="end"/>
      </w:r>
    </w:p>
    <w:p>
      <w:pPr>
        <w:pStyle w:val="19"/>
        <w:tabs>
          <w:tab w:val="right" w:leader="dot" w:pos="9016"/>
        </w:tabs>
        <w:spacing w:line="360" w:lineRule="auto"/>
        <w:ind w:left="0" w:leftChars="0"/>
        <w:rPr>
          <w:rFonts w:asciiTheme="minorHAnsi" w:hAnsiTheme="minorHAnsi" w:eastAsiaTheme="minorEastAsia" w:cstheme="minorBidi"/>
          <w:sz w:val="28"/>
          <w:szCs w:val="28"/>
        </w:rPr>
      </w:pPr>
      <w:r>
        <w:fldChar w:fldCharType="begin"/>
      </w:r>
      <w:r>
        <w:instrText xml:space="preserve"> HYPERLINK \l "_Toc520382818" </w:instrText>
      </w:r>
      <w:r>
        <w:fldChar w:fldCharType="separate"/>
      </w:r>
      <w:r>
        <w:rPr>
          <w:rStyle w:val="28"/>
          <w:rFonts w:hint="eastAsia"/>
          <w:color w:val="auto"/>
          <w:sz w:val="28"/>
          <w:szCs w:val="28"/>
        </w:rPr>
        <w:t>表二</w:t>
      </w:r>
      <w:r>
        <w:rPr>
          <w:rStyle w:val="28"/>
          <w:color w:val="auto"/>
          <w:sz w:val="28"/>
          <w:szCs w:val="28"/>
        </w:rPr>
        <w:t xml:space="preserve">  </w:t>
      </w:r>
      <w:r>
        <w:rPr>
          <w:rStyle w:val="28"/>
          <w:rFonts w:hint="eastAsia"/>
          <w:color w:val="auto"/>
          <w:sz w:val="28"/>
          <w:szCs w:val="28"/>
        </w:rPr>
        <w:t>调查范围、因子、目标、重点</w:t>
      </w:r>
      <w:r>
        <w:rPr>
          <w:sz w:val="28"/>
          <w:szCs w:val="28"/>
        </w:rPr>
        <w:tab/>
      </w:r>
      <w:r>
        <w:rPr>
          <w:sz w:val="28"/>
          <w:szCs w:val="28"/>
        </w:rPr>
        <w:fldChar w:fldCharType="begin"/>
      </w:r>
      <w:r>
        <w:rPr>
          <w:sz w:val="28"/>
          <w:szCs w:val="28"/>
        </w:rPr>
        <w:instrText xml:space="preserve"> PAGEREF _Toc520382818 \h </w:instrText>
      </w:r>
      <w:r>
        <w:rPr>
          <w:sz w:val="28"/>
          <w:szCs w:val="28"/>
        </w:rPr>
        <w:fldChar w:fldCharType="separate"/>
      </w:r>
      <w:r>
        <w:rPr>
          <w:sz w:val="28"/>
          <w:szCs w:val="28"/>
        </w:rPr>
        <w:t>4</w:t>
      </w:r>
      <w:r>
        <w:rPr>
          <w:sz w:val="28"/>
          <w:szCs w:val="28"/>
        </w:rPr>
        <w:fldChar w:fldCharType="end"/>
      </w:r>
      <w:r>
        <w:rPr>
          <w:sz w:val="28"/>
          <w:szCs w:val="28"/>
        </w:rPr>
        <w:fldChar w:fldCharType="end"/>
      </w:r>
    </w:p>
    <w:p>
      <w:pPr>
        <w:pStyle w:val="19"/>
        <w:tabs>
          <w:tab w:val="right" w:leader="dot" w:pos="9016"/>
        </w:tabs>
        <w:spacing w:line="360" w:lineRule="auto"/>
        <w:ind w:left="0" w:leftChars="0"/>
        <w:rPr>
          <w:rFonts w:asciiTheme="minorHAnsi" w:hAnsiTheme="minorHAnsi" w:eastAsiaTheme="minorEastAsia" w:cstheme="minorBidi"/>
          <w:sz w:val="28"/>
          <w:szCs w:val="28"/>
        </w:rPr>
      </w:pPr>
      <w:r>
        <w:fldChar w:fldCharType="begin"/>
      </w:r>
      <w:r>
        <w:instrText xml:space="preserve"> HYPERLINK \l "_Toc520382819" </w:instrText>
      </w:r>
      <w:r>
        <w:fldChar w:fldCharType="separate"/>
      </w:r>
      <w:r>
        <w:rPr>
          <w:rStyle w:val="28"/>
          <w:rFonts w:hint="eastAsia"/>
          <w:color w:val="auto"/>
          <w:sz w:val="28"/>
          <w:szCs w:val="28"/>
        </w:rPr>
        <w:t>表三</w:t>
      </w:r>
      <w:r>
        <w:rPr>
          <w:rStyle w:val="28"/>
          <w:color w:val="auto"/>
          <w:sz w:val="28"/>
          <w:szCs w:val="28"/>
        </w:rPr>
        <w:t xml:space="preserve">  </w:t>
      </w:r>
      <w:r>
        <w:rPr>
          <w:rStyle w:val="28"/>
          <w:rFonts w:hint="eastAsia"/>
          <w:color w:val="auto"/>
          <w:sz w:val="28"/>
          <w:szCs w:val="28"/>
        </w:rPr>
        <w:t>验收执行标准</w:t>
      </w:r>
      <w:r>
        <w:rPr>
          <w:sz w:val="28"/>
          <w:szCs w:val="28"/>
        </w:rPr>
        <w:tab/>
      </w:r>
      <w:r>
        <w:rPr>
          <w:sz w:val="28"/>
          <w:szCs w:val="28"/>
        </w:rPr>
        <w:fldChar w:fldCharType="begin"/>
      </w:r>
      <w:r>
        <w:rPr>
          <w:sz w:val="28"/>
          <w:szCs w:val="28"/>
        </w:rPr>
        <w:instrText xml:space="preserve"> PAGEREF _Toc520382819 \h </w:instrText>
      </w:r>
      <w:r>
        <w:rPr>
          <w:sz w:val="28"/>
          <w:szCs w:val="28"/>
        </w:rPr>
        <w:fldChar w:fldCharType="separate"/>
      </w:r>
      <w:r>
        <w:rPr>
          <w:sz w:val="28"/>
          <w:szCs w:val="28"/>
        </w:rPr>
        <w:t>6</w:t>
      </w:r>
      <w:r>
        <w:rPr>
          <w:sz w:val="28"/>
          <w:szCs w:val="28"/>
        </w:rPr>
        <w:fldChar w:fldCharType="end"/>
      </w:r>
      <w:r>
        <w:rPr>
          <w:sz w:val="28"/>
          <w:szCs w:val="28"/>
        </w:rPr>
        <w:fldChar w:fldCharType="end"/>
      </w:r>
    </w:p>
    <w:p>
      <w:pPr>
        <w:pStyle w:val="19"/>
        <w:tabs>
          <w:tab w:val="right" w:leader="dot" w:pos="9016"/>
        </w:tabs>
        <w:spacing w:line="360" w:lineRule="auto"/>
        <w:ind w:left="0" w:leftChars="0"/>
        <w:rPr>
          <w:rFonts w:asciiTheme="minorHAnsi" w:hAnsiTheme="minorHAnsi" w:eastAsiaTheme="minorEastAsia" w:cstheme="minorBidi"/>
          <w:sz w:val="28"/>
          <w:szCs w:val="28"/>
        </w:rPr>
      </w:pPr>
      <w:r>
        <w:fldChar w:fldCharType="begin"/>
      </w:r>
      <w:r>
        <w:instrText xml:space="preserve"> HYPERLINK \l "_Toc520382820" </w:instrText>
      </w:r>
      <w:r>
        <w:fldChar w:fldCharType="separate"/>
      </w:r>
      <w:r>
        <w:rPr>
          <w:rStyle w:val="28"/>
          <w:rFonts w:hint="eastAsia"/>
          <w:color w:val="auto"/>
          <w:sz w:val="28"/>
          <w:szCs w:val="28"/>
        </w:rPr>
        <w:t>表四</w:t>
      </w:r>
      <w:r>
        <w:rPr>
          <w:rStyle w:val="28"/>
          <w:color w:val="auto"/>
          <w:sz w:val="28"/>
          <w:szCs w:val="28"/>
        </w:rPr>
        <w:t xml:space="preserve">  </w:t>
      </w:r>
      <w:r>
        <w:rPr>
          <w:rStyle w:val="28"/>
          <w:rFonts w:hint="eastAsia"/>
          <w:color w:val="auto"/>
          <w:sz w:val="28"/>
          <w:szCs w:val="28"/>
        </w:rPr>
        <w:t>工程概况</w:t>
      </w:r>
      <w:r>
        <w:rPr>
          <w:sz w:val="28"/>
          <w:szCs w:val="28"/>
        </w:rPr>
        <w:tab/>
      </w:r>
      <w:r>
        <w:rPr>
          <w:sz w:val="28"/>
          <w:szCs w:val="28"/>
        </w:rPr>
        <w:fldChar w:fldCharType="begin"/>
      </w:r>
      <w:r>
        <w:rPr>
          <w:sz w:val="28"/>
          <w:szCs w:val="28"/>
        </w:rPr>
        <w:instrText xml:space="preserve"> PAGEREF _Toc520382820 \h </w:instrText>
      </w:r>
      <w:r>
        <w:rPr>
          <w:sz w:val="28"/>
          <w:szCs w:val="28"/>
        </w:rPr>
        <w:fldChar w:fldCharType="separate"/>
      </w:r>
      <w:r>
        <w:rPr>
          <w:sz w:val="28"/>
          <w:szCs w:val="28"/>
        </w:rPr>
        <w:t>8</w:t>
      </w:r>
      <w:r>
        <w:rPr>
          <w:sz w:val="28"/>
          <w:szCs w:val="28"/>
        </w:rPr>
        <w:fldChar w:fldCharType="end"/>
      </w:r>
      <w:r>
        <w:rPr>
          <w:sz w:val="28"/>
          <w:szCs w:val="28"/>
        </w:rPr>
        <w:fldChar w:fldCharType="end"/>
      </w:r>
    </w:p>
    <w:p>
      <w:pPr>
        <w:pStyle w:val="19"/>
        <w:tabs>
          <w:tab w:val="right" w:leader="dot" w:pos="9016"/>
        </w:tabs>
        <w:spacing w:line="360" w:lineRule="auto"/>
        <w:ind w:left="0" w:leftChars="0"/>
        <w:rPr>
          <w:rFonts w:asciiTheme="minorHAnsi" w:hAnsiTheme="minorHAnsi" w:eastAsiaTheme="minorEastAsia" w:cstheme="minorBidi"/>
          <w:sz w:val="28"/>
          <w:szCs w:val="28"/>
        </w:rPr>
      </w:pPr>
      <w:r>
        <w:fldChar w:fldCharType="begin"/>
      </w:r>
      <w:r>
        <w:instrText xml:space="preserve"> HYPERLINK \l "_Toc520382821" </w:instrText>
      </w:r>
      <w:r>
        <w:fldChar w:fldCharType="separate"/>
      </w:r>
      <w:r>
        <w:rPr>
          <w:rStyle w:val="28"/>
          <w:rFonts w:hint="eastAsia"/>
          <w:color w:val="auto"/>
          <w:sz w:val="28"/>
          <w:szCs w:val="28"/>
        </w:rPr>
        <w:t>表五</w:t>
      </w:r>
      <w:r>
        <w:rPr>
          <w:rStyle w:val="28"/>
          <w:color w:val="auto"/>
          <w:sz w:val="28"/>
          <w:szCs w:val="28"/>
        </w:rPr>
        <w:t xml:space="preserve">  </w:t>
      </w:r>
      <w:r>
        <w:rPr>
          <w:rStyle w:val="28"/>
          <w:rFonts w:hint="eastAsia"/>
          <w:color w:val="auto"/>
          <w:sz w:val="28"/>
          <w:szCs w:val="28"/>
        </w:rPr>
        <w:t>环境影响评价回顾</w:t>
      </w:r>
      <w:r>
        <w:rPr>
          <w:sz w:val="28"/>
          <w:szCs w:val="28"/>
        </w:rPr>
        <w:tab/>
      </w:r>
      <w:r>
        <w:rPr>
          <w:sz w:val="28"/>
          <w:szCs w:val="28"/>
        </w:rPr>
        <w:fldChar w:fldCharType="begin"/>
      </w:r>
      <w:r>
        <w:rPr>
          <w:sz w:val="28"/>
          <w:szCs w:val="28"/>
        </w:rPr>
        <w:instrText xml:space="preserve"> PAGEREF _Toc520382821 \h </w:instrText>
      </w:r>
      <w:r>
        <w:rPr>
          <w:sz w:val="28"/>
          <w:szCs w:val="28"/>
        </w:rPr>
        <w:fldChar w:fldCharType="separate"/>
      </w:r>
      <w:r>
        <w:rPr>
          <w:sz w:val="28"/>
          <w:szCs w:val="28"/>
        </w:rPr>
        <w:t>28</w:t>
      </w:r>
      <w:r>
        <w:rPr>
          <w:sz w:val="28"/>
          <w:szCs w:val="28"/>
        </w:rPr>
        <w:fldChar w:fldCharType="end"/>
      </w:r>
      <w:r>
        <w:rPr>
          <w:sz w:val="28"/>
          <w:szCs w:val="28"/>
        </w:rPr>
        <w:fldChar w:fldCharType="end"/>
      </w:r>
    </w:p>
    <w:p>
      <w:pPr>
        <w:pStyle w:val="19"/>
        <w:tabs>
          <w:tab w:val="right" w:leader="dot" w:pos="9016"/>
        </w:tabs>
        <w:spacing w:line="360" w:lineRule="auto"/>
        <w:ind w:left="0" w:leftChars="0"/>
        <w:rPr>
          <w:rFonts w:asciiTheme="minorHAnsi" w:hAnsiTheme="minorHAnsi" w:eastAsiaTheme="minorEastAsia" w:cstheme="minorBidi"/>
          <w:sz w:val="28"/>
          <w:szCs w:val="28"/>
        </w:rPr>
      </w:pPr>
      <w:r>
        <w:fldChar w:fldCharType="begin"/>
      </w:r>
      <w:r>
        <w:instrText xml:space="preserve"> HYPERLINK \l "_Toc520382822" </w:instrText>
      </w:r>
      <w:r>
        <w:fldChar w:fldCharType="separate"/>
      </w:r>
      <w:r>
        <w:rPr>
          <w:rStyle w:val="28"/>
          <w:rFonts w:hint="eastAsia"/>
          <w:color w:val="auto"/>
          <w:sz w:val="28"/>
          <w:szCs w:val="28"/>
        </w:rPr>
        <w:t>表六</w:t>
      </w:r>
      <w:r>
        <w:rPr>
          <w:rStyle w:val="28"/>
          <w:color w:val="auto"/>
          <w:sz w:val="28"/>
          <w:szCs w:val="28"/>
        </w:rPr>
        <w:t xml:space="preserve">  </w:t>
      </w:r>
      <w:r>
        <w:rPr>
          <w:rStyle w:val="28"/>
          <w:rFonts w:hint="eastAsia"/>
          <w:color w:val="auto"/>
          <w:sz w:val="28"/>
          <w:szCs w:val="28"/>
        </w:rPr>
        <w:t>环境保护措施执行情况</w:t>
      </w:r>
      <w:r>
        <w:rPr>
          <w:sz w:val="28"/>
          <w:szCs w:val="28"/>
        </w:rPr>
        <w:tab/>
      </w:r>
      <w:r>
        <w:rPr>
          <w:sz w:val="28"/>
          <w:szCs w:val="28"/>
        </w:rPr>
        <w:fldChar w:fldCharType="begin"/>
      </w:r>
      <w:r>
        <w:rPr>
          <w:sz w:val="28"/>
          <w:szCs w:val="28"/>
        </w:rPr>
        <w:instrText xml:space="preserve"> PAGEREF _Toc520382822 \h </w:instrText>
      </w:r>
      <w:r>
        <w:rPr>
          <w:sz w:val="28"/>
          <w:szCs w:val="28"/>
        </w:rPr>
        <w:fldChar w:fldCharType="separate"/>
      </w:r>
      <w:r>
        <w:rPr>
          <w:sz w:val="28"/>
          <w:szCs w:val="28"/>
        </w:rPr>
        <w:t>32</w:t>
      </w:r>
      <w:r>
        <w:rPr>
          <w:sz w:val="28"/>
          <w:szCs w:val="28"/>
        </w:rPr>
        <w:fldChar w:fldCharType="end"/>
      </w:r>
      <w:r>
        <w:rPr>
          <w:sz w:val="28"/>
          <w:szCs w:val="28"/>
        </w:rPr>
        <w:fldChar w:fldCharType="end"/>
      </w:r>
    </w:p>
    <w:p>
      <w:pPr>
        <w:pStyle w:val="19"/>
        <w:tabs>
          <w:tab w:val="right" w:leader="dot" w:pos="9016"/>
        </w:tabs>
        <w:spacing w:line="360" w:lineRule="auto"/>
        <w:ind w:left="0" w:leftChars="0"/>
        <w:rPr>
          <w:rFonts w:asciiTheme="minorHAnsi" w:hAnsiTheme="minorHAnsi" w:eastAsiaTheme="minorEastAsia" w:cstheme="minorBidi"/>
          <w:sz w:val="28"/>
          <w:szCs w:val="28"/>
        </w:rPr>
      </w:pPr>
      <w:r>
        <w:fldChar w:fldCharType="begin"/>
      </w:r>
      <w:r>
        <w:instrText xml:space="preserve"> HYPERLINK \l "_Toc520382823" </w:instrText>
      </w:r>
      <w:r>
        <w:fldChar w:fldCharType="separate"/>
      </w:r>
      <w:r>
        <w:rPr>
          <w:rStyle w:val="28"/>
          <w:rFonts w:hint="eastAsia"/>
          <w:color w:val="auto"/>
          <w:sz w:val="28"/>
          <w:szCs w:val="28"/>
        </w:rPr>
        <w:t>表七</w:t>
      </w:r>
      <w:r>
        <w:rPr>
          <w:rStyle w:val="28"/>
          <w:color w:val="auto"/>
          <w:sz w:val="28"/>
          <w:szCs w:val="28"/>
        </w:rPr>
        <w:t xml:space="preserve">  </w:t>
      </w:r>
      <w:r>
        <w:rPr>
          <w:rStyle w:val="28"/>
          <w:rFonts w:hint="eastAsia"/>
          <w:color w:val="auto"/>
          <w:sz w:val="28"/>
          <w:szCs w:val="28"/>
        </w:rPr>
        <w:t>环境影响调查</w:t>
      </w:r>
      <w:r>
        <w:rPr>
          <w:sz w:val="28"/>
          <w:szCs w:val="28"/>
        </w:rPr>
        <w:tab/>
      </w:r>
      <w:r>
        <w:rPr>
          <w:sz w:val="28"/>
          <w:szCs w:val="28"/>
        </w:rPr>
        <w:fldChar w:fldCharType="begin"/>
      </w:r>
      <w:r>
        <w:rPr>
          <w:sz w:val="28"/>
          <w:szCs w:val="28"/>
        </w:rPr>
        <w:instrText xml:space="preserve"> PAGEREF _Toc520382823 \h </w:instrText>
      </w:r>
      <w:r>
        <w:rPr>
          <w:sz w:val="28"/>
          <w:szCs w:val="28"/>
        </w:rPr>
        <w:fldChar w:fldCharType="separate"/>
      </w:r>
      <w:r>
        <w:rPr>
          <w:sz w:val="28"/>
          <w:szCs w:val="28"/>
        </w:rPr>
        <w:t>35</w:t>
      </w:r>
      <w:r>
        <w:rPr>
          <w:sz w:val="28"/>
          <w:szCs w:val="28"/>
        </w:rPr>
        <w:fldChar w:fldCharType="end"/>
      </w:r>
      <w:r>
        <w:rPr>
          <w:sz w:val="28"/>
          <w:szCs w:val="28"/>
        </w:rPr>
        <w:fldChar w:fldCharType="end"/>
      </w:r>
    </w:p>
    <w:p>
      <w:pPr>
        <w:pStyle w:val="19"/>
        <w:tabs>
          <w:tab w:val="right" w:leader="dot" w:pos="9016"/>
        </w:tabs>
        <w:spacing w:line="360" w:lineRule="auto"/>
        <w:ind w:left="0" w:leftChars="0"/>
        <w:rPr>
          <w:rFonts w:asciiTheme="minorHAnsi" w:hAnsiTheme="minorHAnsi" w:eastAsiaTheme="minorEastAsia" w:cstheme="minorBidi"/>
          <w:sz w:val="28"/>
          <w:szCs w:val="28"/>
        </w:rPr>
      </w:pPr>
      <w:r>
        <w:fldChar w:fldCharType="begin"/>
      </w:r>
      <w:r>
        <w:instrText xml:space="preserve"> HYPERLINK \l "_Toc520382824" </w:instrText>
      </w:r>
      <w:r>
        <w:fldChar w:fldCharType="separate"/>
      </w:r>
      <w:r>
        <w:rPr>
          <w:rStyle w:val="28"/>
          <w:rFonts w:hint="eastAsia"/>
          <w:color w:val="auto"/>
          <w:sz w:val="28"/>
          <w:szCs w:val="28"/>
        </w:rPr>
        <w:t>表八</w:t>
      </w:r>
      <w:r>
        <w:rPr>
          <w:rStyle w:val="28"/>
          <w:color w:val="auto"/>
          <w:sz w:val="28"/>
          <w:szCs w:val="28"/>
        </w:rPr>
        <w:t xml:space="preserve">  </w:t>
      </w:r>
      <w:r>
        <w:rPr>
          <w:rStyle w:val="28"/>
          <w:rFonts w:hint="eastAsia"/>
          <w:color w:val="auto"/>
          <w:sz w:val="28"/>
          <w:szCs w:val="28"/>
        </w:rPr>
        <w:t>环境质量及污染源监测</w:t>
      </w:r>
      <w:r>
        <w:rPr>
          <w:sz w:val="28"/>
          <w:szCs w:val="28"/>
        </w:rPr>
        <w:tab/>
      </w:r>
      <w:r>
        <w:rPr>
          <w:sz w:val="28"/>
          <w:szCs w:val="28"/>
        </w:rPr>
        <w:fldChar w:fldCharType="begin"/>
      </w:r>
      <w:r>
        <w:rPr>
          <w:sz w:val="28"/>
          <w:szCs w:val="28"/>
        </w:rPr>
        <w:instrText xml:space="preserve"> PAGEREF _Toc520382824 \h </w:instrText>
      </w:r>
      <w:r>
        <w:rPr>
          <w:sz w:val="28"/>
          <w:szCs w:val="28"/>
        </w:rPr>
        <w:fldChar w:fldCharType="separate"/>
      </w:r>
      <w:r>
        <w:rPr>
          <w:sz w:val="28"/>
          <w:szCs w:val="28"/>
        </w:rPr>
        <w:t>36</w:t>
      </w:r>
      <w:r>
        <w:rPr>
          <w:sz w:val="28"/>
          <w:szCs w:val="28"/>
        </w:rPr>
        <w:fldChar w:fldCharType="end"/>
      </w:r>
      <w:r>
        <w:rPr>
          <w:sz w:val="28"/>
          <w:szCs w:val="28"/>
        </w:rPr>
        <w:fldChar w:fldCharType="end"/>
      </w:r>
    </w:p>
    <w:p>
      <w:pPr>
        <w:pStyle w:val="19"/>
        <w:tabs>
          <w:tab w:val="right" w:leader="dot" w:pos="9016"/>
        </w:tabs>
        <w:spacing w:line="360" w:lineRule="auto"/>
        <w:ind w:left="0" w:leftChars="0"/>
        <w:rPr>
          <w:rFonts w:asciiTheme="minorHAnsi" w:hAnsiTheme="minorHAnsi" w:eastAsiaTheme="minorEastAsia" w:cstheme="minorBidi"/>
          <w:sz w:val="28"/>
          <w:szCs w:val="28"/>
        </w:rPr>
      </w:pPr>
      <w:r>
        <w:fldChar w:fldCharType="begin"/>
      </w:r>
      <w:r>
        <w:instrText xml:space="preserve"> HYPERLINK \l "_Toc520382825" </w:instrText>
      </w:r>
      <w:r>
        <w:fldChar w:fldCharType="separate"/>
      </w:r>
      <w:r>
        <w:rPr>
          <w:rStyle w:val="28"/>
          <w:rFonts w:hint="eastAsia"/>
          <w:color w:val="auto"/>
          <w:sz w:val="28"/>
          <w:szCs w:val="28"/>
        </w:rPr>
        <w:t>表九</w:t>
      </w:r>
      <w:r>
        <w:rPr>
          <w:rStyle w:val="28"/>
          <w:color w:val="auto"/>
          <w:sz w:val="28"/>
          <w:szCs w:val="28"/>
        </w:rPr>
        <w:t xml:space="preserve">  </w:t>
      </w:r>
      <w:r>
        <w:rPr>
          <w:rStyle w:val="28"/>
          <w:rFonts w:hint="eastAsia"/>
          <w:color w:val="auto"/>
          <w:sz w:val="28"/>
          <w:szCs w:val="28"/>
        </w:rPr>
        <w:t>环境管理状况及监测计划</w:t>
      </w:r>
      <w:r>
        <w:rPr>
          <w:sz w:val="28"/>
          <w:szCs w:val="28"/>
        </w:rPr>
        <w:tab/>
      </w:r>
      <w:r>
        <w:rPr>
          <w:sz w:val="28"/>
          <w:szCs w:val="28"/>
        </w:rPr>
        <w:fldChar w:fldCharType="begin"/>
      </w:r>
      <w:r>
        <w:rPr>
          <w:sz w:val="28"/>
          <w:szCs w:val="28"/>
        </w:rPr>
        <w:instrText xml:space="preserve"> PAGEREF _Toc520382825 \h </w:instrText>
      </w:r>
      <w:r>
        <w:rPr>
          <w:sz w:val="28"/>
          <w:szCs w:val="28"/>
        </w:rPr>
        <w:fldChar w:fldCharType="separate"/>
      </w:r>
      <w:r>
        <w:rPr>
          <w:sz w:val="28"/>
          <w:szCs w:val="28"/>
        </w:rPr>
        <w:t>38</w:t>
      </w:r>
      <w:r>
        <w:rPr>
          <w:sz w:val="28"/>
          <w:szCs w:val="28"/>
        </w:rPr>
        <w:fldChar w:fldCharType="end"/>
      </w:r>
      <w:r>
        <w:rPr>
          <w:sz w:val="28"/>
          <w:szCs w:val="28"/>
        </w:rPr>
        <w:fldChar w:fldCharType="end"/>
      </w:r>
    </w:p>
    <w:p>
      <w:pPr>
        <w:pStyle w:val="19"/>
        <w:tabs>
          <w:tab w:val="right" w:leader="dot" w:pos="9016"/>
        </w:tabs>
        <w:spacing w:line="360" w:lineRule="auto"/>
        <w:ind w:left="0" w:leftChars="0"/>
        <w:rPr>
          <w:rFonts w:asciiTheme="minorHAnsi" w:hAnsiTheme="minorHAnsi" w:eastAsiaTheme="minorEastAsia" w:cstheme="minorBidi"/>
          <w:sz w:val="28"/>
          <w:szCs w:val="28"/>
        </w:rPr>
      </w:pPr>
      <w:r>
        <w:fldChar w:fldCharType="begin"/>
      </w:r>
      <w:r>
        <w:instrText xml:space="preserve"> HYPERLINK \l "_Toc520382826" </w:instrText>
      </w:r>
      <w:r>
        <w:fldChar w:fldCharType="separate"/>
      </w:r>
      <w:r>
        <w:rPr>
          <w:rStyle w:val="28"/>
          <w:rFonts w:hint="eastAsia"/>
          <w:color w:val="auto"/>
          <w:sz w:val="28"/>
          <w:szCs w:val="28"/>
        </w:rPr>
        <w:t>表十</w:t>
      </w:r>
      <w:r>
        <w:rPr>
          <w:rStyle w:val="28"/>
          <w:color w:val="auto"/>
          <w:sz w:val="28"/>
          <w:szCs w:val="28"/>
        </w:rPr>
        <w:t xml:space="preserve">  </w:t>
      </w:r>
      <w:r>
        <w:rPr>
          <w:rStyle w:val="28"/>
          <w:rFonts w:hint="eastAsia"/>
          <w:color w:val="auto"/>
          <w:sz w:val="28"/>
          <w:szCs w:val="28"/>
        </w:rPr>
        <w:t>调查结论与建议</w:t>
      </w:r>
      <w:r>
        <w:rPr>
          <w:sz w:val="28"/>
          <w:szCs w:val="28"/>
        </w:rPr>
        <w:tab/>
      </w:r>
      <w:r>
        <w:rPr>
          <w:sz w:val="28"/>
          <w:szCs w:val="28"/>
        </w:rPr>
        <w:fldChar w:fldCharType="begin"/>
      </w:r>
      <w:r>
        <w:rPr>
          <w:sz w:val="28"/>
          <w:szCs w:val="28"/>
        </w:rPr>
        <w:instrText xml:space="preserve"> PAGEREF _Toc520382826 \h </w:instrText>
      </w:r>
      <w:r>
        <w:rPr>
          <w:sz w:val="28"/>
          <w:szCs w:val="28"/>
        </w:rPr>
        <w:fldChar w:fldCharType="separate"/>
      </w:r>
      <w:r>
        <w:rPr>
          <w:sz w:val="28"/>
          <w:szCs w:val="28"/>
        </w:rPr>
        <w:t>39</w:t>
      </w:r>
      <w:r>
        <w:rPr>
          <w:sz w:val="28"/>
          <w:szCs w:val="28"/>
        </w:rPr>
        <w:fldChar w:fldCharType="end"/>
      </w:r>
      <w:r>
        <w:rPr>
          <w:sz w:val="28"/>
          <w:szCs w:val="28"/>
        </w:rPr>
        <w:fldChar w:fldCharType="end"/>
      </w:r>
    </w:p>
    <w:p>
      <w:pPr>
        <w:spacing w:line="360" w:lineRule="auto"/>
      </w:pPr>
      <w:r>
        <w:rPr>
          <w:sz w:val="28"/>
          <w:szCs w:val="28"/>
        </w:rPr>
        <w:fldChar w:fldCharType="end"/>
      </w:r>
    </w:p>
    <w:p>
      <w:pPr>
        <w:jc w:val="center"/>
        <w:rPr>
          <w:rFonts w:eastAsia="黑体"/>
          <w:sz w:val="30"/>
          <w:szCs w:val="30"/>
        </w:rPr>
      </w:pPr>
    </w:p>
    <w:p>
      <w:pPr>
        <w:jc w:val="center"/>
        <w:rPr>
          <w:rFonts w:eastAsia="黑体"/>
          <w:sz w:val="30"/>
          <w:szCs w:val="30"/>
        </w:rPr>
      </w:pPr>
    </w:p>
    <w:p>
      <w:pPr>
        <w:jc w:val="center"/>
        <w:rPr>
          <w:rFonts w:eastAsia="黑体"/>
          <w:sz w:val="30"/>
          <w:szCs w:val="30"/>
        </w:rPr>
      </w:pPr>
    </w:p>
    <w:p>
      <w:pPr>
        <w:jc w:val="center"/>
        <w:rPr>
          <w:rFonts w:eastAsia="黑体"/>
          <w:sz w:val="30"/>
          <w:szCs w:val="30"/>
        </w:rPr>
        <w:sectPr>
          <w:pgSz w:w="11906" w:h="16838"/>
          <w:pgMar w:top="1440" w:right="1440" w:bottom="1440" w:left="1440" w:header="851" w:footer="992" w:gutter="0"/>
          <w:pgBorders>
            <w:top w:val="none" w:sz="0" w:space="0"/>
            <w:left w:val="none" w:sz="0" w:space="0"/>
            <w:bottom w:val="none" w:sz="0" w:space="0"/>
            <w:right w:val="none" w:sz="0" w:space="0"/>
          </w:pgBorders>
          <w:cols w:space="720" w:num="1"/>
          <w:docGrid w:type="lines" w:linePitch="312" w:charSpace="0"/>
        </w:sectPr>
      </w:pPr>
    </w:p>
    <w:p>
      <w:pPr>
        <w:pStyle w:val="3"/>
        <w:rPr>
          <w:rFonts w:ascii="Times New Roman" w:hAnsi="Times New Roman"/>
          <w:color w:val="auto"/>
        </w:rPr>
      </w:pPr>
      <w:bookmarkStart w:id="2" w:name="_Toc520382817"/>
      <w:r>
        <w:rPr>
          <w:rFonts w:ascii="Times New Roman" w:hAnsi="Times New Roman"/>
          <w:color w:val="auto"/>
        </w:rPr>
        <w:t xml:space="preserve">表一  </w:t>
      </w:r>
      <w:r>
        <w:rPr>
          <w:rFonts w:hint="eastAsia" w:ascii="Times New Roman" w:hAnsi="Times New Roman"/>
          <w:color w:val="auto"/>
        </w:rPr>
        <w:t>项目总体情况</w:t>
      </w:r>
      <w:bookmarkEnd w:id="2"/>
    </w:p>
    <w:tbl>
      <w:tblPr>
        <w:tblStyle w:val="2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5"/>
        <w:gridCol w:w="1330"/>
        <w:gridCol w:w="1671"/>
        <w:gridCol w:w="734"/>
        <w:gridCol w:w="206"/>
        <w:gridCol w:w="540"/>
        <w:gridCol w:w="687"/>
        <w:gridCol w:w="542"/>
        <w:gridCol w:w="730"/>
        <w:gridCol w:w="568"/>
        <w:gridCol w:w="76"/>
        <w:gridCol w:w="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429" w:type="pct"/>
            <w:gridSpan w:val="2"/>
            <w:vAlign w:val="center"/>
          </w:tcPr>
          <w:p>
            <w:pPr>
              <w:contextualSpacing/>
              <w:jc w:val="center"/>
              <w:rPr>
                <w:sz w:val="24"/>
              </w:rPr>
            </w:pPr>
            <w:r>
              <w:rPr>
                <w:sz w:val="24"/>
              </w:rPr>
              <w:t>建设项目名称</w:t>
            </w:r>
          </w:p>
        </w:tc>
        <w:tc>
          <w:tcPr>
            <w:tcW w:w="3571" w:type="pct"/>
            <w:gridSpan w:val="10"/>
            <w:vAlign w:val="center"/>
          </w:tcPr>
          <w:p>
            <w:pPr>
              <w:contextualSpacing/>
              <w:jc w:val="center"/>
              <w:rPr>
                <w:rFonts w:hint="eastAsia" w:eastAsia="宋体"/>
                <w:sz w:val="24"/>
                <w:lang w:eastAsia="zh-CN"/>
              </w:rPr>
            </w:pPr>
            <w:r>
              <w:rPr>
                <w:rFonts w:hint="eastAsia"/>
                <w:sz w:val="24"/>
                <w:lang w:eastAsia="zh-CN"/>
              </w:rPr>
              <w:t>西马码头综合提升项目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429" w:type="pct"/>
            <w:gridSpan w:val="2"/>
            <w:vAlign w:val="center"/>
          </w:tcPr>
          <w:p>
            <w:pPr>
              <w:contextualSpacing/>
              <w:jc w:val="center"/>
              <w:rPr>
                <w:sz w:val="24"/>
              </w:rPr>
            </w:pPr>
            <w:r>
              <w:rPr>
                <w:sz w:val="24"/>
              </w:rPr>
              <w:t>建设单位</w:t>
            </w:r>
          </w:p>
        </w:tc>
        <w:tc>
          <w:tcPr>
            <w:tcW w:w="3571" w:type="pct"/>
            <w:gridSpan w:val="10"/>
            <w:vAlign w:val="center"/>
          </w:tcPr>
          <w:p>
            <w:pPr>
              <w:contextualSpacing/>
              <w:jc w:val="center"/>
              <w:rPr>
                <w:rFonts w:hint="eastAsia" w:eastAsia="宋体"/>
                <w:sz w:val="24"/>
                <w:lang w:eastAsia="zh-CN"/>
              </w:rPr>
            </w:pPr>
            <w:r>
              <w:rPr>
                <w:rFonts w:hint="eastAsia"/>
                <w:sz w:val="24"/>
                <w:lang w:eastAsia="zh-CN"/>
              </w:rPr>
              <w:t>武汉西马钢铁物流有限公司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429" w:type="pct"/>
            <w:gridSpan w:val="2"/>
            <w:vAlign w:val="center"/>
          </w:tcPr>
          <w:p>
            <w:pPr>
              <w:contextualSpacing/>
              <w:jc w:val="center"/>
              <w:rPr>
                <w:sz w:val="24"/>
              </w:rPr>
            </w:pPr>
            <w:r>
              <w:rPr>
                <w:sz w:val="24"/>
              </w:rPr>
              <w:t>法人代表</w:t>
            </w:r>
          </w:p>
        </w:tc>
        <w:tc>
          <w:tcPr>
            <w:tcW w:w="1406" w:type="pct"/>
            <w:gridSpan w:val="3"/>
            <w:vAlign w:val="center"/>
          </w:tcPr>
          <w:p>
            <w:pPr>
              <w:contextualSpacing/>
              <w:jc w:val="center"/>
              <w:rPr>
                <w:rFonts w:hint="eastAsia" w:eastAsia="宋体"/>
                <w:sz w:val="24"/>
                <w:lang w:eastAsia="zh-CN"/>
              </w:rPr>
            </w:pPr>
            <w:r>
              <w:rPr>
                <w:rFonts w:hint="eastAsia"/>
                <w:sz w:val="24"/>
                <w:lang w:eastAsia="zh-CN"/>
              </w:rPr>
              <w:t>包显奇</w:t>
            </w:r>
          </w:p>
        </w:tc>
        <w:tc>
          <w:tcPr>
            <w:tcW w:w="953" w:type="pct"/>
            <w:gridSpan w:val="3"/>
            <w:vAlign w:val="center"/>
          </w:tcPr>
          <w:p>
            <w:pPr>
              <w:contextualSpacing/>
              <w:jc w:val="center"/>
              <w:rPr>
                <w:sz w:val="24"/>
              </w:rPr>
            </w:pPr>
            <w:r>
              <w:rPr>
                <w:sz w:val="24"/>
              </w:rPr>
              <w:t>联系人</w:t>
            </w:r>
          </w:p>
        </w:tc>
        <w:tc>
          <w:tcPr>
            <w:tcW w:w="1213" w:type="pct"/>
            <w:gridSpan w:val="4"/>
            <w:vAlign w:val="center"/>
          </w:tcPr>
          <w:p>
            <w:pPr>
              <w:contextualSpacing/>
              <w:jc w:val="center"/>
              <w:rPr>
                <w:sz w:val="24"/>
              </w:rPr>
            </w:pPr>
            <w:r>
              <w:rPr>
                <w:rFonts w:hint="eastAsia"/>
                <w:sz w:val="24"/>
                <w:lang w:val="en-US" w:eastAsia="zh-CN"/>
              </w:rPr>
              <w:t>程灿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429" w:type="pct"/>
            <w:gridSpan w:val="2"/>
            <w:vAlign w:val="center"/>
          </w:tcPr>
          <w:p>
            <w:pPr>
              <w:contextualSpacing/>
              <w:jc w:val="center"/>
              <w:rPr>
                <w:sz w:val="24"/>
              </w:rPr>
            </w:pPr>
            <w:r>
              <w:rPr>
                <w:sz w:val="24"/>
              </w:rPr>
              <w:t>通信地址</w:t>
            </w:r>
          </w:p>
        </w:tc>
        <w:tc>
          <w:tcPr>
            <w:tcW w:w="3571" w:type="pct"/>
            <w:gridSpan w:val="10"/>
            <w:vAlign w:val="center"/>
          </w:tcPr>
          <w:p>
            <w:pPr>
              <w:contextualSpacing/>
              <w:jc w:val="center"/>
              <w:rPr>
                <w:rFonts w:hint="eastAsia" w:eastAsia="宋体"/>
                <w:sz w:val="24"/>
                <w:lang w:eastAsia="zh-CN"/>
              </w:rPr>
            </w:pPr>
            <w:r>
              <w:rPr>
                <w:rFonts w:hint="eastAsia"/>
                <w:sz w:val="24"/>
              </w:rPr>
              <w:t>武汉市</w:t>
            </w:r>
            <w:r>
              <w:rPr>
                <w:rFonts w:hint="eastAsia"/>
                <w:sz w:val="24"/>
                <w:lang w:eastAsia="zh-CN"/>
              </w:rPr>
              <w:t>青山</w:t>
            </w:r>
            <w:r>
              <w:rPr>
                <w:rFonts w:hint="eastAsia"/>
                <w:sz w:val="24"/>
              </w:rPr>
              <w:t>区</w:t>
            </w:r>
            <w:r>
              <w:rPr>
                <w:rFonts w:hint="eastAsia"/>
                <w:sz w:val="24"/>
                <w:lang w:eastAsia="zh-CN"/>
              </w:rPr>
              <w:t>西马物流园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429" w:type="pct"/>
            <w:gridSpan w:val="2"/>
            <w:vAlign w:val="center"/>
          </w:tcPr>
          <w:p>
            <w:pPr>
              <w:contextualSpacing/>
              <w:jc w:val="center"/>
              <w:rPr>
                <w:sz w:val="24"/>
              </w:rPr>
            </w:pPr>
            <w:r>
              <w:rPr>
                <w:sz w:val="24"/>
              </w:rPr>
              <w:t>联系电话</w:t>
            </w:r>
          </w:p>
        </w:tc>
        <w:tc>
          <w:tcPr>
            <w:tcW w:w="900" w:type="pct"/>
          </w:tcPr>
          <w:p>
            <w:pPr>
              <w:contextualSpacing/>
              <w:jc w:val="center"/>
              <w:rPr>
                <w:sz w:val="24"/>
              </w:rPr>
            </w:pPr>
            <w:r>
              <w:rPr>
                <w:rFonts w:hint="eastAsia"/>
                <w:sz w:val="24"/>
                <w:lang w:val="en-US" w:eastAsia="zh-CN"/>
              </w:rPr>
              <w:t>13482082198</w:t>
            </w:r>
          </w:p>
        </w:tc>
        <w:tc>
          <w:tcPr>
            <w:tcW w:w="506" w:type="pct"/>
            <w:gridSpan w:val="2"/>
          </w:tcPr>
          <w:p>
            <w:pPr>
              <w:contextualSpacing/>
              <w:jc w:val="center"/>
              <w:rPr>
                <w:sz w:val="24"/>
              </w:rPr>
            </w:pPr>
            <w:r>
              <w:rPr>
                <w:rFonts w:hint="eastAsia"/>
                <w:sz w:val="24"/>
              </w:rPr>
              <w:t>传 真</w:t>
            </w:r>
          </w:p>
        </w:tc>
        <w:tc>
          <w:tcPr>
            <w:tcW w:w="953" w:type="pct"/>
            <w:gridSpan w:val="3"/>
          </w:tcPr>
          <w:p>
            <w:pPr>
              <w:contextualSpacing/>
              <w:jc w:val="center"/>
              <w:rPr>
                <w:sz w:val="24"/>
              </w:rPr>
            </w:pPr>
            <w:r>
              <w:rPr>
                <w:rFonts w:hint="eastAsia"/>
                <w:sz w:val="24"/>
              </w:rPr>
              <w:t>--</w:t>
            </w:r>
          </w:p>
        </w:tc>
        <w:tc>
          <w:tcPr>
            <w:tcW w:w="699" w:type="pct"/>
            <w:gridSpan w:val="2"/>
          </w:tcPr>
          <w:p>
            <w:pPr>
              <w:contextualSpacing/>
              <w:jc w:val="center"/>
              <w:rPr>
                <w:sz w:val="24"/>
              </w:rPr>
            </w:pPr>
            <w:r>
              <w:rPr>
                <w:rFonts w:hint="eastAsia"/>
                <w:sz w:val="24"/>
              </w:rPr>
              <w:t>邮政编码</w:t>
            </w:r>
          </w:p>
        </w:tc>
        <w:tc>
          <w:tcPr>
            <w:tcW w:w="514" w:type="pct"/>
            <w:gridSpan w:val="2"/>
          </w:tcPr>
          <w:p>
            <w:pPr>
              <w:contextualSpacing/>
              <w:jc w:val="center"/>
              <w:rPr>
                <w:sz w:val="24"/>
              </w:rPr>
            </w:pPr>
            <w:r>
              <w:rPr>
                <w:rFonts w:hint="eastAsia"/>
                <w:sz w:val="24"/>
              </w:rPr>
              <w:t>430000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429" w:type="pct"/>
            <w:gridSpan w:val="2"/>
            <w:vAlign w:val="center"/>
          </w:tcPr>
          <w:p>
            <w:pPr>
              <w:contextualSpacing/>
              <w:jc w:val="center"/>
              <w:rPr>
                <w:sz w:val="24"/>
              </w:rPr>
            </w:pPr>
            <w:r>
              <w:rPr>
                <w:sz w:val="24"/>
              </w:rPr>
              <w:t>建设地点</w:t>
            </w:r>
          </w:p>
        </w:tc>
        <w:tc>
          <w:tcPr>
            <w:tcW w:w="3571" w:type="pct"/>
            <w:gridSpan w:val="10"/>
            <w:vAlign w:val="center"/>
          </w:tcPr>
          <w:p>
            <w:pPr>
              <w:contextualSpacing/>
              <w:jc w:val="center"/>
              <w:rPr>
                <w:sz w:val="24"/>
              </w:rPr>
            </w:pPr>
            <w:r>
              <w:rPr>
                <w:rFonts w:hint="eastAsia"/>
                <w:sz w:val="24"/>
              </w:rPr>
              <w:t>武汉市</w:t>
            </w:r>
            <w:r>
              <w:rPr>
                <w:rFonts w:hint="eastAsia"/>
                <w:sz w:val="24"/>
                <w:lang w:eastAsia="zh-CN"/>
              </w:rPr>
              <w:t>青山</w:t>
            </w:r>
            <w:r>
              <w:rPr>
                <w:rFonts w:hint="eastAsia"/>
                <w:sz w:val="24"/>
              </w:rPr>
              <w:t>区矶头村19号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429" w:type="pct"/>
            <w:gridSpan w:val="2"/>
            <w:vAlign w:val="center"/>
          </w:tcPr>
          <w:p>
            <w:pPr>
              <w:contextualSpacing/>
              <w:jc w:val="center"/>
              <w:rPr>
                <w:sz w:val="24"/>
              </w:rPr>
            </w:pPr>
            <w:r>
              <w:rPr>
                <w:sz w:val="24"/>
              </w:rPr>
              <w:t>项目性质</w:t>
            </w:r>
          </w:p>
        </w:tc>
        <w:tc>
          <w:tcPr>
            <w:tcW w:w="1406" w:type="pct"/>
            <w:gridSpan w:val="3"/>
            <w:vAlign w:val="center"/>
          </w:tcPr>
          <w:p>
            <w:pPr>
              <w:contextualSpacing/>
              <w:jc w:val="center"/>
              <w:rPr>
                <w:sz w:val="24"/>
              </w:rPr>
            </w:pPr>
            <w:r>
              <w:rPr>
                <w:sz w:val="24"/>
              </w:rPr>
              <w:t xml:space="preserve">新建 </w:t>
            </w:r>
            <w:r>
              <w:rPr>
                <w:rFonts w:hint="eastAsia"/>
                <w:sz w:val="24"/>
              </w:rPr>
              <w:t xml:space="preserve"> </w:t>
            </w:r>
            <w:r>
              <w:rPr>
                <w:sz w:val="24"/>
              </w:rPr>
              <w:t xml:space="preserve">改扩建 </w:t>
            </w:r>
            <w:r>
              <w:rPr>
                <w:rFonts w:hint="eastAsia"/>
                <w:sz w:val="24"/>
              </w:rPr>
              <w:t xml:space="preserve"> </w:t>
            </w:r>
            <w:r>
              <w:rPr>
                <w:sz w:val="24"/>
              </w:rPr>
              <w:t>技改√</w:t>
            </w:r>
          </w:p>
        </w:tc>
        <w:tc>
          <w:tcPr>
            <w:tcW w:w="661" w:type="pct"/>
            <w:gridSpan w:val="2"/>
            <w:vAlign w:val="center"/>
          </w:tcPr>
          <w:p>
            <w:pPr>
              <w:contextualSpacing/>
              <w:jc w:val="center"/>
              <w:rPr>
                <w:sz w:val="24"/>
              </w:rPr>
            </w:pPr>
            <w:r>
              <w:rPr>
                <w:sz w:val="24"/>
              </w:rPr>
              <w:t>行业类别</w:t>
            </w:r>
          </w:p>
        </w:tc>
        <w:tc>
          <w:tcPr>
            <w:tcW w:w="1504" w:type="pct"/>
            <w:gridSpan w:val="5"/>
            <w:vAlign w:val="center"/>
          </w:tcPr>
          <w:p>
            <w:pPr>
              <w:contextualSpacing/>
              <w:jc w:val="center"/>
              <w:rPr>
                <w:sz w:val="24"/>
              </w:rPr>
            </w:pPr>
            <w:r>
              <w:rPr>
                <w:rFonts w:hint="eastAsia"/>
                <w:sz w:val="24"/>
                <w:lang w:eastAsia="zh-CN"/>
              </w:rPr>
              <w:t>五十二、交通运输业、管道运输业 139项“干散货（含煤炭、矿石）、件杂、多用途通用码头”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429" w:type="pct"/>
            <w:gridSpan w:val="2"/>
            <w:vAlign w:val="center"/>
          </w:tcPr>
          <w:p>
            <w:pPr>
              <w:contextualSpacing/>
              <w:jc w:val="center"/>
              <w:rPr>
                <w:sz w:val="24"/>
              </w:rPr>
            </w:pPr>
            <w:r>
              <w:rPr>
                <w:sz w:val="24"/>
              </w:rPr>
              <w:t>环境影响报告表名称</w:t>
            </w:r>
          </w:p>
        </w:tc>
        <w:tc>
          <w:tcPr>
            <w:tcW w:w="3571" w:type="pct"/>
            <w:gridSpan w:val="10"/>
            <w:vAlign w:val="center"/>
          </w:tcPr>
          <w:p>
            <w:pPr>
              <w:contextualSpacing/>
              <w:jc w:val="center"/>
              <w:rPr>
                <w:sz w:val="24"/>
              </w:rPr>
            </w:pPr>
            <w:r>
              <w:rPr>
                <w:rFonts w:hint="eastAsia"/>
                <w:sz w:val="24"/>
                <w:lang w:eastAsia="zh-CN"/>
              </w:rPr>
              <w:t>西马码头综合提升项目</w:t>
            </w:r>
            <w:r>
              <w:rPr>
                <w:rFonts w:hint="eastAsia"/>
                <w:sz w:val="24"/>
              </w:rPr>
              <w:t>环境影响报告表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429" w:type="pct"/>
            <w:gridSpan w:val="2"/>
            <w:vAlign w:val="center"/>
          </w:tcPr>
          <w:p>
            <w:pPr>
              <w:contextualSpacing/>
              <w:jc w:val="center"/>
              <w:rPr>
                <w:sz w:val="24"/>
              </w:rPr>
            </w:pPr>
            <w:r>
              <w:rPr>
                <w:sz w:val="24"/>
              </w:rPr>
              <w:t>环境影响评价单位</w:t>
            </w:r>
          </w:p>
        </w:tc>
        <w:tc>
          <w:tcPr>
            <w:tcW w:w="3571" w:type="pct"/>
            <w:gridSpan w:val="10"/>
            <w:vAlign w:val="center"/>
          </w:tcPr>
          <w:p>
            <w:pPr>
              <w:contextualSpacing/>
              <w:jc w:val="center"/>
              <w:rPr>
                <w:sz w:val="24"/>
              </w:rPr>
            </w:pPr>
            <w:r>
              <w:rPr>
                <w:rFonts w:hint="eastAsia"/>
                <w:sz w:val="24"/>
              </w:rPr>
              <w:t>武汉智汇元环保科技有限公司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429" w:type="pct"/>
            <w:gridSpan w:val="2"/>
            <w:vAlign w:val="center"/>
          </w:tcPr>
          <w:p>
            <w:pPr>
              <w:contextualSpacing/>
              <w:jc w:val="center"/>
              <w:rPr>
                <w:sz w:val="24"/>
              </w:rPr>
            </w:pPr>
            <w:r>
              <w:rPr>
                <w:sz w:val="24"/>
              </w:rPr>
              <w:t>初步设计单位</w:t>
            </w:r>
          </w:p>
        </w:tc>
        <w:tc>
          <w:tcPr>
            <w:tcW w:w="3571" w:type="pct"/>
            <w:gridSpan w:val="10"/>
            <w:vAlign w:val="center"/>
          </w:tcPr>
          <w:p>
            <w:pPr>
              <w:contextualSpacing/>
              <w:jc w:val="center"/>
              <w:rPr>
                <w:rFonts w:hint="eastAsia" w:eastAsia="宋体"/>
                <w:sz w:val="24"/>
                <w:lang w:eastAsia="zh-CN"/>
              </w:rPr>
            </w:pPr>
            <w:r>
              <w:rPr>
                <w:rFonts w:hint="eastAsia"/>
                <w:sz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429" w:type="pct"/>
            <w:gridSpan w:val="2"/>
            <w:vAlign w:val="center"/>
          </w:tcPr>
          <w:p>
            <w:pPr>
              <w:contextualSpacing/>
              <w:jc w:val="center"/>
              <w:rPr>
                <w:sz w:val="24"/>
              </w:rPr>
            </w:pPr>
            <w:r>
              <w:rPr>
                <w:sz w:val="24"/>
              </w:rPr>
              <w:t>环境影响评价审批部门</w:t>
            </w:r>
          </w:p>
        </w:tc>
        <w:tc>
          <w:tcPr>
            <w:tcW w:w="900" w:type="pct"/>
            <w:vAlign w:val="center"/>
          </w:tcPr>
          <w:p>
            <w:pPr>
              <w:contextualSpacing/>
              <w:jc w:val="center"/>
              <w:rPr>
                <w:sz w:val="24"/>
              </w:rPr>
            </w:pPr>
            <w:r>
              <w:rPr>
                <w:rFonts w:hint="eastAsia"/>
                <w:sz w:val="24"/>
              </w:rPr>
              <w:t>武汉市生态环境局</w:t>
            </w:r>
            <w:r>
              <w:rPr>
                <w:rFonts w:hint="eastAsia"/>
                <w:sz w:val="24"/>
                <w:lang w:eastAsia="zh-CN"/>
              </w:rPr>
              <w:t>青山</w:t>
            </w:r>
            <w:r>
              <w:rPr>
                <w:rFonts w:hint="eastAsia"/>
                <w:sz w:val="24"/>
              </w:rPr>
              <w:t>区分局</w:t>
            </w:r>
          </w:p>
        </w:tc>
        <w:tc>
          <w:tcPr>
            <w:tcW w:w="395" w:type="pct"/>
            <w:vAlign w:val="center"/>
          </w:tcPr>
          <w:p>
            <w:pPr>
              <w:contextualSpacing/>
              <w:jc w:val="center"/>
              <w:rPr>
                <w:sz w:val="24"/>
              </w:rPr>
            </w:pPr>
            <w:r>
              <w:rPr>
                <w:sz w:val="24"/>
              </w:rPr>
              <w:t>文号</w:t>
            </w:r>
          </w:p>
        </w:tc>
        <w:tc>
          <w:tcPr>
            <w:tcW w:w="1063" w:type="pct"/>
            <w:gridSpan w:val="4"/>
            <w:vAlign w:val="center"/>
          </w:tcPr>
          <w:p>
            <w:pPr>
              <w:contextualSpacing/>
              <w:jc w:val="center"/>
              <w:rPr>
                <w:sz w:val="24"/>
              </w:rPr>
            </w:pPr>
            <w:r>
              <w:rPr>
                <w:rFonts w:hint="eastAsia"/>
                <w:sz w:val="24"/>
              </w:rPr>
              <w:t>武环青山审[2024]21号</w:t>
            </w:r>
          </w:p>
        </w:tc>
        <w:tc>
          <w:tcPr>
            <w:tcW w:w="393" w:type="pct"/>
            <w:vAlign w:val="center"/>
          </w:tcPr>
          <w:p>
            <w:pPr>
              <w:contextualSpacing/>
              <w:jc w:val="center"/>
              <w:rPr>
                <w:sz w:val="24"/>
              </w:rPr>
            </w:pPr>
            <w:r>
              <w:rPr>
                <w:sz w:val="24"/>
              </w:rPr>
              <w:t>时间</w:t>
            </w:r>
          </w:p>
        </w:tc>
        <w:tc>
          <w:tcPr>
            <w:tcW w:w="820" w:type="pct"/>
            <w:gridSpan w:val="3"/>
            <w:vAlign w:val="center"/>
          </w:tcPr>
          <w:p>
            <w:pPr>
              <w:contextualSpacing/>
              <w:jc w:val="center"/>
              <w:rPr>
                <w:rFonts w:hint="eastAsia" w:eastAsia="宋体"/>
                <w:sz w:val="24"/>
                <w:lang w:val="en-US" w:eastAsia="zh-CN"/>
              </w:rPr>
            </w:pPr>
            <w:r>
              <w:rPr>
                <w:sz w:val="24"/>
              </w:rPr>
              <w:t>20</w:t>
            </w:r>
            <w:r>
              <w:rPr>
                <w:rFonts w:hint="eastAsia"/>
                <w:sz w:val="24"/>
              </w:rPr>
              <w:t>2</w:t>
            </w:r>
            <w:r>
              <w:rPr>
                <w:rFonts w:hint="eastAsia"/>
                <w:sz w:val="24"/>
                <w:lang w:val="en-US" w:eastAsia="zh-CN"/>
              </w:rPr>
              <w:t>4</w:t>
            </w:r>
            <w:r>
              <w:rPr>
                <w:rFonts w:hint="eastAsia"/>
                <w:sz w:val="24"/>
              </w:rPr>
              <w:t>.1</w:t>
            </w:r>
            <w:r>
              <w:rPr>
                <w:rFonts w:hint="eastAsia"/>
                <w:sz w:val="24"/>
                <w:lang w:val="en-US" w:eastAsia="zh-CN"/>
              </w:rPr>
              <w:t>1</w:t>
            </w:r>
            <w:r>
              <w:rPr>
                <w:rFonts w:hint="eastAsia"/>
                <w:sz w:val="24"/>
              </w:rPr>
              <w:t>.</w:t>
            </w:r>
            <w:r>
              <w:rPr>
                <w:rFonts w:hint="eastAsia"/>
                <w:sz w:val="24"/>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429" w:type="pct"/>
            <w:gridSpan w:val="2"/>
            <w:vAlign w:val="center"/>
          </w:tcPr>
          <w:p>
            <w:pPr>
              <w:contextualSpacing/>
              <w:jc w:val="center"/>
              <w:rPr>
                <w:sz w:val="24"/>
              </w:rPr>
            </w:pPr>
            <w:r>
              <w:rPr>
                <w:sz w:val="24"/>
              </w:rPr>
              <w:t>初步设计审批部门</w:t>
            </w:r>
          </w:p>
        </w:tc>
        <w:tc>
          <w:tcPr>
            <w:tcW w:w="900" w:type="pct"/>
            <w:vAlign w:val="center"/>
          </w:tcPr>
          <w:p>
            <w:pPr>
              <w:contextualSpacing/>
              <w:jc w:val="center"/>
              <w:rPr>
                <w:rFonts w:hint="eastAsia" w:eastAsia="宋体"/>
                <w:sz w:val="24"/>
                <w:lang w:eastAsia="zh-CN"/>
              </w:rPr>
            </w:pPr>
            <w:r>
              <w:rPr>
                <w:rFonts w:hint="eastAsia"/>
                <w:sz w:val="24"/>
                <w:lang w:val="en-US" w:eastAsia="zh-CN"/>
              </w:rPr>
              <w:t>/</w:t>
            </w:r>
          </w:p>
        </w:tc>
        <w:tc>
          <w:tcPr>
            <w:tcW w:w="395" w:type="pct"/>
            <w:vAlign w:val="center"/>
          </w:tcPr>
          <w:p>
            <w:pPr>
              <w:contextualSpacing/>
              <w:jc w:val="center"/>
              <w:rPr>
                <w:sz w:val="24"/>
              </w:rPr>
            </w:pPr>
            <w:r>
              <w:rPr>
                <w:sz w:val="24"/>
              </w:rPr>
              <w:t>文号</w:t>
            </w:r>
          </w:p>
        </w:tc>
        <w:tc>
          <w:tcPr>
            <w:tcW w:w="1063" w:type="pct"/>
            <w:gridSpan w:val="4"/>
            <w:vAlign w:val="center"/>
          </w:tcPr>
          <w:p>
            <w:pPr>
              <w:contextualSpacing/>
              <w:jc w:val="center"/>
              <w:rPr>
                <w:rFonts w:hint="default" w:eastAsia="宋体"/>
                <w:sz w:val="24"/>
                <w:lang w:val="en-US" w:eastAsia="zh-CN"/>
              </w:rPr>
            </w:pPr>
            <w:r>
              <w:rPr>
                <w:rFonts w:hint="eastAsia"/>
                <w:sz w:val="24"/>
                <w:lang w:val="en-US" w:eastAsia="zh-CN"/>
              </w:rPr>
              <w:t>/</w:t>
            </w:r>
          </w:p>
        </w:tc>
        <w:tc>
          <w:tcPr>
            <w:tcW w:w="393" w:type="pct"/>
            <w:vAlign w:val="center"/>
          </w:tcPr>
          <w:p>
            <w:pPr>
              <w:contextualSpacing/>
              <w:jc w:val="center"/>
              <w:rPr>
                <w:sz w:val="24"/>
              </w:rPr>
            </w:pPr>
            <w:r>
              <w:rPr>
                <w:sz w:val="24"/>
              </w:rPr>
              <w:t>时间</w:t>
            </w:r>
          </w:p>
        </w:tc>
        <w:tc>
          <w:tcPr>
            <w:tcW w:w="820" w:type="pct"/>
            <w:gridSpan w:val="3"/>
            <w:vAlign w:val="center"/>
          </w:tcPr>
          <w:p>
            <w:pPr>
              <w:contextualSpacing/>
              <w:jc w:val="center"/>
              <w:rPr>
                <w:rFonts w:hint="default" w:eastAsia="宋体"/>
                <w:sz w:val="24"/>
                <w:lang w:val="en-US" w:eastAsia="zh-CN"/>
              </w:rPr>
            </w:pPr>
            <w:r>
              <w:rPr>
                <w:rFonts w:hint="eastAsia"/>
                <w:sz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429" w:type="pct"/>
            <w:gridSpan w:val="2"/>
            <w:vAlign w:val="center"/>
          </w:tcPr>
          <w:p>
            <w:pPr>
              <w:contextualSpacing/>
              <w:jc w:val="center"/>
              <w:rPr>
                <w:sz w:val="24"/>
              </w:rPr>
            </w:pPr>
            <w:r>
              <w:rPr>
                <w:rFonts w:hint="eastAsia"/>
                <w:sz w:val="24"/>
              </w:rPr>
              <w:t>环境保护设施设计单位</w:t>
            </w:r>
          </w:p>
        </w:tc>
        <w:tc>
          <w:tcPr>
            <w:tcW w:w="3571" w:type="pct"/>
            <w:gridSpan w:val="10"/>
            <w:vAlign w:val="center"/>
          </w:tcPr>
          <w:p>
            <w:pPr>
              <w:contextualSpacing/>
              <w:jc w:val="center"/>
              <w:rPr>
                <w:rFonts w:hint="eastAsia" w:eastAsia="宋体"/>
                <w:sz w:val="24"/>
                <w:highlight w:val="yellow"/>
                <w:lang w:eastAsia="zh-CN"/>
              </w:rPr>
            </w:pPr>
            <w:r>
              <w:rPr>
                <w:rFonts w:hint="eastAsia"/>
                <w:sz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429" w:type="pct"/>
            <w:gridSpan w:val="2"/>
            <w:vAlign w:val="center"/>
          </w:tcPr>
          <w:p>
            <w:pPr>
              <w:contextualSpacing/>
              <w:jc w:val="center"/>
              <w:rPr>
                <w:rFonts w:hint="eastAsia"/>
                <w:sz w:val="24"/>
              </w:rPr>
            </w:pPr>
            <w:r>
              <w:rPr>
                <w:rFonts w:hint="eastAsia"/>
                <w:sz w:val="24"/>
              </w:rPr>
              <w:t>环境保护设施施工单位</w:t>
            </w:r>
          </w:p>
        </w:tc>
        <w:tc>
          <w:tcPr>
            <w:tcW w:w="3571" w:type="pct"/>
            <w:gridSpan w:val="10"/>
            <w:vAlign w:val="center"/>
          </w:tcPr>
          <w:p>
            <w:pPr>
              <w:contextualSpacing/>
              <w:jc w:val="center"/>
              <w:rPr>
                <w:rFonts w:hint="eastAsia"/>
                <w:sz w:val="24"/>
                <w:lang w:val="en-US" w:eastAsia="zh-CN"/>
              </w:rPr>
            </w:pPr>
            <w:r>
              <w:rPr>
                <w:rFonts w:hint="eastAsia"/>
                <w:sz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429" w:type="pct"/>
            <w:gridSpan w:val="2"/>
            <w:vAlign w:val="center"/>
          </w:tcPr>
          <w:p>
            <w:pPr>
              <w:contextualSpacing/>
              <w:jc w:val="center"/>
              <w:rPr>
                <w:sz w:val="24"/>
              </w:rPr>
            </w:pPr>
            <w:r>
              <w:rPr>
                <w:rFonts w:hint="eastAsia"/>
                <w:sz w:val="24"/>
              </w:rPr>
              <w:t>环境</w:t>
            </w:r>
            <w:r>
              <w:rPr>
                <w:sz w:val="24"/>
              </w:rPr>
              <w:t>保护设施监测单位</w:t>
            </w:r>
          </w:p>
        </w:tc>
        <w:tc>
          <w:tcPr>
            <w:tcW w:w="3571" w:type="pct"/>
            <w:gridSpan w:val="10"/>
            <w:vAlign w:val="center"/>
          </w:tcPr>
          <w:p>
            <w:pPr>
              <w:contextualSpacing/>
              <w:jc w:val="center"/>
              <w:rPr>
                <w:rFonts w:hint="eastAsia" w:eastAsia="宋体"/>
                <w:sz w:val="24"/>
                <w:lang w:eastAsia="zh-CN"/>
              </w:rPr>
            </w:pPr>
            <w:r>
              <w:rPr>
                <w:rFonts w:hint="eastAsia"/>
                <w:sz w:val="24"/>
                <w:lang w:val="en-US" w:eastAsia="zh-CN"/>
              </w:rPr>
              <w:t>武汉智惠国测检测科技有限公司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429" w:type="pct"/>
            <w:gridSpan w:val="2"/>
            <w:vAlign w:val="center"/>
          </w:tcPr>
          <w:p>
            <w:pPr>
              <w:contextualSpacing/>
              <w:jc w:val="center"/>
              <w:rPr>
                <w:sz w:val="24"/>
              </w:rPr>
            </w:pPr>
            <w:r>
              <w:rPr>
                <w:sz w:val="24"/>
              </w:rPr>
              <w:t>投资总概算</w:t>
            </w:r>
            <w:r>
              <w:rPr>
                <w:rFonts w:hint="eastAsia"/>
                <w:sz w:val="24"/>
              </w:rPr>
              <w:t>（</w:t>
            </w:r>
            <w:r>
              <w:rPr>
                <w:sz w:val="24"/>
              </w:rPr>
              <w:t>万元</w:t>
            </w:r>
            <w:r>
              <w:rPr>
                <w:rFonts w:hint="eastAsia"/>
                <w:sz w:val="24"/>
              </w:rPr>
              <w:t>）</w:t>
            </w:r>
          </w:p>
        </w:tc>
        <w:tc>
          <w:tcPr>
            <w:tcW w:w="900" w:type="pct"/>
            <w:vAlign w:val="center"/>
          </w:tcPr>
          <w:p>
            <w:pPr>
              <w:contextualSpacing/>
              <w:jc w:val="center"/>
              <w:rPr>
                <w:rFonts w:hint="default"/>
                <w:sz w:val="24"/>
                <w:lang w:val="en-US"/>
              </w:rPr>
            </w:pPr>
            <w:r>
              <w:rPr>
                <w:rFonts w:hint="eastAsia" w:cs="Times New Roman"/>
                <w:sz w:val="24"/>
                <w:lang w:val="en-US" w:eastAsia="zh-CN"/>
              </w:rPr>
              <w:t>200</w:t>
            </w:r>
          </w:p>
        </w:tc>
        <w:tc>
          <w:tcPr>
            <w:tcW w:w="797" w:type="pct"/>
            <w:gridSpan w:val="3"/>
            <w:vAlign w:val="center"/>
          </w:tcPr>
          <w:p>
            <w:pPr>
              <w:contextualSpacing/>
              <w:jc w:val="center"/>
              <w:rPr>
                <w:sz w:val="24"/>
              </w:rPr>
            </w:pPr>
            <w:r>
              <w:rPr>
                <w:sz w:val="24"/>
              </w:rPr>
              <w:t>其中</w:t>
            </w:r>
            <w:r>
              <w:rPr>
                <w:rFonts w:hint="eastAsia"/>
                <w:sz w:val="24"/>
              </w:rPr>
              <w:t>：环境</w:t>
            </w:r>
            <w:r>
              <w:rPr>
                <w:sz w:val="24"/>
              </w:rPr>
              <w:t>保护投资</w:t>
            </w:r>
            <w:r>
              <w:rPr>
                <w:rFonts w:hint="eastAsia"/>
                <w:sz w:val="24"/>
              </w:rPr>
              <w:t>（</w:t>
            </w:r>
            <w:r>
              <w:rPr>
                <w:sz w:val="24"/>
              </w:rPr>
              <w:t>万元</w:t>
            </w:r>
            <w:r>
              <w:rPr>
                <w:rFonts w:hint="eastAsia"/>
                <w:sz w:val="24"/>
              </w:rPr>
              <w:t>）</w:t>
            </w:r>
          </w:p>
        </w:tc>
        <w:tc>
          <w:tcPr>
            <w:tcW w:w="662" w:type="pct"/>
            <w:gridSpan w:val="2"/>
            <w:vAlign w:val="center"/>
          </w:tcPr>
          <w:p>
            <w:pPr>
              <w:contextualSpacing/>
              <w:jc w:val="center"/>
              <w:rPr>
                <w:rFonts w:hint="default" w:eastAsia="宋体"/>
                <w:sz w:val="24"/>
                <w:lang w:val="en-US" w:eastAsia="zh-CN"/>
              </w:rPr>
            </w:pPr>
            <w:r>
              <w:rPr>
                <w:rFonts w:hint="eastAsia" w:cs="Times New Roman"/>
                <w:sz w:val="24"/>
                <w:lang w:val="en-US" w:eastAsia="zh-CN"/>
              </w:rPr>
              <w:t>2</w:t>
            </w:r>
            <w:r>
              <w:rPr>
                <w:rFonts w:hint="eastAsia" w:ascii="Times New Roman" w:hAnsi="Times New Roman" w:eastAsia="宋体" w:cs="Times New Roman"/>
                <w:sz w:val="24"/>
                <w:lang w:val="en-US" w:eastAsia="zh-CN"/>
              </w:rPr>
              <w:t>0</w:t>
            </w:r>
          </w:p>
        </w:tc>
        <w:tc>
          <w:tcPr>
            <w:tcW w:w="740" w:type="pct"/>
            <w:gridSpan w:val="3"/>
            <w:vMerge w:val="restart"/>
            <w:vAlign w:val="center"/>
          </w:tcPr>
          <w:p>
            <w:pPr>
              <w:contextualSpacing/>
              <w:jc w:val="center"/>
              <w:rPr>
                <w:sz w:val="24"/>
              </w:rPr>
            </w:pPr>
            <w:r>
              <w:rPr>
                <w:sz w:val="24"/>
              </w:rPr>
              <w:t>实际环境保护投资占总投资比例</w:t>
            </w:r>
          </w:p>
        </w:tc>
        <w:tc>
          <w:tcPr>
            <w:tcW w:w="473" w:type="pct"/>
            <w:vAlign w:val="center"/>
          </w:tcPr>
          <w:p>
            <w:pPr>
              <w:contextualSpacing/>
              <w:jc w:val="center"/>
              <w:rPr>
                <w:sz w:val="24"/>
              </w:rPr>
            </w:pPr>
            <w:r>
              <w:rPr>
                <w:rFonts w:hint="eastAsia"/>
                <w:sz w:val="24"/>
                <w:lang w:val="en-US" w:eastAsia="zh-CN"/>
              </w:rPr>
              <w:t>10</w:t>
            </w:r>
            <w:r>
              <w:rPr>
                <w:rFonts w:hint="eastAsia"/>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429" w:type="pct"/>
            <w:gridSpan w:val="2"/>
            <w:vAlign w:val="center"/>
          </w:tcPr>
          <w:p>
            <w:pPr>
              <w:contextualSpacing/>
              <w:jc w:val="center"/>
              <w:rPr>
                <w:sz w:val="24"/>
              </w:rPr>
            </w:pPr>
            <w:r>
              <w:rPr>
                <w:sz w:val="24"/>
              </w:rPr>
              <w:t>实际总投资</w:t>
            </w:r>
            <w:r>
              <w:rPr>
                <w:rFonts w:hint="eastAsia"/>
                <w:sz w:val="24"/>
              </w:rPr>
              <w:t>（</w:t>
            </w:r>
            <w:r>
              <w:rPr>
                <w:sz w:val="24"/>
              </w:rPr>
              <w:t>万元</w:t>
            </w:r>
            <w:r>
              <w:rPr>
                <w:rFonts w:hint="eastAsia"/>
                <w:sz w:val="24"/>
              </w:rPr>
              <w:t>）</w:t>
            </w:r>
          </w:p>
        </w:tc>
        <w:tc>
          <w:tcPr>
            <w:tcW w:w="900" w:type="pct"/>
            <w:vAlign w:val="center"/>
          </w:tcPr>
          <w:p>
            <w:pPr>
              <w:contextualSpacing/>
              <w:jc w:val="center"/>
              <w:rPr>
                <w:rFonts w:hint="default" w:eastAsia="宋体"/>
                <w:sz w:val="24"/>
                <w:lang w:val="en-US" w:eastAsia="zh-CN"/>
              </w:rPr>
            </w:pPr>
            <w:r>
              <w:rPr>
                <w:rFonts w:hint="eastAsia" w:cs="Times New Roman"/>
                <w:sz w:val="24"/>
                <w:lang w:val="en-US" w:eastAsia="zh-CN"/>
              </w:rPr>
              <w:t>200</w:t>
            </w:r>
          </w:p>
        </w:tc>
        <w:tc>
          <w:tcPr>
            <w:tcW w:w="797" w:type="pct"/>
            <w:gridSpan w:val="3"/>
            <w:vAlign w:val="center"/>
          </w:tcPr>
          <w:p>
            <w:pPr>
              <w:contextualSpacing/>
              <w:jc w:val="center"/>
              <w:rPr>
                <w:sz w:val="24"/>
              </w:rPr>
            </w:pPr>
            <w:r>
              <w:rPr>
                <w:sz w:val="24"/>
              </w:rPr>
              <w:t>其中</w:t>
            </w:r>
            <w:r>
              <w:rPr>
                <w:rFonts w:hint="eastAsia"/>
                <w:sz w:val="24"/>
              </w:rPr>
              <w:t>：环境</w:t>
            </w:r>
            <w:r>
              <w:rPr>
                <w:sz w:val="24"/>
              </w:rPr>
              <w:t>保护投资</w:t>
            </w:r>
            <w:r>
              <w:rPr>
                <w:rFonts w:hint="eastAsia"/>
                <w:sz w:val="24"/>
              </w:rPr>
              <w:t>（</w:t>
            </w:r>
            <w:r>
              <w:rPr>
                <w:sz w:val="24"/>
              </w:rPr>
              <w:t>万元</w:t>
            </w:r>
            <w:r>
              <w:rPr>
                <w:rFonts w:hint="eastAsia"/>
                <w:sz w:val="24"/>
              </w:rPr>
              <w:t>）</w:t>
            </w:r>
          </w:p>
        </w:tc>
        <w:tc>
          <w:tcPr>
            <w:tcW w:w="662" w:type="pct"/>
            <w:gridSpan w:val="2"/>
            <w:vAlign w:val="center"/>
          </w:tcPr>
          <w:p>
            <w:pPr>
              <w:contextualSpacing/>
              <w:jc w:val="center"/>
              <w:rPr>
                <w:rFonts w:hint="default"/>
                <w:sz w:val="24"/>
                <w:lang w:val="en-US"/>
              </w:rPr>
            </w:pPr>
            <w:r>
              <w:rPr>
                <w:rFonts w:hint="eastAsia" w:cs="Times New Roman"/>
                <w:sz w:val="24"/>
                <w:lang w:val="en-US" w:eastAsia="zh-CN"/>
              </w:rPr>
              <w:t>20</w:t>
            </w:r>
          </w:p>
        </w:tc>
        <w:tc>
          <w:tcPr>
            <w:tcW w:w="740" w:type="pct"/>
            <w:gridSpan w:val="3"/>
            <w:vMerge w:val="continue"/>
            <w:vAlign w:val="center"/>
          </w:tcPr>
          <w:p>
            <w:pPr>
              <w:contextualSpacing/>
              <w:jc w:val="center"/>
              <w:rPr>
                <w:sz w:val="24"/>
              </w:rPr>
            </w:pPr>
          </w:p>
        </w:tc>
        <w:tc>
          <w:tcPr>
            <w:tcW w:w="473" w:type="pct"/>
            <w:vAlign w:val="center"/>
          </w:tcPr>
          <w:p>
            <w:pPr>
              <w:contextualSpacing/>
              <w:jc w:val="center"/>
              <w:rPr>
                <w:sz w:val="24"/>
              </w:rPr>
            </w:pPr>
            <w:r>
              <w:rPr>
                <w:rFonts w:hint="eastAsia"/>
                <w:sz w:val="24"/>
                <w:lang w:val="en-US" w:eastAsia="zh-CN"/>
              </w:rPr>
              <w:t>10</w:t>
            </w:r>
            <w:r>
              <w:rPr>
                <w:rFonts w:hint="eastAsia"/>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429" w:type="pct"/>
            <w:gridSpan w:val="2"/>
            <w:vAlign w:val="center"/>
          </w:tcPr>
          <w:p>
            <w:pPr>
              <w:contextualSpacing/>
              <w:jc w:val="center"/>
              <w:rPr>
                <w:sz w:val="24"/>
              </w:rPr>
            </w:pPr>
            <w:r>
              <w:rPr>
                <w:sz w:val="24"/>
              </w:rPr>
              <w:t>设计生产能力</w:t>
            </w:r>
            <w:r>
              <w:rPr>
                <w:rFonts w:hint="eastAsia"/>
                <w:sz w:val="24"/>
              </w:rPr>
              <w:t>（交通量）</w:t>
            </w:r>
          </w:p>
        </w:tc>
        <w:tc>
          <w:tcPr>
            <w:tcW w:w="900" w:type="pct"/>
            <w:vAlign w:val="center"/>
          </w:tcPr>
          <w:p>
            <w:pPr>
              <w:contextualSpacing/>
              <w:jc w:val="center"/>
              <w:rPr>
                <w:sz w:val="24"/>
              </w:rPr>
            </w:pPr>
            <w:r>
              <w:rPr>
                <w:rFonts w:hint="eastAsia"/>
                <w:sz w:val="24"/>
              </w:rPr>
              <w:t>/</w:t>
            </w:r>
          </w:p>
        </w:tc>
        <w:tc>
          <w:tcPr>
            <w:tcW w:w="1459" w:type="pct"/>
            <w:gridSpan w:val="5"/>
            <w:vAlign w:val="center"/>
          </w:tcPr>
          <w:p>
            <w:pPr>
              <w:contextualSpacing/>
              <w:jc w:val="center"/>
              <w:rPr>
                <w:sz w:val="24"/>
              </w:rPr>
            </w:pPr>
            <w:r>
              <w:rPr>
                <w:sz w:val="24"/>
              </w:rPr>
              <w:t>建设项目开工日期</w:t>
            </w:r>
          </w:p>
        </w:tc>
        <w:tc>
          <w:tcPr>
            <w:tcW w:w="1213" w:type="pct"/>
            <w:gridSpan w:val="4"/>
            <w:vAlign w:val="center"/>
          </w:tcPr>
          <w:p>
            <w:pPr>
              <w:contextualSpacing/>
              <w:jc w:val="center"/>
              <w:rPr>
                <w:sz w:val="24"/>
              </w:rPr>
            </w:pPr>
            <w:r>
              <w:rPr>
                <w:rFonts w:hint="eastAsia"/>
                <w:sz w:val="24"/>
              </w:rPr>
              <w:t>2</w:t>
            </w:r>
            <w:r>
              <w:rPr>
                <w:sz w:val="24"/>
              </w:rPr>
              <w:t>0</w:t>
            </w:r>
            <w:r>
              <w:rPr>
                <w:rFonts w:hint="eastAsia"/>
                <w:sz w:val="24"/>
              </w:rPr>
              <w:t>2</w:t>
            </w:r>
            <w:r>
              <w:rPr>
                <w:rFonts w:hint="eastAsia"/>
                <w:sz w:val="24"/>
                <w:lang w:val="en-US" w:eastAsia="zh-CN"/>
              </w:rPr>
              <w:t>4</w:t>
            </w:r>
            <w:r>
              <w:rPr>
                <w:rFonts w:hint="eastAsia"/>
                <w:sz w:val="24"/>
              </w:rPr>
              <w:t>年</w:t>
            </w:r>
            <w:r>
              <w:rPr>
                <w:rFonts w:hint="eastAsia"/>
                <w:sz w:val="24"/>
                <w:lang w:val="en-US" w:eastAsia="zh-CN"/>
              </w:rPr>
              <w:t>12</w:t>
            </w:r>
            <w:r>
              <w:rPr>
                <w:rFonts w:hint="eastAsia"/>
                <w:sz w:val="24"/>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429" w:type="pct"/>
            <w:gridSpan w:val="2"/>
            <w:vAlign w:val="center"/>
          </w:tcPr>
          <w:p>
            <w:pPr>
              <w:contextualSpacing/>
              <w:jc w:val="center"/>
              <w:rPr>
                <w:sz w:val="24"/>
              </w:rPr>
            </w:pPr>
            <w:r>
              <w:rPr>
                <w:rFonts w:hint="eastAsia"/>
                <w:sz w:val="24"/>
              </w:rPr>
              <w:t>实际</w:t>
            </w:r>
            <w:r>
              <w:rPr>
                <w:sz w:val="24"/>
              </w:rPr>
              <w:t>生产能力</w:t>
            </w:r>
            <w:r>
              <w:rPr>
                <w:rFonts w:hint="eastAsia"/>
                <w:sz w:val="24"/>
              </w:rPr>
              <w:t>（交通量）</w:t>
            </w:r>
          </w:p>
        </w:tc>
        <w:tc>
          <w:tcPr>
            <w:tcW w:w="900" w:type="pct"/>
            <w:vAlign w:val="center"/>
          </w:tcPr>
          <w:p>
            <w:pPr>
              <w:contextualSpacing/>
              <w:jc w:val="center"/>
              <w:rPr>
                <w:sz w:val="24"/>
              </w:rPr>
            </w:pPr>
            <w:r>
              <w:rPr>
                <w:rFonts w:hint="eastAsia"/>
                <w:sz w:val="24"/>
              </w:rPr>
              <w:t>/</w:t>
            </w:r>
          </w:p>
        </w:tc>
        <w:tc>
          <w:tcPr>
            <w:tcW w:w="1459" w:type="pct"/>
            <w:gridSpan w:val="5"/>
            <w:vAlign w:val="center"/>
          </w:tcPr>
          <w:p>
            <w:pPr>
              <w:contextualSpacing/>
              <w:jc w:val="center"/>
              <w:rPr>
                <w:sz w:val="24"/>
              </w:rPr>
            </w:pPr>
            <w:r>
              <w:rPr>
                <w:sz w:val="24"/>
              </w:rPr>
              <w:t>投入试运行日期</w:t>
            </w:r>
          </w:p>
        </w:tc>
        <w:tc>
          <w:tcPr>
            <w:tcW w:w="1213" w:type="pct"/>
            <w:gridSpan w:val="4"/>
            <w:vAlign w:val="center"/>
          </w:tcPr>
          <w:p>
            <w:pPr>
              <w:contextualSpacing/>
              <w:jc w:val="center"/>
              <w:rPr>
                <w:sz w:val="24"/>
              </w:rPr>
            </w:pPr>
            <w:r>
              <w:rPr>
                <w:rFonts w:hint="eastAsia"/>
                <w:sz w:val="24"/>
              </w:rPr>
              <w:t>2</w:t>
            </w:r>
            <w:r>
              <w:rPr>
                <w:sz w:val="24"/>
              </w:rPr>
              <w:t>0</w:t>
            </w:r>
            <w:r>
              <w:rPr>
                <w:rFonts w:hint="eastAsia"/>
                <w:sz w:val="24"/>
              </w:rPr>
              <w:t>2</w:t>
            </w:r>
            <w:r>
              <w:rPr>
                <w:rFonts w:hint="eastAsia"/>
                <w:sz w:val="24"/>
                <w:lang w:val="en-US" w:eastAsia="zh-CN"/>
              </w:rPr>
              <w:t>5</w:t>
            </w:r>
            <w:r>
              <w:rPr>
                <w:rFonts w:hint="eastAsia"/>
                <w:sz w:val="24"/>
              </w:rPr>
              <w:t>年</w:t>
            </w:r>
            <w:r>
              <w:rPr>
                <w:rFonts w:hint="eastAsia"/>
                <w:sz w:val="24"/>
                <w:lang w:val="en-US" w:eastAsia="zh-CN"/>
              </w:rPr>
              <w:t>2</w:t>
            </w:r>
            <w:r>
              <w:rPr>
                <w:rFonts w:hint="eastAsia"/>
                <w:sz w:val="24"/>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429" w:type="pct"/>
            <w:gridSpan w:val="2"/>
            <w:vAlign w:val="center"/>
          </w:tcPr>
          <w:p>
            <w:pPr>
              <w:contextualSpacing/>
              <w:rPr>
                <w:sz w:val="24"/>
              </w:rPr>
            </w:pPr>
            <w:r>
              <w:rPr>
                <w:rFonts w:hint="eastAsia"/>
                <w:sz w:val="24"/>
              </w:rPr>
              <w:t>调查经费</w:t>
            </w:r>
          </w:p>
        </w:tc>
        <w:tc>
          <w:tcPr>
            <w:tcW w:w="3571" w:type="pct"/>
            <w:gridSpan w:val="10"/>
            <w:vAlign w:val="center"/>
          </w:tcPr>
          <w:p>
            <w:pPr>
              <w:contextualSpacing/>
              <w:jc w:val="center"/>
              <w:rPr>
                <w:sz w:val="24"/>
              </w:rPr>
            </w:pPr>
            <w:r>
              <w:rPr>
                <w:rFonts w:hint="eastAsia"/>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13" w:type="pct"/>
            <w:vAlign w:val="center"/>
          </w:tcPr>
          <w:p>
            <w:pPr>
              <w:contextualSpacing/>
              <w:jc w:val="center"/>
              <w:rPr>
                <w:sz w:val="24"/>
              </w:rPr>
            </w:pPr>
            <w:r>
              <w:rPr>
                <w:rFonts w:hint="eastAsia"/>
                <w:sz w:val="24"/>
              </w:rPr>
              <w:t>项目建设过程简述</w:t>
            </w:r>
          </w:p>
        </w:tc>
        <w:tc>
          <w:tcPr>
            <w:tcW w:w="4287" w:type="pct"/>
            <w:gridSpan w:val="11"/>
            <w:vAlign w:val="center"/>
          </w:tcPr>
          <w:p>
            <w:pPr>
              <w:spacing w:line="360" w:lineRule="auto"/>
              <w:ind w:firstLine="480" w:firstLineChars="200"/>
              <w:contextualSpacing/>
              <w:rPr>
                <w:rFonts w:hint="eastAsia"/>
                <w:sz w:val="24"/>
              </w:rPr>
            </w:pPr>
            <w:bookmarkStart w:id="3" w:name="OLE_LINK1"/>
            <w:r>
              <w:rPr>
                <w:rFonts w:hint="eastAsia"/>
                <w:sz w:val="24"/>
              </w:rPr>
              <w:t>1</w:t>
            </w:r>
            <w:r>
              <w:rPr>
                <w:rFonts w:hint="eastAsia"/>
                <w:sz w:val="24"/>
                <w:lang w:val="en-US" w:eastAsia="zh-CN"/>
              </w:rPr>
              <w:t>、</w:t>
            </w:r>
            <w:r>
              <w:rPr>
                <w:rFonts w:hint="eastAsia"/>
                <w:sz w:val="24"/>
              </w:rPr>
              <w:t>项目码头历史沿革及相关手续说明</w:t>
            </w:r>
          </w:p>
          <w:p>
            <w:pPr>
              <w:spacing w:line="360" w:lineRule="auto"/>
              <w:ind w:firstLine="480" w:firstLineChars="200"/>
              <w:contextualSpacing/>
              <w:rPr>
                <w:rFonts w:hint="eastAsia"/>
                <w:sz w:val="24"/>
              </w:rPr>
            </w:pPr>
            <w:r>
              <w:rPr>
                <w:rFonts w:hint="eastAsia"/>
                <w:sz w:val="24"/>
              </w:rPr>
              <w:t>西马码头位于青山区青山镇矶头村19号，由湖北省江夏轮船总公司青山船厂于1985年12月办理岸线和滩地使用手续，占用岸线158m，现状范围的永久建筑物（附图3标黄区域）为原湖北省江夏轮船总公司青山船厂建设，并于1989年办理了相关房产证和土地证，</w:t>
            </w:r>
            <w:r>
              <w:rPr>
                <w:rFonts w:hint="eastAsia"/>
                <w:sz w:val="24"/>
                <w:highlight w:val="none"/>
              </w:rPr>
              <w:t>具体详见附件10。2</w:t>
            </w:r>
            <w:r>
              <w:rPr>
                <w:rFonts w:hint="eastAsia"/>
                <w:sz w:val="24"/>
              </w:rPr>
              <w:t>009年，武汉西马钢铁物流有限公司兼并湖北省江夏轮船总公司青山船厂，并于2013年将水域岸线使用权变更至武汉西马钢铁物流有限公司（附件4）并获得武汉市港航局书面同意，后依据该岸线办理了武汉西马钢铁物流有限公司港口经营许可证（鄂武汉）港经证（0282）号，相关时间线详见下表：</w:t>
            </w:r>
          </w:p>
          <w:p>
            <w:pPr>
              <w:pStyle w:val="99"/>
              <w:rPr>
                <w:lang w:val="zh-CN"/>
              </w:rPr>
            </w:pPr>
            <w:r>
              <w:rPr>
                <w:rFonts w:hint="eastAsia"/>
                <w:lang w:val="zh-CN"/>
              </w:rPr>
              <w:t>项目历史沿革一览表（时间线）</w:t>
            </w:r>
          </w:p>
          <w:tbl>
            <w:tblPr>
              <w:tblStyle w:val="23"/>
              <w:tblW w:w="4998"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94"/>
              <w:gridCol w:w="3280"/>
              <w:gridCol w:w="2397"/>
              <w:gridCol w:w="1071"/>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3" w:hRule="atLeast"/>
                <w:tblHeader/>
                <w:jc w:val="center"/>
              </w:trPr>
              <w:tc>
                <w:tcPr>
                  <w:tcW w:w="641" w:type="pct"/>
                  <w:tcBorders>
                    <w:bottom w:val="single" w:color="auto" w:sz="12" w:space="0"/>
                  </w:tcBorders>
                  <w:vAlign w:val="center"/>
                </w:tcPr>
                <w:p>
                  <w:pPr>
                    <w:pStyle w:val="100"/>
                    <w:rPr>
                      <w:rFonts w:hint="default"/>
                      <w:b/>
                      <w:bCs/>
                    </w:rPr>
                  </w:pPr>
                  <w:r>
                    <w:rPr>
                      <w:b/>
                      <w:bCs/>
                    </w:rPr>
                    <w:t>时间</w:t>
                  </w:r>
                </w:p>
              </w:tc>
              <w:tc>
                <w:tcPr>
                  <w:tcW w:w="2118" w:type="pct"/>
                  <w:tcBorders>
                    <w:bottom w:val="single" w:color="auto" w:sz="12" w:space="0"/>
                  </w:tcBorders>
                  <w:vAlign w:val="center"/>
                </w:tcPr>
                <w:p>
                  <w:pPr>
                    <w:pStyle w:val="100"/>
                    <w:rPr>
                      <w:rFonts w:hint="default"/>
                      <w:b/>
                      <w:bCs/>
                    </w:rPr>
                  </w:pPr>
                  <w:r>
                    <w:rPr>
                      <w:rFonts w:hint="default"/>
                      <w:b/>
                      <w:bCs/>
                    </w:rPr>
                    <w:t>内容</w:t>
                  </w:r>
                </w:p>
              </w:tc>
              <w:tc>
                <w:tcPr>
                  <w:tcW w:w="1548" w:type="pct"/>
                  <w:tcBorders>
                    <w:bottom w:val="single" w:color="auto" w:sz="12" w:space="0"/>
                  </w:tcBorders>
                  <w:vAlign w:val="center"/>
                </w:tcPr>
                <w:p>
                  <w:pPr>
                    <w:pStyle w:val="100"/>
                    <w:rPr>
                      <w:rFonts w:hint="default"/>
                      <w:b/>
                      <w:bCs/>
                    </w:rPr>
                  </w:pPr>
                  <w:r>
                    <w:rPr>
                      <w:b/>
                      <w:bCs/>
                    </w:rPr>
                    <w:t>相应证明材料</w:t>
                  </w:r>
                </w:p>
              </w:tc>
              <w:tc>
                <w:tcPr>
                  <w:tcW w:w="691" w:type="pct"/>
                  <w:tcBorders>
                    <w:bottom w:val="single" w:color="auto" w:sz="12" w:space="0"/>
                  </w:tcBorders>
                  <w:vAlign w:val="center"/>
                </w:tcPr>
                <w:p>
                  <w:pPr>
                    <w:pStyle w:val="100"/>
                    <w:rPr>
                      <w:rFonts w:hint="default"/>
                      <w:b/>
                      <w:bCs/>
                    </w:rPr>
                  </w:pPr>
                  <w:r>
                    <w:rPr>
                      <w:b/>
                      <w:bCs/>
                    </w:rPr>
                    <w:t>备注</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41" w:type="pct"/>
                  <w:tcBorders>
                    <w:top w:val="single" w:color="auto" w:sz="4" w:space="0"/>
                    <w:bottom w:val="single" w:color="auto" w:sz="4" w:space="0"/>
                  </w:tcBorders>
                  <w:vAlign w:val="center"/>
                </w:tcPr>
                <w:p>
                  <w:pPr>
                    <w:pStyle w:val="100"/>
                    <w:rPr>
                      <w:rFonts w:hint="default"/>
                    </w:rPr>
                  </w:pPr>
                  <w:r>
                    <w:t>1985年前</w:t>
                  </w:r>
                </w:p>
              </w:tc>
              <w:tc>
                <w:tcPr>
                  <w:tcW w:w="4358" w:type="pct"/>
                  <w:gridSpan w:val="3"/>
                  <w:tcBorders>
                    <w:top w:val="single" w:color="auto" w:sz="4" w:space="0"/>
                    <w:bottom w:val="single" w:color="auto" w:sz="4" w:space="0"/>
                  </w:tcBorders>
                  <w:vAlign w:val="center"/>
                </w:tcPr>
                <w:p>
                  <w:pPr>
                    <w:pStyle w:val="100"/>
                    <w:rPr>
                      <w:rFonts w:hint="default"/>
                    </w:rPr>
                  </w:pPr>
                  <w:r>
                    <w:t>项目码头建成投入使用</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41" w:type="pct"/>
                  <w:tcBorders>
                    <w:top w:val="single" w:color="auto" w:sz="4" w:space="0"/>
                    <w:bottom w:val="single" w:color="auto" w:sz="4" w:space="0"/>
                  </w:tcBorders>
                  <w:vAlign w:val="center"/>
                </w:tcPr>
                <w:p>
                  <w:pPr>
                    <w:pStyle w:val="100"/>
                    <w:rPr>
                      <w:rFonts w:hint="default"/>
                    </w:rPr>
                  </w:pPr>
                  <w:r>
                    <w:t>1985年</w:t>
                  </w:r>
                </w:p>
              </w:tc>
              <w:tc>
                <w:tcPr>
                  <w:tcW w:w="2118" w:type="pct"/>
                  <w:tcBorders>
                    <w:top w:val="single" w:color="auto" w:sz="4" w:space="0"/>
                    <w:bottom w:val="single" w:color="auto" w:sz="4" w:space="0"/>
                  </w:tcBorders>
                  <w:vAlign w:val="center"/>
                </w:tcPr>
                <w:p>
                  <w:pPr>
                    <w:pStyle w:val="100"/>
                    <w:jc w:val="left"/>
                    <w:rPr>
                      <w:rFonts w:hint="default"/>
                    </w:rPr>
                  </w:pPr>
                  <w:r>
                    <w:t>办理相应码头岸线、滩地手续，配套建设了江夏轮船公司青山船厂办公用房和宿舍</w:t>
                  </w:r>
                </w:p>
              </w:tc>
              <w:tc>
                <w:tcPr>
                  <w:tcW w:w="1548" w:type="pct"/>
                  <w:tcBorders>
                    <w:top w:val="single" w:color="auto" w:sz="4" w:space="0"/>
                    <w:bottom w:val="single" w:color="auto" w:sz="4" w:space="0"/>
                  </w:tcBorders>
                  <w:vAlign w:val="center"/>
                </w:tcPr>
                <w:p>
                  <w:pPr>
                    <w:pStyle w:val="100"/>
                    <w:jc w:val="left"/>
                    <w:rPr>
                      <w:rFonts w:hint="default"/>
                    </w:rPr>
                  </w:pPr>
                  <w:r>
                    <w:t>《关于同意江夏轮船公司青山船厂补办专用滩地、水域的批复》</w:t>
                  </w:r>
                </w:p>
              </w:tc>
              <w:tc>
                <w:tcPr>
                  <w:tcW w:w="691" w:type="pct"/>
                  <w:tcBorders>
                    <w:top w:val="single" w:color="auto" w:sz="4" w:space="0"/>
                    <w:bottom w:val="single" w:color="auto" w:sz="4" w:space="0"/>
                  </w:tcBorders>
                  <w:vAlign w:val="center"/>
                </w:tcPr>
                <w:p>
                  <w:pPr>
                    <w:pStyle w:val="100"/>
                    <w:rPr>
                      <w:rFonts w:hint="default"/>
                    </w:rPr>
                  </w:pPr>
                  <w:r>
                    <w:t>附件4-1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41" w:type="pct"/>
                  <w:tcBorders>
                    <w:top w:val="single" w:color="auto" w:sz="4" w:space="0"/>
                    <w:bottom w:val="single" w:color="auto" w:sz="4" w:space="0"/>
                  </w:tcBorders>
                  <w:vAlign w:val="center"/>
                </w:tcPr>
                <w:p>
                  <w:pPr>
                    <w:pStyle w:val="100"/>
                    <w:rPr>
                      <w:rFonts w:hint="default"/>
                    </w:rPr>
                  </w:pPr>
                  <w:r>
                    <w:t>1989年</w:t>
                  </w:r>
                </w:p>
              </w:tc>
              <w:tc>
                <w:tcPr>
                  <w:tcW w:w="2118" w:type="pct"/>
                  <w:tcBorders>
                    <w:top w:val="single" w:color="auto" w:sz="4" w:space="0"/>
                    <w:bottom w:val="single" w:color="auto" w:sz="4" w:space="0"/>
                  </w:tcBorders>
                  <w:vAlign w:val="center"/>
                </w:tcPr>
                <w:p>
                  <w:pPr>
                    <w:pStyle w:val="100"/>
                    <w:jc w:val="left"/>
                    <w:rPr>
                      <w:rFonts w:hint="default"/>
                    </w:rPr>
                  </w:pPr>
                  <w:r>
                    <w:rPr>
                      <w:kern w:val="0"/>
                      <w:szCs w:val="16"/>
                    </w:rPr>
                    <w:t>湖北省江夏轮船总公司青山船厂办公用房、宿舍等建筑，办理房产证</w:t>
                  </w:r>
                </w:p>
              </w:tc>
              <w:tc>
                <w:tcPr>
                  <w:tcW w:w="1548" w:type="pct"/>
                  <w:tcBorders>
                    <w:top w:val="single" w:color="auto" w:sz="4" w:space="0"/>
                    <w:bottom w:val="single" w:color="auto" w:sz="4" w:space="0"/>
                  </w:tcBorders>
                  <w:vAlign w:val="center"/>
                </w:tcPr>
                <w:p>
                  <w:pPr>
                    <w:pStyle w:val="100"/>
                    <w:jc w:val="left"/>
                    <w:rPr>
                      <w:rFonts w:hint="default"/>
                    </w:rPr>
                  </w:pPr>
                  <w:r>
                    <w:t>房屋所有权证（武房房字第00675号）</w:t>
                  </w:r>
                </w:p>
              </w:tc>
              <w:tc>
                <w:tcPr>
                  <w:tcW w:w="691" w:type="pct"/>
                  <w:tcBorders>
                    <w:top w:val="single" w:color="auto" w:sz="4" w:space="0"/>
                    <w:bottom w:val="single" w:color="auto" w:sz="4" w:space="0"/>
                  </w:tcBorders>
                  <w:vAlign w:val="center"/>
                </w:tcPr>
                <w:p>
                  <w:pPr>
                    <w:pStyle w:val="100"/>
                    <w:rPr>
                      <w:rFonts w:hint="default"/>
                    </w:rPr>
                  </w:pPr>
                  <w:r>
                    <w:t>附件10-1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000" w:type="pct"/>
                  <w:gridSpan w:val="4"/>
                  <w:tcBorders>
                    <w:top w:val="single" w:color="auto" w:sz="4" w:space="0"/>
                    <w:bottom w:val="single" w:color="auto" w:sz="4" w:space="0"/>
                  </w:tcBorders>
                  <w:vAlign w:val="center"/>
                </w:tcPr>
                <w:p>
                  <w:pPr>
                    <w:pStyle w:val="100"/>
                    <w:rPr>
                      <w:rFonts w:hint="default"/>
                    </w:rPr>
                  </w:pPr>
                  <w:r>
                    <w:t>1989-2009年由</w:t>
                  </w:r>
                  <w:r>
                    <w:rPr>
                      <w:kern w:val="0"/>
                      <w:szCs w:val="16"/>
                    </w:rPr>
                    <w:t>湖北省江夏轮船总公司青山船厂运营</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41" w:type="pct"/>
                  <w:tcBorders>
                    <w:top w:val="single" w:color="auto" w:sz="4" w:space="0"/>
                    <w:bottom w:val="single" w:color="auto" w:sz="4" w:space="0"/>
                  </w:tcBorders>
                  <w:vAlign w:val="center"/>
                </w:tcPr>
                <w:p>
                  <w:pPr>
                    <w:pStyle w:val="100"/>
                    <w:rPr>
                      <w:rFonts w:hint="default"/>
                    </w:rPr>
                  </w:pPr>
                  <w:r>
                    <w:t>2009年-2013年</w:t>
                  </w:r>
                </w:p>
              </w:tc>
              <w:tc>
                <w:tcPr>
                  <w:tcW w:w="2118" w:type="pct"/>
                  <w:tcBorders>
                    <w:top w:val="single" w:color="auto" w:sz="4" w:space="0"/>
                    <w:bottom w:val="single" w:color="auto" w:sz="4" w:space="0"/>
                  </w:tcBorders>
                  <w:vAlign w:val="center"/>
                </w:tcPr>
                <w:p>
                  <w:pPr>
                    <w:pStyle w:val="100"/>
                    <w:jc w:val="left"/>
                    <w:rPr>
                      <w:rFonts w:hint="default"/>
                    </w:rPr>
                  </w:pPr>
                  <w:r>
                    <w:t>武汉西马钢铁物流有限公司兼并了</w:t>
                  </w:r>
                  <w:r>
                    <w:rPr>
                      <w:kern w:val="0"/>
                      <w:szCs w:val="16"/>
                    </w:rPr>
                    <w:t>兼并湖北省江夏轮船总公司青山船厂，并于2013年将水域岸线使用权变更至武汉西马钢铁物流有限公司（附件4）并获得武汉市港航局书面同意，自此码头及岸线由西马钢铁物流使用，且未在范围内新增建筑，仅对布局进行优化，拆除了部分建筑，对可以利用的建筑进行修复使其满足办公要求</w:t>
                  </w:r>
                </w:p>
              </w:tc>
              <w:tc>
                <w:tcPr>
                  <w:tcW w:w="1548" w:type="pct"/>
                  <w:tcBorders>
                    <w:top w:val="single" w:color="auto" w:sz="4" w:space="0"/>
                    <w:bottom w:val="single" w:color="auto" w:sz="4" w:space="0"/>
                  </w:tcBorders>
                  <w:vAlign w:val="center"/>
                </w:tcPr>
                <w:p>
                  <w:pPr>
                    <w:pStyle w:val="100"/>
                    <w:jc w:val="left"/>
                    <w:rPr>
                      <w:rFonts w:hint="default"/>
                    </w:rPr>
                  </w:pPr>
                  <w:r>
                    <w:t>武汉市港航管理局出具的《关于武汉西马钢铁物流有限公司申请企业和法人名称变更的复函》</w:t>
                  </w:r>
                </w:p>
              </w:tc>
              <w:tc>
                <w:tcPr>
                  <w:tcW w:w="691" w:type="pct"/>
                  <w:tcBorders>
                    <w:top w:val="single" w:color="auto" w:sz="4" w:space="0"/>
                    <w:bottom w:val="single" w:color="auto" w:sz="4" w:space="0"/>
                  </w:tcBorders>
                  <w:vAlign w:val="center"/>
                </w:tcPr>
                <w:p>
                  <w:pPr>
                    <w:pStyle w:val="100"/>
                    <w:rPr>
                      <w:rFonts w:hint="default"/>
                    </w:rPr>
                  </w:pPr>
                  <w:r>
                    <w:t>附件4-2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41" w:type="pct"/>
                  <w:tcBorders>
                    <w:top w:val="single" w:color="auto" w:sz="4" w:space="0"/>
                    <w:bottom w:val="single" w:color="auto" w:sz="12" w:space="0"/>
                  </w:tcBorders>
                  <w:vAlign w:val="center"/>
                </w:tcPr>
                <w:p>
                  <w:pPr>
                    <w:pStyle w:val="100"/>
                    <w:rPr>
                      <w:rFonts w:hint="default"/>
                    </w:rPr>
                  </w:pPr>
                  <w:r>
                    <w:t>2013年-2024年</w:t>
                  </w:r>
                </w:p>
              </w:tc>
              <w:tc>
                <w:tcPr>
                  <w:tcW w:w="2118" w:type="pct"/>
                  <w:tcBorders>
                    <w:top w:val="single" w:color="auto" w:sz="4" w:space="0"/>
                    <w:bottom w:val="single" w:color="auto" w:sz="12" w:space="0"/>
                  </w:tcBorders>
                  <w:vAlign w:val="center"/>
                </w:tcPr>
                <w:p>
                  <w:pPr>
                    <w:pStyle w:val="100"/>
                    <w:jc w:val="left"/>
                  </w:pPr>
                  <w:r>
                    <w:t>武汉西马钢铁物流有限公司办理了港口经营许可证，并按照项目要求进行延续，最新港口经营许可证于2024年8月5日发证，有效期至2027年8月4日</w:t>
                  </w:r>
                </w:p>
              </w:tc>
              <w:tc>
                <w:tcPr>
                  <w:tcW w:w="1548" w:type="pct"/>
                  <w:tcBorders>
                    <w:top w:val="single" w:color="auto" w:sz="4" w:space="0"/>
                    <w:bottom w:val="single" w:color="auto" w:sz="12" w:space="0"/>
                  </w:tcBorders>
                  <w:vAlign w:val="center"/>
                </w:tcPr>
                <w:p>
                  <w:pPr>
                    <w:pStyle w:val="100"/>
                    <w:jc w:val="left"/>
                    <w:rPr>
                      <w:rFonts w:hint="default"/>
                    </w:rPr>
                  </w:pPr>
                  <w:r>
                    <w:rPr>
                      <w:kern w:val="0"/>
                      <w:szCs w:val="16"/>
                    </w:rPr>
                    <w:t>港口经营许可证（鄂汉）港经证（00282）号</w:t>
                  </w:r>
                </w:p>
              </w:tc>
              <w:tc>
                <w:tcPr>
                  <w:tcW w:w="691" w:type="pct"/>
                  <w:tcBorders>
                    <w:top w:val="single" w:color="auto" w:sz="4" w:space="0"/>
                    <w:bottom w:val="single" w:color="auto" w:sz="12" w:space="0"/>
                  </w:tcBorders>
                  <w:vAlign w:val="center"/>
                </w:tcPr>
                <w:p>
                  <w:pPr>
                    <w:pStyle w:val="100"/>
                    <w:rPr>
                      <w:rFonts w:hint="default"/>
                    </w:rPr>
                  </w:pPr>
                  <w:r>
                    <w:t>附件3</w:t>
                  </w:r>
                </w:p>
              </w:tc>
            </w:tr>
          </w:tbl>
          <w:p>
            <w:pPr>
              <w:spacing w:line="360" w:lineRule="auto"/>
              <w:ind w:firstLine="480" w:firstLineChars="200"/>
              <w:contextualSpacing/>
              <w:rPr>
                <w:rFonts w:hint="eastAsia"/>
                <w:sz w:val="24"/>
              </w:rPr>
            </w:pPr>
            <w:r>
              <w:rPr>
                <w:rFonts w:hint="eastAsia"/>
                <w:sz w:val="24"/>
              </w:rPr>
              <w:t>2</w:t>
            </w:r>
            <w:r>
              <w:rPr>
                <w:rFonts w:hint="eastAsia"/>
                <w:sz w:val="24"/>
                <w:lang w:eastAsia="zh-CN"/>
              </w:rPr>
              <w:t>、</w:t>
            </w:r>
            <w:r>
              <w:rPr>
                <w:rFonts w:hint="eastAsia"/>
                <w:sz w:val="24"/>
              </w:rPr>
              <w:t>项目</w:t>
            </w:r>
            <w:r>
              <w:rPr>
                <w:rFonts w:hint="eastAsia"/>
                <w:sz w:val="24"/>
                <w:lang w:eastAsia="zh-CN"/>
              </w:rPr>
              <w:t>环评阶段</w:t>
            </w:r>
            <w:r>
              <w:rPr>
                <w:rFonts w:hint="eastAsia"/>
                <w:sz w:val="24"/>
              </w:rPr>
              <w:t>评价思路及评价内容</w:t>
            </w:r>
          </w:p>
          <w:p>
            <w:pPr>
              <w:spacing w:line="360" w:lineRule="auto"/>
              <w:ind w:firstLine="480" w:firstLineChars="200"/>
              <w:contextualSpacing/>
              <w:rPr>
                <w:rFonts w:hint="eastAsia"/>
                <w:sz w:val="24"/>
              </w:rPr>
            </w:pPr>
            <w:r>
              <w:rPr>
                <w:rFonts w:hint="eastAsia"/>
                <w:sz w:val="24"/>
              </w:rPr>
              <w:t>根据本项目</w:t>
            </w:r>
            <w:r>
              <w:rPr>
                <w:rFonts w:hint="eastAsia"/>
                <w:sz w:val="24"/>
                <w:lang w:eastAsia="zh-CN"/>
              </w:rPr>
              <w:t>环评</w:t>
            </w:r>
            <w:r>
              <w:rPr>
                <w:rFonts w:hint="eastAsia"/>
                <w:sz w:val="24"/>
              </w:rPr>
              <w:t>备案证，本次项目的建设内容为对码头综合提升，对配套的岸电升级，油污水回收装置等环保设施更新及装卸设备升级改造，根据《建设项目分类管理名录》（2021年版），本项目属于第139项“干散货（含煤炭、矿石）、件杂、多用途通用码头”中的“其他”项，需编制环境影响报告表。</w:t>
            </w:r>
          </w:p>
          <w:p>
            <w:pPr>
              <w:spacing w:line="360" w:lineRule="auto"/>
              <w:ind w:firstLine="480" w:firstLineChars="200"/>
              <w:contextualSpacing/>
              <w:rPr>
                <w:rFonts w:hint="eastAsia"/>
                <w:sz w:val="24"/>
              </w:rPr>
            </w:pPr>
            <w:r>
              <w:rPr>
                <w:rFonts w:hint="eastAsia"/>
                <w:sz w:val="24"/>
              </w:rPr>
              <w:t>本项目现有码头工程建成投入使用时间早于环评法发布，因而未履行环境影响评价手续。同时，根据武汉市沿江港口岸线资源环境综合整治工作总指挥部的要求，对符合港口规划，不涉及相关专项整治工作（水源地保护、长江主轴建设等），评估结论为基本合格或合格的码头，经各区认可后，应按照市沿江港口岸线资源环境综合整治专家委员会出具的专家评估结论加快整改工作进度。其中青山区西马码头经专家评估为基本合格的码头</w:t>
            </w:r>
            <w:r>
              <w:rPr>
                <w:rFonts w:hint="eastAsia"/>
                <w:sz w:val="24"/>
                <w:lang w:eastAsia="zh-CN"/>
              </w:rPr>
              <w:t>（附件</w:t>
            </w:r>
            <w:r>
              <w:rPr>
                <w:rFonts w:hint="eastAsia"/>
                <w:sz w:val="24"/>
                <w:lang w:val="en-US" w:eastAsia="zh-CN"/>
              </w:rPr>
              <w:t>13</w:t>
            </w:r>
            <w:r>
              <w:rPr>
                <w:rFonts w:hint="eastAsia"/>
                <w:sz w:val="24"/>
                <w:lang w:eastAsia="zh-CN"/>
              </w:rPr>
              <w:t>）</w:t>
            </w:r>
            <w:r>
              <w:rPr>
                <w:rFonts w:hint="eastAsia"/>
                <w:sz w:val="24"/>
              </w:rPr>
              <w:t>，因此武汉西马钢铁物流有限公司西马码头项目同样需要完善相关环保手续。</w:t>
            </w:r>
          </w:p>
          <w:p>
            <w:pPr>
              <w:spacing w:line="360" w:lineRule="auto"/>
              <w:ind w:firstLine="480" w:firstLineChars="200"/>
              <w:contextualSpacing/>
              <w:rPr>
                <w:sz w:val="24"/>
              </w:rPr>
            </w:pPr>
            <w:r>
              <w:rPr>
                <w:rFonts w:hint="eastAsia"/>
                <w:sz w:val="24"/>
              </w:rPr>
              <w:t>综上，建设单位计划通过本次提升工程，一并对现有码头的环境保护工作是否满足现行环保管理要求进行梳理，并通过以新带老措施，</w:t>
            </w:r>
            <w:r>
              <w:rPr>
                <w:rFonts w:hint="eastAsia"/>
                <w:sz w:val="24"/>
                <w:lang w:eastAsia="zh-CN"/>
              </w:rPr>
              <w:t>完善环保手续</w:t>
            </w:r>
            <w:r>
              <w:rPr>
                <w:rFonts w:hint="eastAsia"/>
                <w:sz w:val="24"/>
              </w:rPr>
              <w:t>。</w:t>
            </w:r>
            <w:bookmarkEnd w:id="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13" w:type="pct"/>
            <w:vAlign w:val="center"/>
          </w:tcPr>
          <w:p>
            <w:pPr>
              <w:contextualSpacing/>
              <w:jc w:val="center"/>
              <w:rPr>
                <w:sz w:val="24"/>
              </w:rPr>
            </w:pPr>
            <w:r>
              <w:rPr>
                <w:rFonts w:hint="eastAsia"/>
                <w:sz w:val="24"/>
              </w:rPr>
              <w:t>项目建设过程简述</w:t>
            </w:r>
          </w:p>
        </w:tc>
        <w:tc>
          <w:tcPr>
            <w:tcW w:w="4287" w:type="pct"/>
            <w:gridSpan w:val="11"/>
          </w:tcPr>
          <w:p>
            <w:pPr>
              <w:spacing w:line="360" w:lineRule="auto"/>
              <w:ind w:firstLine="480" w:firstLineChars="200"/>
              <w:contextualSpacing/>
              <w:rPr>
                <w:sz w:val="24"/>
              </w:rPr>
            </w:pPr>
            <w:r>
              <w:rPr>
                <w:rFonts w:hint="eastAsia"/>
                <w:sz w:val="24"/>
              </w:rPr>
              <w:t>2</w:t>
            </w:r>
            <w:r>
              <w:rPr>
                <w:sz w:val="24"/>
              </w:rPr>
              <w:t>0</w:t>
            </w:r>
            <w:r>
              <w:rPr>
                <w:rFonts w:hint="eastAsia"/>
                <w:sz w:val="24"/>
              </w:rPr>
              <w:t>2</w:t>
            </w:r>
            <w:r>
              <w:rPr>
                <w:rFonts w:hint="eastAsia"/>
                <w:sz w:val="24"/>
                <w:lang w:val="en-US" w:eastAsia="zh-CN"/>
              </w:rPr>
              <w:t>4</w:t>
            </w:r>
            <w:r>
              <w:rPr>
                <w:rFonts w:hint="eastAsia"/>
                <w:sz w:val="24"/>
              </w:rPr>
              <w:t>年</w:t>
            </w:r>
            <w:r>
              <w:rPr>
                <w:rFonts w:hint="eastAsia"/>
                <w:sz w:val="24"/>
                <w:lang w:val="en-US" w:eastAsia="zh-CN"/>
              </w:rPr>
              <w:t>7</w:t>
            </w:r>
            <w:r>
              <w:rPr>
                <w:rFonts w:hint="eastAsia"/>
                <w:sz w:val="24"/>
              </w:rPr>
              <w:t>月，</w:t>
            </w:r>
            <w:r>
              <w:rPr>
                <w:rFonts w:hint="eastAsia"/>
                <w:sz w:val="24"/>
                <w:lang w:eastAsia="zh-CN"/>
              </w:rPr>
              <w:t>武汉西马钢铁物流有限公司</w:t>
            </w:r>
            <w:r>
              <w:rPr>
                <w:rFonts w:hint="eastAsia"/>
                <w:sz w:val="24"/>
              </w:rPr>
              <w:t>委托武汉智汇元环保科技有限公司编制《</w:t>
            </w:r>
            <w:r>
              <w:rPr>
                <w:rFonts w:hint="eastAsia"/>
                <w:sz w:val="24"/>
                <w:lang w:eastAsia="zh-CN"/>
              </w:rPr>
              <w:t>西马码头综合提升项目</w:t>
            </w:r>
            <w:r>
              <w:rPr>
                <w:rFonts w:hint="eastAsia"/>
                <w:sz w:val="24"/>
              </w:rPr>
              <w:t>环境影响报告表》。武汉市生态环境局</w:t>
            </w:r>
            <w:r>
              <w:rPr>
                <w:rFonts w:hint="eastAsia"/>
                <w:sz w:val="24"/>
                <w:lang w:eastAsia="zh-CN"/>
              </w:rPr>
              <w:t>青山</w:t>
            </w:r>
            <w:r>
              <w:rPr>
                <w:rFonts w:hint="eastAsia"/>
                <w:sz w:val="24"/>
              </w:rPr>
              <w:t>区分局于</w:t>
            </w:r>
            <w:r>
              <w:rPr>
                <w:sz w:val="24"/>
              </w:rPr>
              <w:t>20</w:t>
            </w:r>
            <w:r>
              <w:rPr>
                <w:rFonts w:hint="eastAsia"/>
                <w:sz w:val="24"/>
              </w:rPr>
              <w:t>2</w:t>
            </w:r>
            <w:r>
              <w:rPr>
                <w:rFonts w:hint="eastAsia"/>
                <w:sz w:val="24"/>
                <w:lang w:val="en-US" w:eastAsia="zh-CN"/>
              </w:rPr>
              <w:t>4</w:t>
            </w:r>
            <w:r>
              <w:rPr>
                <w:rFonts w:hint="eastAsia"/>
                <w:sz w:val="24"/>
              </w:rPr>
              <w:t>年</w:t>
            </w:r>
            <w:r>
              <w:rPr>
                <w:rFonts w:hint="eastAsia"/>
                <w:sz w:val="24"/>
                <w:lang w:val="en-US" w:eastAsia="zh-CN"/>
              </w:rPr>
              <w:t>11</w:t>
            </w:r>
            <w:r>
              <w:rPr>
                <w:rFonts w:hint="eastAsia"/>
                <w:sz w:val="24"/>
              </w:rPr>
              <w:t>月</w:t>
            </w:r>
            <w:r>
              <w:rPr>
                <w:rFonts w:hint="eastAsia"/>
                <w:sz w:val="24"/>
                <w:lang w:val="en-US" w:eastAsia="zh-CN"/>
              </w:rPr>
              <w:t>8</w:t>
            </w:r>
            <w:r>
              <w:rPr>
                <w:rFonts w:hint="eastAsia"/>
                <w:sz w:val="24"/>
              </w:rPr>
              <w:t>日以</w:t>
            </w:r>
            <w:r>
              <w:rPr>
                <w:rFonts w:hint="eastAsia"/>
                <w:sz w:val="24"/>
                <w:lang w:eastAsia="zh-CN"/>
              </w:rPr>
              <w:t>武环青山审[2024]21号</w:t>
            </w:r>
            <w:r>
              <w:rPr>
                <w:rFonts w:hint="eastAsia"/>
                <w:sz w:val="24"/>
              </w:rPr>
              <w:t>批复了该项目。</w:t>
            </w:r>
          </w:p>
          <w:p>
            <w:pPr>
              <w:spacing w:line="360" w:lineRule="auto"/>
              <w:ind w:firstLine="480" w:firstLineChars="200"/>
              <w:contextualSpacing/>
              <w:rPr>
                <w:sz w:val="24"/>
              </w:rPr>
            </w:pPr>
            <w:bookmarkStart w:id="4" w:name="_Hlk55812460"/>
            <w:bookmarkStart w:id="5" w:name="_Hlk58839966"/>
            <w:r>
              <w:rPr>
                <w:rFonts w:hint="eastAsia"/>
                <w:sz w:val="24"/>
                <w:lang w:eastAsia="zh-CN"/>
              </w:rPr>
              <w:t>西马码头综合提升项目</w:t>
            </w:r>
            <w:r>
              <w:rPr>
                <w:sz w:val="24"/>
              </w:rPr>
              <w:t>于20</w:t>
            </w:r>
            <w:r>
              <w:rPr>
                <w:rFonts w:hint="eastAsia"/>
                <w:sz w:val="24"/>
                <w:lang w:val="en-US" w:eastAsia="zh-CN"/>
              </w:rPr>
              <w:t>24</w:t>
            </w:r>
            <w:r>
              <w:rPr>
                <w:sz w:val="24"/>
              </w:rPr>
              <w:t>年</w:t>
            </w:r>
            <w:r>
              <w:rPr>
                <w:rFonts w:hint="eastAsia"/>
                <w:sz w:val="24"/>
                <w:lang w:val="en-US" w:eastAsia="zh-CN"/>
              </w:rPr>
              <w:t>12</w:t>
            </w:r>
            <w:r>
              <w:rPr>
                <w:sz w:val="24"/>
              </w:rPr>
              <w:t>月开工建设，20</w:t>
            </w:r>
            <w:r>
              <w:rPr>
                <w:rFonts w:hint="eastAsia"/>
                <w:sz w:val="24"/>
                <w:lang w:val="en-US" w:eastAsia="zh-CN"/>
              </w:rPr>
              <w:t>25</w:t>
            </w:r>
            <w:r>
              <w:rPr>
                <w:sz w:val="24"/>
              </w:rPr>
              <w:t>年</w:t>
            </w:r>
            <w:r>
              <w:rPr>
                <w:rFonts w:hint="eastAsia"/>
                <w:sz w:val="24"/>
                <w:lang w:val="en-US" w:eastAsia="zh-CN"/>
              </w:rPr>
              <w:t>2</w:t>
            </w:r>
            <w:r>
              <w:rPr>
                <w:sz w:val="24"/>
              </w:rPr>
              <w:t>月竣工。</w:t>
            </w:r>
            <w:bookmarkEnd w:id="4"/>
            <w:bookmarkEnd w:id="5"/>
          </w:p>
          <w:p>
            <w:pPr>
              <w:spacing w:line="360" w:lineRule="auto"/>
              <w:ind w:firstLine="480" w:firstLineChars="200"/>
              <w:contextualSpacing/>
              <w:rPr>
                <w:sz w:val="24"/>
              </w:rPr>
            </w:pPr>
            <w:r>
              <w:rPr>
                <w:rFonts w:hint="eastAsia"/>
                <w:sz w:val="24"/>
              </w:rPr>
              <w:t>根据国务院第682号令《国务院关于修改〈建设项目环境保护管理条例〉的决定》、环境保护部[2017]4号文《关于发布&lt;建设项目竣工环境保护验收暂行办法&gt;的公告》等法律法规要求，20</w:t>
            </w:r>
            <w:r>
              <w:rPr>
                <w:sz w:val="24"/>
              </w:rPr>
              <w:t>2</w:t>
            </w:r>
            <w:r>
              <w:rPr>
                <w:rFonts w:hint="eastAsia"/>
                <w:sz w:val="24"/>
                <w:lang w:val="en-US" w:eastAsia="zh-CN"/>
              </w:rPr>
              <w:t>5</w:t>
            </w:r>
            <w:r>
              <w:rPr>
                <w:rFonts w:hint="eastAsia"/>
                <w:sz w:val="24"/>
              </w:rPr>
              <w:t>年</w:t>
            </w:r>
            <w:r>
              <w:rPr>
                <w:rFonts w:hint="eastAsia"/>
                <w:sz w:val="24"/>
                <w:lang w:val="en-US" w:eastAsia="zh-CN"/>
              </w:rPr>
              <w:t>3</w:t>
            </w:r>
            <w:r>
              <w:rPr>
                <w:rFonts w:hint="eastAsia"/>
                <w:sz w:val="24"/>
              </w:rPr>
              <w:t>月，</w:t>
            </w:r>
            <w:r>
              <w:rPr>
                <w:rFonts w:hint="eastAsia"/>
                <w:sz w:val="24"/>
                <w:lang w:eastAsia="zh-CN"/>
              </w:rPr>
              <w:t>武汉西马钢铁物流有限公司</w:t>
            </w:r>
            <w:r>
              <w:rPr>
                <w:rFonts w:hint="eastAsia"/>
                <w:sz w:val="24"/>
              </w:rPr>
              <w:t>委托</w:t>
            </w:r>
            <w:r>
              <w:rPr>
                <w:rFonts w:hint="eastAsia"/>
                <w:sz w:val="24"/>
                <w:lang w:eastAsia="zh-CN"/>
              </w:rPr>
              <w:t>武汉智汇元环保科技有限公司</w:t>
            </w:r>
            <w:r>
              <w:rPr>
                <w:rFonts w:hint="eastAsia"/>
                <w:sz w:val="24"/>
              </w:rPr>
              <w:t>承担其</w:t>
            </w:r>
            <w:r>
              <w:rPr>
                <w:rFonts w:hint="eastAsia"/>
                <w:sz w:val="24"/>
                <w:lang w:eastAsia="zh-CN"/>
              </w:rPr>
              <w:t>西马码头综合提升项目</w:t>
            </w:r>
            <w:r>
              <w:rPr>
                <w:rFonts w:hint="eastAsia"/>
                <w:sz w:val="24"/>
              </w:rPr>
              <w:t>竣工环境保护验收工作。我公司接收委托后，立即组织有关技术人员进行现场踏勘、资料收集等一系列前期工作，在此基础上，按照《建设项目竣工环境保护验收技术规范  生态影响类》（HJ/T394-2007）的要求，结合项目性质、污染特征进行了现场调查，编制了该项目的竣工环境保护验收调查表。</w:t>
            </w:r>
          </w:p>
          <w:p>
            <w:pPr>
              <w:spacing w:line="360" w:lineRule="auto"/>
              <w:ind w:firstLine="480" w:firstLineChars="200"/>
              <w:contextualSpacing/>
              <w:rPr>
                <w:sz w:val="24"/>
              </w:rPr>
            </w:pPr>
            <w:r>
              <w:rPr>
                <w:rFonts w:hint="eastAsia"/>
                <w:sz w:val="24"/>
              </w:rPr>
              <w:t>20</w:t>
            </w:r>
            <w:r>
              <w:rPr>
                <w:sz w:val="24"/>
              </w:rPr>
              <w:t>2</w:t>
            </w:r>
            <w:r>
              <w:rPr>
                <w:rFonts w:hint="eastAsia"/>
                <w:sz w:val="24"/>
                <w:lang w:val="en-US" w:eastAsia="zh-CN"/>
              </w:rPr>
              <w:t>5</w:t>
            </w:r>
            <w:r>
              <w:rPr>
                <w:rFonts w:hint="eastAsia"/>
                <w:sz w:val="24"/>
              </w:rPr>
              <w:t>年</w:t>
            </w:r>
            <w:r>
              <w:rPr>
                <w:rFonts w:hint="eastAsia"/>
                <w:sz w:val="24"/>
                <w:lang w:val="en-US" w:eastAsia="zh-CN"/>
              </w:rPr>
              <w:t>4</w:t>
            </w:r>
            <w:r>
              <w:rPr>
                <w:rFonts w:hint="eastAsia"/>
                <w:sz w:val="24"/>
              </w:rPr>
              <w:t>月，</w:t>
            </w:r>
            <w:r>
              <w:rPr>
                <w:rFonts w:hint="eastAsia"/>
                <w:sz w:val="24"/>
                <w:lang w:eastAsia="zh-CN"/>
              </w:rPr>
              <w:t>武汉西马钢铁物流有限公司</w:t>
            </w:r>
            <w:r>
              <w:rPr>
                <w:rFonts w:hint="eastAsia"/>
                <w:sz w:val="24"/>
              </w:rPr>
              <w:t>组织成立验收工作组召开验收现场检查会议，并邀请专家对本项目进行评审。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1" w:hRule="atLeast"/>
          <w:jc w:val="center"/>
        </w:trPr>
        <w:tc>
          <w:tcPr>
            <w:tcW w:w="713" w:type="pct"/>
            <w:vAlign w:val="center"/>
          </w:tcPr>
          <w:p>
            <w:pPr>
              <w:contextualSpacing/>
              <w:jc w:val="center"/>
              <w:rPr>
                <w:sz w:val="24"/>
              </w:rPr>
            </w:pPr>
            <w:r>
              <w:rPr>
                <w:rFonts w:hint="eastAsia"/>
                <w:sz w:val="24"/>
              </w:rPr>
              <w:t>验收调查依据</w:t>
            </w:r>
          </w:p>
        </w:tc>
        <w:tc>
          <w:tcPr>
            <w:tcW w:w="4287" w:type="pct"/>
            <w:gridSpan w:val="11"/>
          </w:tcPr>
          <w:p>
            <w:pPr>
              <w:pStyle w:val="76"/>
              <w:numPr>
                <w:ilvl w:val="0"/>
                <w:numId w:val="2"/>
              </w:numPr>
              <w:spacing w:line="360" w:lineRule="auto"/>
              <w:ind w:left="420" w:firstLineChars="0"/>
            </w:pPr>
            <w:r>
              <w:t>《中华人民共和国环境保护法》，2015年1月1日实施；</w:t>
            </w:r>
          </w:p>
          <w:p>
            <w:pPr>
              <w:pStyle w:val="76"/>
              <w:numPr>
                <w:ilvl w:val="0"/>
                <w:numId w:val="2"/>
              </w:numPr>
              <w:spacing w:line="360" w:lineRule="auto"/>
              <w:ind w:left="420" w:firstLineChars="0"/>
            </w:pPr>
            <w:r>
              <w:t>《中华人民共和国环境影响评价法》，2018</w:t>
            </w:r>
            <w:r>
              <w:rPr>
                <w:rFonts w:hint="eastAsia"/>
              </w:rPr>
              <w:t>年1</w:t>
            </w:r>
            <w:r>
              <w:t>2</w:t>
            </w:r>
            <w:r>
              <w:rPr>
                <w:rFonts w:hint="eastAsia"/>
              </w:rPr>
              <w:t>月2</w:t>
            </w:r>
            <w:r>
              <w:t>9</w:t>
            </w:r>
            <w:r>
              <w:rPr>
                <w:rFonts w:hint="eastAsia"/>
              </w:rPr>
              <w:t>日修订并</w:t>
            </w:r>
            <w:r>
              <w:t>实施；</w:t>
            </w:r>
          </w:p>
          <w:p>
            <w:pPr>
              <w:pStyle w:val="76"/>
              <w:numPr>
                <w:ilvl w:val="0"/>
                <w:numId w:val="2"/>
              </w:numPr>
              <w:spacing w:line="360" w:lineRule="auto"/>
              <w:ind w:left="420" w:firstLineChars="0"/>
            </w:pPr>
            <w:r>
              <w:t>《中华人民共和国大气污染防治法》，2018</w:t>
            </w:r>
            <w:r>
              <w:rPr>
                <w:rFonts w:hint="eastAsia"/>
              </w:rPr>
              <w:t>年1</w:t>
            </w:r>
            <w:r>
              <w:t>0</w:t>
            </w:r>
            <w:r>
              <w:rPr>
                <w:rFonts w:hint="eastAsia"/>
              </w:rPr>
              <w:t>月2</w:t>
            </w:r>
            <w:r>
              <w:t>6</w:t>
            </w:r>
            <w:r>
              <w:rPr>
                <w:rFonts w:hint="eastAsia"/>
              </w:rPr>
              <w:t>日修订并</w:t>
            </w:r>
            <w:r>
              <w:t>实施；</w:t>
            </w:r>
          </w:p>
          <w:p>
            <w:pPr>
              <w:pStyle w:val="76"/>
              <w:numPr>
                <w:ilvl w:val="0"/>
                <w:numId w:val="2"/>
              </w:numPr>
              <w:spacing w:line="360" w:lineRule="auto"/>
              <w:ind w:left="420" w:firstLineChars="0"/>
            </w:pPr>
            <w:r>
              <w:t>《中华人民共和国水污染防治法》，2018年1月1日实施；</w:t>
            </w:r>
          </w:p>
          <w:p>
            <w:pPr>
              <w:pStyle w:val="76"/>
              <w:numPr>
                <w:ilvl w:val="0"/>
                <w:numId w:val="2"/>
              </w:numPr>
              <w:spacing w:line="360" w:lineRule="auto"/>
              <w:ind w:left="420" w:firstLineChars="0"/>
            </w:pPr>
            <w:r>
              <w:rPr>
                <w:rFonts w:hint="default"/>
                <w:lang w:val="en-US" w:eastAsia="zh-CN"/>
              </w:rPr>
              <w:t>《中华人民共和国噪声污染防治法》</w:t>
            </w:r>
            <w:r>
              <w:rPr>
                <w:rFonts w:hint="eastAsia"/>
                <w:lang w:val="en-US" w:eastAsia="zh-CN"/>
              </w:rPr>
              <w:t>，2022年6月5日起施行</w:t>
            </w:r>
            <w:r>
              <w:t>；</w:t>
            </w:r>
          </w:p>
          <w:p>
            <w:pPr>
              <w:pStyle w:val="76"/>
              <w:numPr>
                <w:ilvl w:val="0"/>
                <w:numId w:val="2"/>
              </w:numPr>
              <w:spacing w:line="360" w:lineRule="auto"/>
              <w:ind w:left="420" w:firstLineChars="0"/>
            </w:pPr>
            <w:r>
              <w:t>《</w:t>
            </w:r>
            <w:bookmarkStart w:id="6" w:name="OLE_LINK9"/>
            <w:r>
              <w:t>中华人民共和国固体废物污染环境防治法</w:t>
            </w:r>
            <w:bookmarkEnd w:id="6"/>
            <w:r>
              <w:t>》，2020</w:t>
            </w:r>
            <w:r>
              <w:rPr>
                <w:rFonts w:hint="eastAsia"/>
              </w:rPr>
              <w:t>年4月2</w:t>
            </w:r>
            <w:r>
              <w:t>9</w:t>
            </w:r>
            <w:r>
              <w:rPr>
                <w:rFonts w:hint="eastAsia"/>
              </w:rPr>
              <w:t>日修订，2</w:t>
            </w:r>
            <w:r>
              <w:t>020</w:t>
            </w:r>
            <w:r>
              <w:rPr>
                <w:rFonts w:hint="eastAsia"/>
              </w:rPr>
              <w:t>年9月1日起施行</w:t>
            </w:r>
            <w:r>
              <w:t>；</w:t>
            </w:r>
          </w:p>
          <w:p>
            <w:pPr>
              <w:pStyle w:val="76"/>
              <w:numPr>
                <w:ilvl w:val="0"/>
                <w:numId w:val="2"/>
              </w:numPr>
              <w:spacing w:line="360" w:lineRule="auto"/>
              <w:ind w:left="420" w:firstLineChars="0"/>
            </w:pPr>
            <w:r>
              <w:rPr>
                <w:rFonts w:hint="eastAsia"/>
              </w:rPr>
              <w:t>《国务院关于修改〈建设项目环境保护管理条例〉的决定》（国务院第682号令），2017年10月1日起施行；</w:t>
            </w:r>
          </w:p>
          <w:p>
            <w:pPr>
              <w:pStyle w:val="76"/>
              <w:numPr>
                <w:ilvl w:val="0"/>
                <w:numId w:val="2"/>
              </w:numPr>
              <w:spacing w:line="360" w:lineRule="auto"/>
              <w:ind w:left="420" w:firstLineChars="0"/>
            </w:pPr>
            <w:r>
              <w:rPr>
                <w:rFonts w:hint="eastAsia"/>
              </w:rPr>
              <w:t>《建设项目竣工环境保护验收暂行办法》（国环规环评[2017]4号文），2017年11月20日发布施行；</w:t>
            </w:r>
          </w:p>
          <w:p>
            <w:pPr>
              <w:pStyle w:val="76"/>
              <w:numPr>
                <w:ilvl w:val="0"/>
                <w:numId w:val="2"/>
              </w:numPr>
              <w:spacing w:line="360" w:lineRule="auto"/>
              <w:ind w:left="420" w:firstLineChars="0"/>
            </w:pPr>
            <w:r>
              <w:rPr>
                <w:rFonts w:hint="eastAsia"/>
              </w:rPr>
              <w:t>《建设项目竣工环境保护验收技术规范（生态影响类）》（HJ/T 394-2007）；</w:t>
            </w:r>
          </w:p>
          <w:p>
            <w:pPr>
              <w:pStyle w:val="76"/>
              <w:numPr>
                <w:ilvl w:val="0"/>
                <w:numId w:val="2"/>
              </w:numPr>
              <w:spacing w:line="360" w:lineRule="auto"/>
              <w:ind w:left="420" w:firstLineChars="0"/>
            </w:pPr>
            <w:r>
              <w:rPr>
                <w:rFonts w:hint="eastAsia"/>
                <w:lang w:val="en-US" w:eastAsia="zh-CN"/>
              </w:rPr>
              <w:t>《建设项目竣工环境保护验收技术规范 港口》（HJ 436-2008）</w:t>
            </w:r>
          </w:p>
          <w:p>
            <w:pPr>
              <w:pStyle w:val="76"/>
              <w:numPr>
                <w:ilvl w:val="0"/>
                <w:numId w:val="2"/>
              </w:numPr>
              <w:spacing w:line="360" w:lineRule="auto"/>
              <w:ind w:left="420" w:firstLineChars="0"/>
            </w:pPr>
            <w:r>
              <w:rPr>
                <w:rFonts w:hint="eastAsia"/>
              </w:rPr>
              <w:t>武汉智汇元环保科技有限公司编制完成的《</w:t>
            </w:r>
            <w:r>
              <w:rPr>
                <w:rFonts w:hint="eastAsia"/>
                <w:lang w:eastAsia="zh-CN"/>
              </w:rPr>
              <w:t>西马码头综合提升项目</w:t>
            </w:r>
            <w:r>
              <w:rPr>
                <w:rFonts w:hint="eastAsia"/>
              </w:rPr>
              <w:t>环境影响报告表》（202</w:t>
            </w:r>
            <w:r>
              <w:rPr>
                <w:rFonts w:hint="eastAsia"/>
                <w:lang w:val="en-US" w:eastAsia="zh-CN"/>
              </w:rPr>
              <w:t>4</w:t>
            </w:r>
            <w:r>
              <w:rPr>
                <w:rFonts w:hint="eastAsia"/>
              </w:rPr>
              <w:t>年</w:t>
            </w:r>
            <w:r>
              <w:rPr>
                <w:rFonts w:hint="eastAsia"/>
                <w:lang w:val="en-US" w:eastAsia="zh-CN"/>
              </w:rPr>
              <w:t>11</w:t>
            </w:r>
            <w:r>
              <w:rPr>
                <w:rFonts w:hint="eastAsia"/>
              </w:rPr>
              <w:t>月）；</w:t>
            </w:r>
          </w:p>
          <w:p>
            <w:pPr>
              <w:pStyle w:val="76"/>
              <w:numPr>
                <w:ilvl w:val="0"/>
                <w:numId w:val="2"/>
              </w:numPr>
              <w:spacing w:line="360" w:lineRule="auto"/>
              <w:ind w:left="420" w:firstLineChars="0"/>
            </w:pPr>
            <w:r>
              <w:rPr>
                <w:rFonts w:hint="eastAsia"/>
              </w:rPr>
              <w:t>“</w:t>
            </w:r>
            <w:r>
              <w:rPr>
                <w:rFonts w:hint="eastAsia"/>
                <w:lang w:eastAsia="zh-CN"/>
              </w:rPr>
              <w:t>西马码头综合提升项目</w:t>
            </w:r>
            <w:r>
              <w:rPr>
                <w:rFonts w:hint="eastAsia"/>
              </w:rPr>
              <w:t>”竣工环境保护验收调查委托书（见附件1）；</w:t>
            </w:r>
          </w:p>
          <w:p>
            <w:pPr>
              <w:pStyle w:val="76"/>
              <w:numPr>
                <w:ilvl w:val="0"/>
                <w:numId w:val="2"/>
              </w:numPr>
              <w:spacing w:line="360" w:lineRule="auto"/>
              <w:ind w:left="420" w:firstLineChars="0"/>
              <w:rPr>
                <w:rFonts w:hint="eastAsia"/>
              </w:rPr>
            </w:pPr>
            <w:r>
              <w:rPr>
                <w:rFonts w:hint="eastAsia"/>
              </w:rPr>
              <w:t>武汉市生态环境局</w:t>
            </w:r>
            <w:r>
              <w:rPr>
                <w:rFonts w:hint="eastAsia"/>
                <w:lang w:val="en-US" w:eastAsia="zh-CN"/>
              </w:rPr>
              <w:t>青山</w:t>
            </w:r>
            <w:r>
              <w:rPr>
                <w:rFonts w:hint="eastAsia"/>
              </w:rPr>
              <w:t>区分局关于《</w:t>
            </w:r>
            <w:r>
              <w:rPr>
                <w:rFonts w:hint="eastAsia"/>
                <w:lang w:eastAsia="zh-CN"/>
              </w:rPr>
              <w:t>西马码头综合提升项目</w:t>
            </w:r>
            <w:r>
              <w:rPr>
                <w:rFonts w:hint="eastAsia"/>
              </w:rPr>
              <w:t>环境影响报告表的批复》（</w:t>
            </w:r>
            <w:bookmarkStart w:id="7" w:name="OLE_LINK10"/>
            <w:bookmarkStart w:id="8" w:name="OLE_LINK3"/>
            <w:r>
              <w:rPr>
                <w:rFonts w:hint="eastAsia"/>
              </w:rPr>
              <w:t>武环青山审</w:t>
            </w:r>
            <w:bookmarkEnd w:id="7"/>
            <w:r>
              <w:rPr>
                <w:rFonts w:hint="eastAsia"/>
              </w:rPr>
              <w:t>[2024]21号</w:t>
            </w:r>
            <w:bookmarkEnd w:id="8"/>
            <w:r>
              <w:rPr>
                <w:rFonts w:hint="eastAsia"/>
              </w:rPr>
              <w:t>，见附件</w:t>
            </w:r>
            <w:r>
              <w:rPr>
                <w:rFonts w:hint="eastAsia"/>
                <w:lang w:val="en-US" w:eastAsia="zh-CN"/>
              </w:rPr>
              <w:t>2</w:t>
            </w:r>
            <w:r>
              <w:rPr>
                <w:rFonts w:hint="eastAsia"/>
              </w:rPr>
              <w:t>）；</w:t>
            </w:r>
          </w:p>
          <w:p>
            <w:pPr>
              <w:pStyle w:val="76"/>
              <w:spacing w:line="360" w:lineRule="auto"/>
              <w:ind w:firstLineChars="0"/>
            </w:pPr>
          </w:p>
          <w:p>
            <w:pPr>
              <w:pStyle w:val="76"/>
              <w:spacing w:line="360" w:lineRule="auto"/>
              <w:ind w:firstLineChars="0"/>
            </w:pPr>
          </w:p>
          <w:p>
            <w:pPr>
              <w:pStyle w:val="76"/>
              <w:spacing w:line="360" w:lineRule="auto"/>
              <w:ind w:firstLineChars="0"/>
            </w:pPr>
          </w:p>
        </w:tc>
      </w:tr>
    </w:tbl>
    <w:p>
      <w:r>
        <w:br w:type="page"/>
      </w:r>
    </w:p>
    <w:p>
      <w:pPr>
        <w:pStyle w:val="3"/>
        <w:rPr>
          <w:rFonts w:ascii="Times New Roman" w:hAnsi="Times New Roman"/>
          <w:color w:val="auto"/>
        </w:rPr>
      </w:pPr>
      <w:bookmarkStart w:id="9" w:name="_Toc520382818"/>
      <w:r>
        <w:rPr>
          <w:rFonts w:ascii="Times New Roman" w:hAnsi="Times New Roman"/>
          <w:color w:val="auto"/>
        </w:rPr>
        <w:t xml:space="preserve">表二  </w:t>
      </w:r>
      <w:r>
        <w:rPr>
          <w:rFonts w:hint="eastAsia" w:ascii="Times New Roman" w:hAnsi="Times New Roman"/>
          <w:color w:val="auto"/>
        </w:rPr>
        <w:t>调查</w:t>
      </w:r>
      <w:r>
        <w:rPr>
          <w:rFonts w:ascii="Times New Roman" w:hAnsi="Times New Roman"/>
          <w:color w:val="auto"/>
        </w:rPr>
        <w:t>范围</w:t>
      </w:r>
      <w:r>
        <w:rPr>
          <w:rFonts w:hint="eastAsia" w:ascii="Times New Roman" w:hAnsi="Times New Roman"/>
          <w:color w:val="auto"/>
        </w:rPr>
        <w:t>、</w:t>
      </w:r>
      <w:r>
        <w:rPr>
          <w:rFonts w:ascii="Times New Roman" w:hAnsi="Times New Roman"/>
          <w:color w:val="auto"/>
        </w:rPr>
        <w:t>因子</w:t>
      </w:r>
      <w:r>
        <w:rPr>
          <w:rFonts w:hint="eastAsia" w:ascii="Times New Roman" w:hAnsi="Times New Roman"/>
          <w:color w:val="auto"/>
        </w:rPr>
        <w:t>、</w:t>
      </w:r>
      <w:r>
        <w:rPr>
          <w:rFonts w:ascii="Times New Roman" w:hAnsi="Times New Roman"/>
          <w:color w:val="auto"/>
        </w:rPr>
        <w:t>目标</w:t>
      </w:r>
      <w:r>
        <w:rPr>
          <w:rFonts w:hint="eastAsia" w:ascii="Times New Roman" w:hAnsi="Times New Roman"/>
          <w:color w:val="auto"/>
        </w:rPr>
        <w:t>、重点</w:t>
      </w:r>
      <w:bookmarkEnd w:id="9"/>
    </w:p>
    <w:tbl>
      <w:tblPr>
        <w:tblStyle w:val="23"/>
        <w:tblW w:w="92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8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trPr>
        <w:tc>
          <w:tcPr>
            <w:tcW w:w="817" w:type="dxa"/>
            <w:vAlign w:val="center"/>
          </w:tcPr>
          <w:p>
            <w:pPr>
              <w:spacing w:line="360" w:lineRule="auto"/>
              <w:jc w:val="center"/>
              <w:rPr>
                <w:sz w:val="24"/>
              </w:rPr>
            </w:pPr>
            <w:bookmarkStart w:id="10" w:name="OLE_LINK11"/>
            <w:r>
              <w:rPr>
                <w:rFonts w:hint="eastAsia"/>
                <w:sz w:val="24"/>
              </w:rPr>
              <w:t>调查范围</w:t>
            </w:r>
            <w:bookmarkEnd w:id="10"/>
          </w:p>
        </w:tc>
        <w:tc>
          <w:tcPr>
            <w:tcW w:w="8425" w:type="dxa"/>
            <w:vAlign w:val="center"/>
          </w:tcPr>
          <w:p>
            <w:pPr>
              <w:pStyle w:val="9"/>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rPr>
            </w:pPr>
            <w:r>
              <w:rPr>
                <w:rFonts w:hint="eastAsia" w:ascii="Times New Roman" w:hAnsi="Times New Roman" w:eastAsia="宋体" w:cs="Times New Roman"/>
                <w:kern w:val="2"/>
                <w:sz w:val="24"/>
                <w:szCs w:val="24"/>
                <w:lang w:val="en-US" w:eastAsia="zh-CN" w:bidi="ar-SA"/>
              </w:rPr>
              <w:t>根据《建设项目竣工环境保护验收技术规范 生态影响类》（HJ/T 394-2007）、《建设项目竣工环境保护验收技术规范 港口》（HJ 436-2008）以及《西马码头综合提升项目环境影响报告表》中确定的评价范围，包含西马物流码头及陆域部分，具体调查范围为工程区域的生态影响、声环境、水环境、大气环境影响区域。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 w:hRule="atLeast"/>
        </w:trPr>
        <w:tc>
          <w:tcPr>
            <w:tcW w:w="817" w:type="dxa"/>
            <w:vAlign w:val="center"/>
          </w:tcPr>
          <w:p>
            <w:pPr>
              <w:spacing w:line="360" w:lineRule="auto"/>
              <w:jc w:val="center"/>
              <w:rPr>
                <w:sz w:val="24"/>
              </w:rPr>
            </w:pPr>
            <w:bookmarkStart w:id="11" w:name="OLE_LINK13"/>
            <w:r>
              <w:rPr>
                <w:rFonts w:hint="eastAsia"/>
                <w:sz w:val="24"/>
              </w:rPr>
              <w:t>调查因子</w:t>
            </w:r>
            <w:bookmarkEnd w:id="11"/>
          </w:p>
        </w:tc>
        <w:tc>
          <w:tcPr>
            <w:tcW w:w="8425" w:type="dxa"/>
            <w:vAlign w:val="center"/>
          </w:tcPr>
          <w:p>
            <w:pPr>
              <w:spacing w:line="360" w:lineRule="auto"/>
              <w:ind w:firstLine="480" w:firstLineChars="200"/>
              <w:rPr>
                <w:sz w:val="24"/>
              </w:rPr>
            </w:pPr>
            <w:r>
              <w:rPr>
                <w:rFonts w:hint="eastAsia"/>
                <w:sz w:val="24"/>
              </w:rPr>
              <w:t>生态环境：调查本项目永久占地和临时占地的面积及临时占地的植被及恢复情况，防治水土流失的相关措施及其效果。</w:t>
            </w:r>
          </w:p>
          <w:p>
            <w:pPr>
              <w:spacing w:line="360" w:lineRule="auto"/>
              <w:ind w:firstLine="480" w:firstLineChars="200"/>
              <w:rPr>
                <w:sz w:val="24"/>
              </w:rPr>
            </w:pPr>
            <w:r>
              <w:rPr>
                <w:rFonts w:hint="eastAsia"/>
                <w:sz w:val="24"/>
              </w:rPr>
              <w:t>大气环境：</w:t>
            </w:r>
            <w:bookmarkStart w:id="12" w:name="OLE_LINK46"/>
            <w:r>
              <w:rPr>
                <w:rFonts w:hint="eastAsia"/>
                <w:sz w:val="24"/>
              </w:rPr>
              <w:t>回顾施工期</w:t>
            </w:r>
            <w:bookmarkEnd w:id="12"/>
            <w:r>
              <w:rPr>
                <w:rFonts w:hint="eastAsia"/>
                <w:sz w:val="24"/>
              </w:rPr>
              <w:t>污染物治理措施；运营期废气排放去向。</w:t>
            </w:r>
          </w:p>
          <w:p>
            <w:pPr>
              <w:spacing w:line="360" w:lineRule="auto"/>
              <w:ind w:firstLine="480" w:firstLineChars="200"/>
              <w:rPr>
                <w:sz w:val="24"/>
              </w:rPr>
            </w:pPr>
            <w:r>
              <w:rPr>
                <w:rFonts w:hint="eastAsia"/>
                <w:sz w:val="24"/>
              </w:rPr>
              <w:t>水环境：回顾调查施工期水污染物排放去向；运营期水污染物排放去向。</w:t>
            </w:r>
          </w:p>
          <w:p>
            <w:pPr>
              <w:spacing w:line="360" w:lineRule="auto"/>
              <w:ind w:firstLine="480" w:firstLineChars="200"/>
              <w:rPr>
                <w:sz w:val="24"/>
              </w:rPr>
            </w:pPr>
            <w:r>
              <w:rPr>
                <w:rFonts w:hint="eastAsia"/>
                <w:sz w:val="24"/>
              </w:rPr>
              <w:t>噪声：回顾调查施工期噪声防治措施；运营期噪声防治措施。</w:t>
            </w:r>
          </w:p>
          <w:p>
            <w:pPr>
              <w:spacing w:line="360" w:lineRule="auto"/>
              <w:ind w:firstLine="480" w:firstLineChars="200"/>
              <w:rPr>
                <w:sz w:val="24"/>
              </w:rPr>
            </w:pPr>
            <w:r>
              <w:rPr>
                <w:rFonts w:hint="eastAsia"/>
                <w:sz w:val="24"/>
              </w:rPr>
              <w:t>固体废弃物：回顾调查施工期固体废弃污染防治措施落实情况。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 w:hRule="atLeast"/>
        </w:trPr>
        <w:tc>
          <w:tcPr>
            <w:tcW w:w="817" w:type="dxa"/>
            <w:vAlign w:val="center"/>
          </w:tcPr>
          <w:p>
            <w:pPr>
              <w:spacing w:line="360" w:lineRule="auto"/>
              <w:jc w:val="center"/>
              <w:rPr>
                <w:sz w:val="24"/>
              </w:rPr>
            </w:pPr>
            <w:r>
              <w:rPr>
                <w:rFonts w:hint="eastAsia"/>
                <w:sz w:val="24"/>
              </w:rPr>
              <w:t>环境敏感目标</w:t>
            </w:r>
          </w:p>
        </w:tc>
        <w:tc>
          <w:tcPr>
            <w:tcW w:w="8425" w:type="dxa"/>
            <w:vAlign w:val="center"/>
          </w:tcPr>
          <w:p>
            <w:pPr>
              <w:spacing w:line="360" w:lineRule="auto"/>
              <w:ind w:firstLine="480" w:firstLineChars="200"/>
              <w:rPr>
                <w:sz w:val="24"/>
              </w:rPr>
            </w:pPr>
            <w:r>
              <w:rPr>
                <w:rFonts w:hint="eastAsia"/>
                <w:sz w:val="24"/>
              </w:rPr>
              <w:t>根据现场调查了解，确定本项目的主要环境保护目标如下表。</w:t>
            </w:r>
          </w:p>
          <w:p>
            <w:pPr>
              <w:ind w:firstLine="420" w:firstLineChars="200"/>
              <w:jc w:val="center"/>
              <w:rPr>
                <w:rFonts w:eastAsia="黑体"/>
                <w:szCs w:val="21"/>
              </w:rPr>
            </w:pPr>
            <w:r>
              <w:rPr>
                <w:rFonts w:eastAsia="黑体"/>
                <w:szCs w:val="21"/>
              </w:rPr>
              <w:t>表2-1  项目环境敏感保护目标一览表</w:t>
            </w:r>
          </w:p>
          <w:tbl>
            <w:tblPr>
              <w:tblStyle w:val="23"/>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83"/>
              <w:gridCol w:w="1890"/>
              <w:gridCol w:w="2060"/>
              <w:gridCol w:w="718"/>
              <w:gridCol w:w="1217"/>
              <w:gridCol w:w="1341"/>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598" w:type="pct"/>
                  <w:tcBorders>
                    <w:top w:val="single" w:color="auto" w:sz="12" w:space="0"/>
                    <w:bottom w:val="single" w:color="auto" w:sz="12" w:space="0"/>
                  </w:tcBorders>
                  <w:vAlign w:val="center"/>
                </w:tcPr>
                <w:p>
                  <w:pPr>
                    <w:adjustRightInd w:val="0"/>
                    <w:snapToGrid w:val="0"/>
                    <w:spacing w:line="240" w:lineRule="exact"/>
                    <w:jc w:val="center"/>
                    <w:rPr>
                      <w:color w:val="000000"/>
                      <w:sz w:val="18"/>
                      <w:szCs w:val="18"/>
                    </w:rPr>
                  </w:pPr>
                  <w:r>
                    <w:rPr>
                      <w:rFonts w:hint="eastAsia"/>
                      <w:color w:val="000000"/>
                      <w:sz w:val="18"/>
                      <w:szCs w:val="18"/>
                    </w:rPr>
                    <w:t>环境要素</w:t>
                  </w:r>
                </w:p>
              </w:tc>
              <w:tc>
                <w:tcPr>
                  <w:tcW w:w="1151" w:type="pct"/>
                  <w:tcBorders>
                    <w:top w:val="single" w:color="auto" w:sz="12" w:space="0"/>
                    <w:bottom w:val="single" w:color="auto" w:sz="12" w:space="0"/>
                  </w:tcBorders>
                  <w:vAlign w:val="center"/>
                </w:tcPr>
                <w:p>
                  <w:pPr>
                    <w:adjustRightInd w:val="0"/>
                    <w:snapToGrid w:val="0"/>
                    <w:spacing w:line="240" w:lineRule="exact"/>
                    <w:jc w:val="center"/>
                    <w:rPr>
                      <w:color w:val="000000"/>
                      <w:sz w:val="18"/>
                      <w:szCs w:val="18"/>
                    </w:rPr>
                  </w:pPr>
                  <w:r>
                    <w:rPr>
                      <w:rFonts w:hint="eastAsia"/>
                      <w:color w:val="000000"/>
                      <w:sz w:val="18"/>
                      <w:szCs w:val="18"/>
                    </w:rPr>
                    <w:t>保护目标</w:t>
                  </w:r>
                </w:p>
              </w:tc>
              <w:tc>
                <w:tcPr>
                  <w:tcW w:w="1254" w:type="pct"/>
                  <w:tcBorders>
                    <w:top w:val="single" w:color="auto" w:sz="12" w:space="0"/>
                    <w:bottom w:val="single" w:color="auto" w:sz="12" w:space="0"/>
                  </w:tcBorders>
                  <w:vAlign w:val="center"/>
                </w:tcPr>
                <w:p>
                  <w:pPr>
                    <w:adjustRightInd w:val="0"/>
                    <w:snapToGrid w:val="0"/>
                    <w:spacing w:line="240" w:lineRule="exact"/>
                    <w:jc w:val="center"/>
                    <w:rPr>
                      <w:color w:val="000000"/>
                      <w:sz w:val="18"/>
                      <w:szCs w:val="18"/>
                    </w:rPr>
                  </w:pPr>
                  <w:r>
                    <w:rPr>
                      <w:rFonts w:hint="eastAsia"/>
                      <w:color w:val="000000"/>
                      <w:sz w:val="18"/>
                      <w:szCs w:val="18"/>
                    </w:rPr>
                    <w:t>规模</w:t>
                  </w:r>
                </w:p>
              </w:tc>
              <w:tc>
                <w:tcPr>
                  <w:tcW w:w="437" w:type="pct"/>
                  <w:tcBorders>
                    <w:top w:val="single" w:color="auto" w:sz="12" w:space="0"/>
                    <w:bottom w:val="single" w:color="auto" w:sz="12" w:space="0"/>
                  </w:tcBorders>
                  <w:vAlign w:val="center"/>
                </w:tcPr>
                <w:p>
                  <w:pPr>
                    <w:adjustRightInd w:val="0"/>
                    <w:snapToGrid w:val="0"/>
                    <w:spacing w:line="240" w:lineRule="exact"/>
                    <w:jc w:val="center"/>
                    <w:rPr>
                      <w:color w:val="000000"/>
                      <w:sz w:val="18"/>
                      <w:szCs w:val="18"/>
                    </w:rPr>
                  </w:pPr>
                  <w:r>
                    <w:rPr>
                      <w:rFonts w:hint="eastAsia"/>
                      <w:color w:val="000000"/>
                      <w:sz w:val="18"/>
                      <w:szCs w:val="18"/>
                    </w:rPr>
                    <w:t>方位</w:t>
                  </w:r>
                </w:p>
              </w:tc>
              <w:tc>
                <w:tcPr>
                  <w:tcW w:w="741" w:type="pct"/>
                  <w:tcBorders>
                    <w:top w:val="single" w:color="auto" w:sz="12" w:space="0"/>
                    <w:bottom w:val="single" w:color="auto" w:sz="12" w:space="0"/>
                  </w:tcBorders>
                  <w:vAlign w:val="center"/>
                </w:tcPr>
                <w:p>
                  <w:pPr>
                    <w:adjustRightInd w:val="0"/>
                    <w:snapToGrid w:val="0"/>
                    <w:spacing w:line="240" w:lineRule="exact"/>
                    <w:jc w:val="center"/>
                    <w:rPr>
                      <w:color w:val="000000"/>
                      <w:sz w:val="18"/>
                      <w:szCs w:val="18"/>
                    </w:rPr>
                  </w:pPr>
                  <w:r>
                    <w:rPr>
                      <w:rFonts w:hint="eastAsia"/>
                      <w:color w:val="000000"/>
                      <w:sz w:val="18"/>
                      <w:szCs w:val="18"/>
                    </w:rPr>
                    <w:t>相对最近距离/m</w:t>
                  </w:r>
                </w:p>
              </w:tc>
              <w:tc>
                <w:tcPr>
                  <w:tcW w:w="816" w:type="pct"/>
                  <w:tcBorders>
                    <w:top w:val="single" w:color="auto" w:sz="12" w:space="0"/>
                    <w:bottom w:val="single" w:color="auto" w:sz="12" w:space="0"/>
                  </w:tcBorders>
                  <w:vAlign w:val="center"/>
                </w:tcPr>
                <w:p>
                  <w:pPr>
                    <w:adjustRightInd w:val="0"/>
                    <w:snapToGrid w:val="0"/>
                    <w:spacing w:line="240" w:lineRule="exact"/>
                    <w:jc w:val="center"/>
                    <w:rPr>
                      <w:color w:val="000000"/>
                      <w:sz w:val="18"/>
                      <w:szCs w:val="18"/>
                    </w:rPr>
                  </w:pPr>
                  <w:r>
                    <w:rPr>
                      <w:rFonts w:hint="eastAsia"/>
                      <w:color w:val="000000"/>
                      <w:sz w:val="18"/>
                      <w:szCs w:val="18"/>
                    </w:rPr>
                    <w:t>保护等级</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598" w:type="pct"/>
                  <w:vMerge w:val="restart"/>
                  <w:tcBorders>
                    <w:top w:val="single" w:color="auto" w:sz="12" w:space="0"/>
                  </w:tcBorders>
                  <w:vAlign w:val="center"/>
                </w:tcPr>
                <w:p>
                  <w:pPr>
                    <w:adjustRightInd w:val="0"/>
                    <w:snapToGrid w:val="0"/>
                    <w:spacing w:line="240" w:lineRule="exact"/>
                    <w:jc w:val="center"/>
                    <w:rPr>
                      <w:color w:val="000000"/>
                      <w:sz w:val="18"/>
                      <w:szCs w:val="18"/>
                    </w:rPr>
                  </w:pPr>
                  <w:bookmarkStart w:id="13" w:name="OLE_LINK17"/>
                  <w:r>
                    <w:rPr>
                      <w:rFonts w:hint="eastAsia"/>
                      <w:color w:val="000000"/>
                      <w:sz w:val="18"/>
                      <w:szCs w:val="18"/>
                    </w:rPr>
                    <w:t>环境空气</w:t>
                  </w:r>
                  <w:bookmarkEnd w:id="13"/>
                </w:p>
              </w:tc>
              <w:tc>
                <w:tcPr>
                  <w:tcW w:w="1151" w:type="pct"/>
                  <w:tcBorders>
                    <w:top w:val="single" w:color="auto" w:sz="12" w:space="0"/>
                    <w:bottom w:val="single" w:color="auto" w:sz="4" w:space="0"/>
                  </w:tcBorders>
                  <w:vAlign w:val="center"/>
                </w:tcPr>
                <w:p>
                  <w:pPr>
                    <w:pStyle w:val="104"/>
                    <w:jc w:val="center"/>
                    <w:rPr>
                      <w:rFonts w:hint="eastAsia" w:eastAsia="宋体"/>
                    </w:rPr>
                  </w:pPr>
                  <w:r>
                    <w:rPr>
                      <w:rFonts w:hint="eastAsia" w:eastAsia="宋体"/>
                    </w:rPr>
                    <w:t>武汉工程职业技术学院（青山校区）</w:t>
                  </w:r>
                </w:p>
              </w:tc>
              <w:tc>
                <w:tcPr>
                  <w:tcW w:w="1254" w:type="pct"/>
                  <w:tcBorders>
                    <w:top w:val="single" w:color="auto" w:sz="12" w:space="0"/>
                    <w:bottom w:val="single" w:color="auto" w:sz="4" w:space="0"/>
                  </w:tcBorders>
                  <w:vAlign w:val="center"/>
                </w:tcPr>
                <w:p>
                  <w:pPr>
                    <w:pStyle w:val="104"/>
                    <w:jc w:val="center"/>
                    <w:rPr>
                      <w:rFonts w:hint="eastAsia" w:eastAsia="宋体"/>
                    </w:rPr>
                  </w:pPr>
                  <w:r>
                    <w:rPr>
                      <w:rFonts w:hint="eastAsia" w:eastAsia="宋体"/>
                    </w:rPr>
                    <w:t>师生共计11000人</w:t>
                  </w:r>
                </w:p>
              </w:tc>
              <w:tc>
                <w:tcPr>
                  <w:tcW w:w="437" w:type="pct"/>
                  <w:tcBorders>
                    <w:top w:val="single" w:color="auto" w:sz="12" w:space="0"/>
                    <w:bottom w:val="single" w:color="auto" w:sz="4" w:space="0"/>
                  </w:tcBorders>
                  <w:vAlign w:val="center"/>
                </w:tcPr>
                <w:p>
                  <w:pPr>
                    <w:pStyle w:val="104"/>
                    <w:jc w:val="center"/>
                    <w:rPr>
                      <w:rFonts w:hint="eastAsia" w:eastAsia="宋体"/>
                    </w:rPr>
                  </w:pPr>
                  <w:r>
                    <w:rPr>
                      <w:rFonts w:hint="eastAsia" w:eastAsia="宋体"/>
                    </w:rPr>
                    <w:t>南</w:t>
                  </w:r>
                </w:p>
              </w:tc>
              <w:tc>
                <w:tcPr>
                  <w:tcW w:w="741" w:type="pct"/>
                  <w:tcBorders>
                    <w:top w:val="single" w:color="auto" w:sz="12" w:space="0"/>
                    <w:bottom w:val="single" w:color="auto" w:sz="4" w:space="0"/>
                  </w:tcBorders>
                  <w:vAlign w:val="center"/>
                </w:tcPr>
                <w:p>
                  <w:pPr>
                    <w:pStyle w:val="104"/>
                    <w:jc w:val="center"/>
                    <w:rPr>
                      <w:rFonts w:hint="default" w:eastAsia="宋体"/>
                      <w:lang w:val="en-US"/>
                    </w:rPr>
                  </w:pPr>
                  <w:r>
                    <w:rPr>
                      <w:rFonts w:hint="eastAsia" w:eastAsia="宋体"/>
                    </w:rPr>
                    <w:t>350m</w:t>
                  </w:r>
                </w:p>
              </w:tc>
              <w:tc>
                <w:tcPr>
                  <w:tcW w:w="816" w:type="pct"/>
                  <w:vMerge w:val="restart"/>
                  <w:tcBorders>
                    <w:top w:val="single" w:color="auto" w:sz="12" w:space="0"/>
                  </w:tcBorders>
                  <w:vAlign w:val="center"/>
                </w:tcPr>
                <w:p>
                  <w:pPr>
                    <w:adjustRightInd w:val="0"/>
                    <w:snapToGrid w:val="0"/>
                    <w:spacing w:line="240" w:lineRule="exact"/>
                    <w:jc w:val="center"/>
                    <w:rPr>
                      <w:color w:val="000000"/>
                      <w:sz w:val="18"/>
                      <w:szCs w:val="18"/>
                    </w:rPr>
                  </w:pPr>
                  <w:r>
                    <w:rPr>
                      <w:rFonts w:hint="eastAsia"/>
                      <w:color w:val="000000"/>
                      <w:sz w:val="18"/>
                      <w:szCs w:val="18"/>
                    </w:rPr>
                    <w:t>GB3095-2012</w:t>
                  </w:r>
                </w:p>
                <w:p>
                  <w:pPr>
                    <w:adjustRightInd w:val="0"/>
                    <w:snapToGrid w:val="0"/>
                    <w:spacing w:line="240" w:lineRule="exact"/>
                    <w:jc w:val="center"/>
                    <w:rPr>
                      <w:color w:val="000000"/>
                      <w:sz w:val="18"/>
                      <w:szCs w:val="18"/>
                    </w:rPr>
                  </w:pPr>
                  <w:r>
                    <w:rPr>
                      <w:rFonts w:hint="eastAsia"/>
                      <w:color w:val="000000"/>
                      <w:sz w:val="18"/>
                      <w:szCs w:val="18"/>
                    </w:rPr>
                    <w:t>二级标准</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598" w:type="pct"/>
                  <w:vMerge w:val="continue"/>
                  <w:vAlign w:val="center"/>
                </w:tcPr>
                <w:p>
                  <w:pPr>
                    <w:adjustRightInd w:val="0"/>
                    <w:snapToGrid w:val="0"/>
                    <w:spacing w:line="240" w:lineRule="exact"/>
                    <w:jc w:val="center"/>
                    <w:rPr>
                      <w:color w:val="000000"/>
                      <w:sz w:val="18"/>
                      <w:szCs w:val="18"/>
                    </w:rPr>
                  </w:pPr>
                </w:p>
              </w:tc>
              <w:tc>
                <w:tcPr>
                  <w:tcW w:w="1151" w:type="pct"/>
                  <w:tcBorders>
                    <w:top w:val="single" w:color="auto" w:sz="4" w:space="0"/>
                    <w:bottom w:val="single" w:color="auto" w:sz="4" w:space="0"/>
                  </w:tcBorders>
                  <w:vAlign w:val="center"/>
                </w:tcPr>
                <w:p>
                  <w:pPr>
                    <w:jc w:val="center"/>
                    <w:rPr>
                      <w:color w:val="000000"/>
                      <w:sz w:val="18"/>
                      <w:szCs w:val="18"/>
                    </w:rPr>
                  </w:pPr>
                  <w:r>
                    <w:rPr>
                      <w:rFonts w:hint="eastAsia"/>
                      <w:kern w:val="0"/>
                      <w:sz w:val="18"/>
                      <w:szCs w:val="18"/>
                      <w:lang w:eastAsia="zh-CN"/>
                    </w:rPr>
                    <w:t>武汉市江南航务管理二所</w:t>
                  </w:r>
                </w:p>
              </w:tc>
              <w:tc>
                <w:tcPr>
                  <w:tcW w:w="1254" w:type="pct"/>
                  <w:tcBorders>
                    <w:top w:val="single" w:color="auto" w:sz="4" w:space="0"/>
                    <w:bottom w:val="single" w:color="auto" w:sz="4" w:space="0"/>
                  </w:tcBorders>
                  <w:vAlign w:val="center"/>
                </w:tcPr>
                <w:p>
                  <w:pPr>
                    <w:jc w:val="center"/>
                    <w:rPr>
                      <w:color w:val="000000"/>
                      <w:sz w:val="18"/>
                      <w:szCs w:val="18"/>
                    </w:rPr>
                  </w:pPr>
                  <w:r>
                    <w:rPr>
                      <w:rFonts w:hint="eastAsia"/>
                      <w:kern w:val="0"/>
                      <w:sz w:val="18"/>
                      <w:szCs w:val="18"/>
                      <w:lang w:eastAsia="zh-CN"/>
                    </w:rPr>
                    <w:t>约</w:t>
                  </w:r>
                  <w:r>
                    <w:rPr>
                      <w:rFonts w:hint="eastAsia"/>
                      <w:kern w:val="0"/>
                      <w:sz w:val="18"/>
                      <w:szCs w:val="18"/>
                      <w:lang w:val="en-US" w:eastAsia="zh-CN"/>
                    </w:rPr>
                    <w:t>10人</w:t>
                  </w:r>
                </w:p>
              </w:tc>
              <w:tc>
                <w:tcPr>
                  <w:tcW w:w="437" w:type="pct"/>
                  <w:tcBorders>
                    <w:top w:val="single" w:color="auto" w:sz="4" w:space="0"/>
                    <w:bottom w:val="single" w:color="auto" w:sz="4" w:space="0"/>
                  </w:tcBorders>
                  <w:vAlign w:val="center"/>
                </w:tcPr>
                <w:p>
                  <w:pPr>
                    <w:jc w:val="center"/>
                    <w:rPr>
                      <w:color w:val="000000"/>
                      <w:sz w:val="18"/>
                      <w:szCs w:val="18"/>
                    </w:rPr>
                  </w:pPr>
                  <w:r>
                    <w:rPr>
                      <w:rFonts w:hint="eastAsia"/>
                      <w:kern w:val="0"/>
                      <w:sz w:val="18"/>
                      <w:szCs w:val="18"/>
                      <w:lang w:eastAsia="zh-CN"/>
                    </w:rPr>
                    <w:t>东</w:t>
                  </w:r>
                </w:p>
              </w:tc>
              <w:tc>
                <w:tcPr>
                  <w:tcW w:w="741" w:type="pct"/>
                  <w:tcBorders>
                    <w:top w:val="single" w:color="auto" w:sz="4" w:space="0"/>
                    <w:bottom w:val="single" w:color="auto" w:sz="4" w:space="0"/>
                  </w:tcBorders>
                  <w:vAlign w:val="center"/>
                </w:tcPr>
                <w:p>
                  <w:pPr>
                    <w:jc w:val="center"/>
                    <w:rPr>
                      <w:color w:val="000000"/>
                      <w:sz w:val="18"/>
                      <w:szCs w:val="18"/>
                    </w:rPr>
                  </w:pPr>
                  <w:r>
                    <w:rPr>
                      <w:rFonts w:hint="eastAsia"/>
                      <w:kern w:val="0"/>
                      <w:sz w:val="18"/>
                      <w:szCs w:val="18"/>
                      <w:lang w:val="en-US" w:eastAsia="zh-CN"/>
                    </w:rPr>
                    <w:t>400</w:t>
                  </w:r>
                </w:p>
              </w:tc>
              <w:tc>
                <w:tcPr>
                  <w:tcW w:w="816" w:type="pct"/>
                  <w:vMerge w:val="continue"/>
                  <w:vAlign w:val="center"/>
                </w:tcPr>
                <w:p>
                  <w:pPr>
                    <w:adjustRightInd w:val="0"/>
                    <w:snapToGrid w:val="0"/>
                    <w:spacing w:line="240" w:lineRule="exact"/>
                    <w:jc w:val="center"/>
                    <w:rPr>
                      <w:color w:val="000000"/>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598" w:type="pct"/>
                  <w:vMerge w:val="restart"/>
                  <w:vAlign w:val="center"/>
                </w:tcPr>
                <w:p>
                  <w:pPr>
                    <w:adjustRightInd w:val="0"/>
                    <w:snapToGrid w:val="0"/>
                    <w:spacing w:line="240" w:lineRule="exact"/>
                    <w:jc w:val="center"/>
                    <w:rPr>
                      <w:color w:val="000000"/>
                      <w:sz w:val="18"/>
                      <w:szCs w:val="18"/>
                    </w:rPr>
                  </w:pPr>
                  <w:r>
                    <w:rPr>
                      <w:rFonts w:hint="eastAsia"/>
                      <w:color w:val="000000"/>
                      <w:sz w:val="18"/>
                      <w:szCs w:val="18"/>
                    </w:rPr>
                    <w:t>地表水</w:t>
                  </w:r>
                </w:p>
              </w:tc>
              <w:tc>
                <w:tcPr>
                  <w:tcW w:w="1151" w:type="pct"/>
                  <w:vAlign w:val="center"/>
                </w:tcPr>
                <w:p>
                  <w:pPr>
                    <w:jc w:val="center"/>
                    <w:rPr>
                      <w:color w:val="000000"/>
                      <w:sz w:val="18"/>
                      <w:szCs w:val="18"/>
                    </w:rPr>
                  </w:pPr>
                  <w:r>
                    <w:rPr>
                      <w:rFonts w:hint="eastAsia"/>
                      <w:kern w:val="0"/>
                      <w:sz w:val="18"/>
                      <w:szCs w:val="18"/>
                    </w:rPr>
                    <w:t>长江</w:t>
                  </w:r>
                </w:p>
              </w:tc>
              <w:tc>
                <w:tcPr>
                  <w:tcW w:w="1254" w:type="pct"/>
                  <w:vAlign w:val="center"/>
                </w:tcPr>
                <w:p>
                  <w:pPr>
                    <w:jc w:val="center"/>
                    <w:rPr>
                      <w:color w:val="000000"/>
                      <w:sz w:val="18"/>
                      <w:szCs w:val="18"/>
                    </w:rPr>
                  </w:pPr>
                  <w:bookmarkStart w:id="14" w:name="OLE_LINK14"/>
                  <w:r>
                    <w:rPr>
                      <w:kern w:val="0"/>
                      <w:sz w:val="18"/>
                      <w:szCs w:val="18"/>
                    </w:rPr>
                    <w:t>年平均流量为23500</w:t>
                  </w:r>
                  <w:bookmarkEnd w:id="14"/>
                  <w:r>
                    <w:rPr>
                      <w:kern w:val="0"/>
                      <w:sz w:val="18"/>
                      <w:szCs w:val="18"/>
                    </w:rPr>
                    <w:t>m</w:t>
                  </w:r>
                  <w:r>
                    <w:rPr>
                      <w:kern w:val="0"/>
                      <w:sz w:val="18"/>
                      <w:szCs w:val="18"/>
                      <w:vertAlign w:val="superscript"/>
                    </w:rPr>
                    <w:t>3</w:t>
                  </w:r>
                  <w:r>
                    <w:rPr>
                      <w:kern w:val="0"/>
                      <w:sz w:val="18"/>
                      <w:szCs w:val="18"/>
                    </w:rPr>
                    <w:t>/s，年变化系数为0.14m</w:t>
                  </w:r>
                  <w:r>
                    <w:rPr>
                      <w:kern w:val="0"/>
                      <w:sz w:val="18"/>
                      <w:szCs w:val="18"/>
                      <w:vertAlign w:val="superscript"/>
                    </w:rPr>
                    <w:t>3</w:t>
                  </w:r>
                  <w:r>
                    <w:rPr>
                      <w:kern w:val="0"/>
                      <w:sz w:val="18"/>
                      <w:szCs w:val="18"/>
                    </w:rPr>
                    <w:t>/s</w:t>
                  </w:r>
                </w:p>
              </w:tc>
              <w:tc>
                <w:tcPr>
                  <w:tcW w:w="437" w:type="pct"/>
                  <w:vAlign w:val="center"/>
                </w:tcPr>
                <w:p>
                  <w:pPr>
                    <w:adjustRightInd w:val="0"/>
                    <w:snapToGrid w:val="0"/>
                    <w:spacing w:line="240" w:lineRule="exact"/>
                    <w:jc w:val="center"/>
                    <w:rPr>
                      <w:color w:val="000000"/>
                      <w:sz w:val="18"/>
                      <w:szCs w:val="18"/>
                    </w:rPr>
                  </w:pPr>
                  <w:r>
                    <w:rPr>
                      <w:rFonts w:hint="eastAsia"/>
                      <w:color w:val="000000"/>
                      <w:sz w:val="18"/>
                      <w:szCs w:val="18"/>
                    </w:rPr>
                    <w:t>--</w:t>
                  </w:r>
                </w:p>
              </w:tc>
              <w:tc>
                <w:tcPr>
                  <w:tcW w:w="741" w:type="pct"/>
                  <w:vAlign w:val="center"/>
                </w:tcPr>
                <w:p>
                  <w:pPr>
                    <w:adjustRightInd w:val="0"/>
                    <w:snapToGrid w:val="0"/>
                    <w:spacing w:line="240" w:lineRule="exact"/>
                    <w:jc w:val="center"/>
                    <w:rPr>
                      <w:color w:val="000000"/>
                      <w:sz w:val="18"/>
                      <w:szCs w:val="18"/>
                    </w:rPr>
                  </w:pPr>
                  <w:r>
                    <w:rPr>
                      <w:rFonts w:hint="eastAsia"/>
                      <w:color w:val="000000"/>
                      <w:sz w:val="18"/>
                      <w:szCs w:val="18"/>
                    </w:rPr>
                    <w:t>本项目码头涉及水体</w:t>
                  </w:r>
                </w:p>
              </w:tc>
              <w:tc>
                <w:tcPr>
                  <w:tcW w:w="816" w:type="pct"/>
                  <w:vMerge w:val="restart"/>
                  <w:vAlign w:val="center"/>
                </w:tcPr>
                <w:p>
                  <w:pPr>
                    <w:adjustRightInd w:val="0"/>
                    <w:snapToGrid w:val="0"/>
                    <w:spacing w:line="240" w:lineRule="exact"/>
                    <w:jc w:val="center"/>
                    <w:rPr>
                      <w:rFonts w:hint="eastAsia"/>
                      <w:color w:val="000000"/>
                      <w:sz w:val="18"/>
                      <w:szCs w:val="18"/>
                    </w:rPr>
                  </w:pPr>
                  <w:r>
                    <w:rPr>
                      <w:rFonts w:hint="eastAsia"/>
                      <w:color w:val="000000"/>
                      <w:sz w:val="18"/>
                      <w:szCs w:val="18"/>
                    </w:rPr>
                    <w:t>GB3838-2002</w:t>
                  </w:r>
                </w:p>
                <w:p>
                  <w:pPr>
                    <w:adjustRightInd w:val="0"/>
                    <w:snapToGrid w:val="0"/>
                    <w:spacing w:line="240" w:lineRule="exact"/>
                    <w:jc w:val="center"/>
                    <w:rPr>
                      <w:rFonts w:hint="eastAsia"/>
                      <w:color w:val="000000"/>
                      <w:sz w:val="18"/>
                      <w:szCs w:val="18"/>
                    </w:rPr>
                  </w:pPr>
                  <w:r>
                    <w:rPr>
                      <w:rFonts w:hint="eastAsia"/>
                      <w:color w:val="000000"/>
                      <w:sz w:val="18"/>
                      <w:szCs w:val="18"/>
                    </w:rPr>
                    <w:t>Ⅲ类</w:t>
                  </w:r>
                  <w:r>
                    <w:rPr>
                      <w:rFonts w:hint="eastAsia"/>
                      <w:color w:val="000000"/>
                      <w:sz w:val="18"/>
                      <w:szCs w:val="18"/>
                      <w:lang w:eastAsia="zh-CN"/>
                    </w:rPr>
                    <w:t>（一级</w:t>
                  </w:r>
                  <w:r>
                    <w:rPr>
                      <w:rFonts w:hint="eastAsia"/>
                      <w:color w:val="000000"/>
                      <w:sz w:val="18"/>
                      <w:szCs w:val="18"/>
                    </w:rPr>
                    <w:t>一级饮用水源保护区</w:t>
                  </w:r>
                  <w:r>
                    <w:rPr>
                      <w:rFonts w:hint="eastAsia"/>
                      <w:color w:val="000000"/>
                      <w:sz w:val="18"/>
                      <w:szCs w:val="18"/>
                      <w:lang w:eastAsia="zh-CN"/>
                    </w:rPr>
                    <w:t>执行</w:t>
                  </w:r>
                  <w:r>
                    <w:rPr>
                      <w:rFonts w:hint="eastAsia"/>
                      <w:color w:val="000000"/>
                      <w:sz w:val="18"/>
                      <w:szCs w:val="18"/>
                    </w:rPr>
                    <w:t>GB3838-2002</w:t>
                  </w:r>
                </w:p>
                <w:p>
                  <w:pPr>
                    <w:adjustRightInd w:val="0"/>
                    <w:snapToGrid w:val="0"/>
                    <w:spacing w:line="240" w:lineRule="exact"/>
                    <w:jc w:val="center"/>
                    <w:rPr>
                      <w:rFonts w:hint="eastAsia" w:eastAsia="宋体"/>
                      <w:color w:val="000000"/>
                      <w:sz w:val="18"/>
                      <w:szCs w:val="18"/>
                      <w:lang w:eastAsia="zh-CN"/>
                    </w:rPr>
                  </w:pPr>
                  <w:r>
                    <w:rPr>
                      <w:rFonts w:hint="eastAsia"/>
                      <w:color w:val="000000"/>
                      <w:sz w:val="18"/>
                      <w:szCs w:val="18"/>
                      <w:lang w:val="en-US" w:eastAsia="zh-CN"/>
                    </w:rPr>
                    <w:t>II</w:t>
                  </w:r>
                  <w:r>
                    <w:rPr>
                      <w:rFonts w:hint="eastAsia"/>
                      <w:color w:val="000000"/>
                      <w:sz w:val="18"/>
                      <w:szCs w:val="18"/>
                    </w:rPr>
                    <w:t>类</w:t>
                  </w:r>
                  <w:r>
                    <w:rPr>
                      <w:rFonts w:hint="eastAsia"/>
                      <w:color w:val="000000"/>
                      <w:sz w:val="18"/>
                      <w:szCs w:val="18"/>
                      <w:lang w:eastAsia="zh-CN"/>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598" w:type="pct"/>
                  <w:vMerge w:val="continue"/>
                  <w:vAlign w:val="center"/>
                </w:tcPr>
                <w:p>
                  <w:pPr>
                    <w:adjustRightInd w:val="0"/>
                    <w:snapToGrid w:val="0"/>
                    <w:spacing w:line="240" w:lineRule="exact"/>
                    <w:jc w:val="center"/>
                    <w:rPr>
                      <w:color w:val="000000"/>
                      <w:sz w:val="18"/>
                      <w:szCs w:val="18"/>
                    </w:rPr>
                  </w:pPr>
                </w:p>
              </w:tc>
              <w:tc>
                <w:tcPr>
                  <w:tcW w:w="1151" w:type="pct"/>
                  <w:vAlign w:val="center"/>
                </w:tcPr>
                <w:p>
                  <w:pPr>
                    <w:jc w:val="center"/>
                    <w:rPr>
                      <w:color w:val="000000"/>
                      <w:sz w:val="18"/>
                      <w:szCs w:val="18"/>
                    </w:rPr>
                  </w:pPr>
                  <w:r>
                    <w:rPr>
                      <w:rFonts w:hint="eastAsia"/>
                      <w:kern w:val="0"/>
                      <w:sz w:val="18"/>
                      <w:szCs w:val="18"/>
                    </w:rPr>
                    <w:t>阳逻二取水口</w:t>
                  </w:r>
                </w:p>
              </w:tc>
              <w:tc>
                <w:tcPr>
                  <w:tcW w:w="1254" w:type="pct"/>
                  <w:vAlign w:val="center"/>
                </w:tcPr>
                <w:p>
                  <w:pPr>
                    <w:jc w:val="center"/>
                    <w:rPr>
                      <w:color w:val="000000"/>
                      <w:sz w:val="18"/>
                      <w:szCs w:val="18"/>
                    </w:rPr>
                  </w:pPr>
                  <w:r>
                    <w:rPr>
                      <w:rFonts w:hint="eastAsia"/>
                      <w:kern w:val="0"/>
                      <w:sz w:val="18"/>
                      <w:szCs w:val="18"/>
                    </w:rPr>
                    <w:t>10万吨/天</w:t>
                  </w:r>
                </w:p>
              </w:tc>
              <w:tc>
                <w:tcPr>
                  <w:tcW w:w="437" w:type="pct"/>
                  <w:vAlign w:val="center"/>
                </w:tcPr>
                <w:p>
                  <w:pPr>
                    <w:jc w:val="center"/>
                    <w:rPr>
                      <w:color w:val="000000"/>
                      <w:sz w:val="18"/>
                      <w:szCs w:val="18"/>
                    </w:rPr>
                  </w:pPr>
                  <w:r>
                    <w:rPr>
                      <w:rFonts w:hint="eastAsia"/>
                      <w:kern w:val="0"/>
                      <w:sz w:val="18"/>
                      <w:szCs w:val="18"/>
                    </w:rPr>
                    <w:t>对岸下游</w:t>
                  </w:r>
                </w:p>
              </w:tc>
              <w:tc>
                <w:tcPr>
                  <w:tcW w:w="741" w:type="pct"/>
                  <w:vAlign w:val="center"/>
                </w:tcPr>
                <w:p>
                  <w:pPr>
                    <w:jc w:val="center"/>
                    <w:rPr>
                      <w:color w:val="000000"/>
                      <w:sz w:val="18"/>
                      <w:szCs w:val="18"/>
                    </w:rPr>
                  </w:pPr>
                  <w:r>
                    <w:rPr>
                      <w:rFonts w:hint="eastAsia"/>
                      <w:kern w:val="0"/>
                      <w:sz w:val="18"/>
                      <w:szCs w:val="18"/>
                    </w:rPr>
                    <w:t>28000</w:t>
                  </w:r>
                </w:p>
              </w:tc>
              <w:tc>
                <w:tcPr>
                  <w:tcW w:w="816" w:type="pct"/>
                  <w:vMerge w:val="continue"/>
                  <w:vAlign w:val="center"/>
                </w:tcPr>
                <w:p>
                  <w:pPr>
                    <w:adjustRightInd w:val="0"/>
                    <w:snapToGrid w:val="0"/>
                    <w:spacing w:line="240" w:lineRule="exact"/>
                    <w:jc w:val="center"/>
                    <w:rPr>
                      <w:color w:val="000000"/>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598" w:type="pct"/>
                  <w:vMerge w:val="continue"/>
                  <w:vAlign w:val="center"/>
                </w:tcPr>
                <w:p>
                  <w:pPr>
                    <w:adjustRightInd w:val="0"/>
                    <w:snapToGrid w:val="0"/>
                    <w:spacing w:line="240" w:lineRule="exact"/>
                    <w:jc w:val="center"/>
                    <w:rPr>
                      <w:color w:val="000000"/>
                      <w:sz w:val="18"/>
                      <w:szCs w:val="18"/>
                    </w:rPr>
                  </w:pPr>
                </w:p>
              </w:tc>
              <w:tc>
                <w:tcPr>
                  <w:tcW w:w="1151" w:type="pct"/>
                  <w:vAlign w:val="center"/>
                </w:tcPr>
                <w:p>
                  <w:pPr>
                    <w:jc w:val="center"/>
                    <w:rPr>
                      <w:color w:val="000000"/>
                      <w:sz w:val="18"/>
                      <w:szCs w:val="18"/>
                    </w:rPr>
                  </w:pPr>
                  <w:r>
                    <w:rPr>
                      <w:rFonts w:hint="eastAsia"/>
                      <w:kern w:val="0"/>
                      <w:sz w:val="18"/>
                      <w:szCs w:val="18"/>
                    </w:rPr>
                    <w:t>阳逻二取水口</w:t>
                  </w:r>
                  <w:bookmarkStart w:id="15" w:name="OLE_LINK19"/>
                  <w:r>
                    <w:rPr>
                      <w:rFonts w:hint="eastAsia"/>
                      <w:kern w:val="0"/>
                      <w:sz w:val="18"/>
                      <w:szCs w:val="18"/>
                    </w:rPr>
                    <w:t>一级饮用水源保护区</w:t>
                  </w:r>
                  <w:bookmarkEnd w:id="15"/>
                </w:p>
              </w:tc>
              <w:tc>
                <w:tcPr>
                  <w:tcW w:w="1254" w:type="pct"/>
                  <w:vAlign w:val="center"/>
                </w:tcPr>
                <w:p>
                  <w:pPr>
                    <w:jc w:val="center"/>
                    <w:rPr>
                      <w:color w:val="000000"/>
                      <w:sz w:val="18"/>
                      <w:szCs w:val="18"/>
                    </w:rPr>
                  </w:pPr>
                  <w:r>
                    <w:rPr>
                      <w:rFonts w:hint="eastAsia"/>
                      <w:kern w:val="0"/>
                      <w:sz w:val="18"/>
                      <w:szCs w:val="18"/>
                    </w:rPr>
                    <w:t>/</w:t>
                  </w:r>
                </w:p>
              </w:tc>
              <w:tc>
                <w:tcPr>
                  <w:tcW w:w="437" w:type="pct"/>
                  <w:vAlign w:val="center"/>
                </w:tcPr>
                <w:p>
                  <w:pPr>
                    <w:jc w:val="center"/>
                    <w:rPr>
                      <w:color w:val="000000"/>
                      <w:sz w:val="18"/>
                      <w:szCs w:val="18"/>
                    </w:rPr>
                  </w:pPr>
                  <w:r>
                    <w:rPr>
                      <w:rFonts w:hint="eastAsia"/>
                      <w:kern w:val="0"/>
                      <w:sz w:val="18"/>
                      <w:szCs w:val="18"/>
                    </w:rPr>
                    <w:t>对岸下游</w:t>
                  </w:r>
                </w:p>
              </w:tc>
              <w:tc>
                <w:tcPr>
                  <w:tcW w:w="741" w:type="pct"/>
                  <w:vAlign w:val="center"/>
                </w:tcPr>
                <w:p>
                  <w:pPr>
                    <w:jc w:val="center"/>
                    <w:rPr>
                      <w:color w:val="000000"/>
                      <w:sz w:val="18"/>
                      <w:szCs w:val="18"/>
                    </w:rPr>
                  </w:pPr>
                  <w:r>
                    <w:rPr>
                      <w:rFonts w:hint="eastAsia"/>
                      <w:kern w:val="0"/>
                      <w:sz w:val="18"/>
                      <w:szCs w:val="18"/>
                    </w:rPr>
                    <w:t>27000</w:t>
                  </w:r>
                </w:p>
              </w:tc>
              <w:tc>
                <w:tcPr>
                  <w:tcW w:w="816" w:type="pct"/>
                  <w:vMerge w:val="continue"/>
                  <w:vAlign w:val="center"/>
                </w:tcPr>
                <w:p>
                  <w:pPr>
                    <w:adjustRightInd w:val="0"/>
                    <w:snapToGrid w:val="0"/>
                    <w:spacing w:line="240" w:lineRule="exact"/>
                    <w:jc w:val="center"/>
                    <w:rPr>
                      <w:color w:val="000000"/>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598" w:type="pct"/>
                  <w:vMerge w:val="continue"/>
                  <w:vAlign w:val="center"/>
                </w:tcPr>
                <w:p>
                  <w:pPr>
                    <w:adjustRightInd w:val="0"/>
                    <w:snapToGrid w:val="0"/>
                    <w:spacing w:line="240" w:lineRule="exact"/>
                    <w:jc w:val="center"/>
                    <w:rPr>
                      <w:color w:val="000000"/>
                      <w:sz w:val="18"/>
                      <w:szCs w:val="18"/>
                    </w:rPr>
                  </w:pPr>
                </w:p>
              </w:tc>
              <w:tc>
                <w:tcPr>
                  <w:tcW w:w="1151" w:type="pct"/>
                  <w:vAlign w:val="center"/>
                </w:tcPr>
                <w:p>
                  <w:pPr>
                    <w:jc w:val="center"/>
                    <w:rPr>
                      <w:color w:val="000000"/>
                      <w:sz w:val="18"/>
                      <w:szCs w:val="18"/>
                    </w:rPr>
                  </w:pPr>
                  <w:r>
                    <w:rPr>
                      <w:rFonts w:hint="eastAsia"/>
                      <w:kern w:val="0"/>
                      <w:sz w:val="18"/>
                      <w:szCs w:val="18"/>
                    </w:rPr>
                    <w:t>阳逻二取水口二级饮用水源保护区</w:t>
                  </w:r>
                </w:p>
              </w:tc>
              <w:tc>
                <w:tcPr>
                  <w:tcW w:w="1254" w:type="pct"/>
                  <w:vAlign w:val="center"/>
                </w:tcPr>
                <w:p>
                  <w:pPr>
                    <w:jc w:val="center"/>
                    <w:rPr>
                      <w:color w:val="000000"/>
                      <w:sz w:val="18"/>
                      <w:szCs w:val="18"/>
                    </w:rPr>
                  </w:pPr>
                  <w:r>
                    <w:rPr>
                      <w:rFonts w:hint="eastAsia"/>
                      <w:kern w:val="0"/>
                      <w:sz w:val="18"/>
                      <w:szCs w:val="18"/>
                    </w:rPr>
                    <w:t>/</w:t>
                  </w:r>
                </w:p>
              </w:tc>
              <w:tc>
                <w:tcPr>
                  <w:tcW w:w="437" w:type="pct"/>
                  <w:vAlign w:val="center"/>
                </w:tcPr>
                <w:p>
                  <w:pPr>
                    <w:jc w:val="center"/>
                    <w:rPr>
                      <w:color w:val="000000"/>
                      <w:sz w:val="18"/>
                      <w:szCs w:val="18"/>
                    </w:rPr>
                  </w:pPr>
                  <w:r>
                    <w:rPr>
                      <w:rFonts w:hint="eastAsia"/>
                      <w:kern w:val="0"/>
                      <w:sz w:val="18"/>
                      <w:szCs w:val="18"/>
                    </w:rPr>
                    <w:t>对岸下游</w:t>
                  </w:r>
                </w:p>
              </w:tc>
              <w:tc>
                <w:tcPr>
                  <w:tcW w:w="741" w:type="pct"/>
                  <w:vAlign w:val="center"/>
                </w:tcPr>
                <w:p>
                  <w:pPr>
                    <w:jc w:val="center"/>
                    <w:rPr>
                      <w:color w:val="000000"/>
                      <w:sz w:val="18"/>
                      <w:szCs w:val="18"/>
                    </w:rPr>
                  </w:pPr>
                  <w:r>
                    <w:rPr>
                      <w:rFonts w:hint="eastAsia"/>
                      <w:kern w:val="0"/>
                      <w:sz w:val="18"/>
                      <w:szCs w:val="18"/>
                    </w:rPr>
                    <w:t>25000</w:t>
                  </w:r>
                </w:p>
              </w:tc>
              <w:tc>
                <w:tcPr>
                  <w:tcW w:w="816" w:type="pct"/>
                  <w:vMerge w:val="continue"/>
                  <w:vAlign w:val="center"/>
                </w:tcPr>
                <w:p>
                  <w:pPr>
                    <w:adjustRightInd w:val="0"/>
                    <w:snapToGrid w:val="0"/>
                    <w:spacing w:line="240" w:lineRule="exact"/>
                    <w:jc w:val="center"/>
                    <w:rPr>
                      <w:color w:val="000000"/>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598" w:type="pct"/>
                  <w:vMerge w:val="continue"/>
                  <w:vAlign w:val="center"/>
                </w:tcPr>
                <w:p>
                  <w:pPr>
                    <w:adjustRightInd w:val="0"/>
                    <w:snapToGrid w:val="0"/>
                    <w:spacing w:line="240" w:lineRule="exact"/>
                    <w:jc w:val="center"/>
                    <w:rPr>
                      <w:color w:val="000000"/>
                      <w:sz w:val="18"/>
                      <w:szCs w:val="18"/>
                    </w:rPr>
                  </w:pPr>
                </w:p>
              </w:tc>
              <w:tc>
                <w:tcPr>
                  <w:tcW w:w="1151" w:type="pct"/>
                  <w:vAlign w:val="center"/>
                </w:tcPr>
                <w:p>
                  <w:pPr>
                    <w:jc w:val="center"/>
                    <w:rPr>
                      <w:color w:val="000000"/>
                      <w:sz w:val="18"/>
                      <w:szCs w:val="18"/>
                    </w:rPr>
                  </w:pPr>
                  <w:r>
                    <w:rPr>
                      <w:rFonts w:hint="eastAsia"/>
                      <w:kern w:val="0"/>
                      <w:sz w:val="18"/>
                      <w:szCs w:val="18"/>
                    </w:rPr>
                    <w:t>新武湖取水口</w:t>
                  </w:r>
                </w:p>
              </w:tc>
              <w:tc>
                <w:tcPr>
                  <w:tcW w:w="1254" w:type="pct"/>
                  <w:vAlign w:val="center"/>
                </w:tcPr>
                <w:p>
                  <w:pPr>
                    <w:jc w:val="center"/>
                    <w:rPr>
                      <w:color w:val="000000"/>
                      <w:sz w:val="18"/>
                      <w:szCs w:val="18"/>
                    </w:rPr>
                  </w:pPr>
                  <w:r>
                    <w:rPr>
                      <w:rFonts w:hint="eastAsia"/>
                      <w:kern w:val="0"/>
                      <w:sz w:val="18"/>
                      <w:szCs w:val="18"/>
                    </w:rPr>
                    <w:t>10万吨/天</w:t>
                  </w:r>
                </w:p>
              </w:tc>
              <w:tc>
                <w:tcPr>
                  <w:tcW w:w="437" w:type="pct"/>
                  <w:vAlign w:val="center"/>
                </w:tcPr>
                <w:p>
                  <w:pPr>
                    <w:jc w:val="center"/>
                    <w:rPr>
                      <w:color w:val="000000"/>
                      <w:sz w:val="18"/>
                      <w:szCs w:val="18"/>
                    </w:rPr>
                  </w:pPr>
                  <w:r>
                    <w:rPr>
                      <w:rFonts w:hint="eastAsia"/>
                      <w:kern w:val="0"/>
                      <w:sz w:val="18"/>
                      <w:szCs w:val="18"/>
                    </w:rPr>
                    <w:t>对岸下游</w:t>
                  </w:r>
                </w:p>
              </w:tc>
              <w:tc>
                <w:tcPr>
                  <w:tcW w:w="741" w:type="pct"/>
                  <w:vAlign w:val="center"/>
                </w:tcPr>
                <w:p>
                  <w:pPr>
                    <w:jc w:val="center"/>
                    <w:rPr>
                      <w:color w:val="000000"/>
                      <w:sz w:val="18"/>
                      <w:szCs w:val="18"/>
                    </w:rPr>
                  </w:pPr>
                  <w:r>
                    <w:rPr>
                      <w:rFonts w:hint="eastAsia"/>
                      <w:kern w:val="0"/>
                      <w:sz w:val="18"/>
                      <w:szCs w:val="18"/>
                    </w:rPr>
                    <w:t>900</w:t>
                  </w:r>
                </w:p>
              </w:tc>
              <w:tc>
                <w:tcPr>
                  <w:tcW w:w="816" w:type="pct"/>
                  <w:vMerge w:val="continue"/>
                  <w:vAlign w:val="center"/>
                </w:tcPr>
                <w:p>
                  <w:pPr>
                    <w:adjustRightInd w:val="0"/>
                    <w:snapToGrid w:val="0"/>
                    <w:spacing w:line="240" w:lineRule="exact"/>
                    <w:jc w:val="center"/>
                    <w:rPr>
                      <w:color w:val="000000"/>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598" w:type="pct"/>
                  <w:vMerge w:val="continue"/>
                  <w:vAlign w:val="center"/>
                </w:tcPr>
                <w:p>
                  <w:pPr>
                    <w:adjustRightInd w:val="0"/>
                    <w:snapToGrid w:val="0"/>
                    <w:spacing w:line="240" w:lineRule="exact"/>
                    <w:jc w:val="center"/>
                    <w:rPr>
                      <w:color w:val="000000"/>
                      <w:sz w:val="18"/>
                      <w:szCs w:val="18"/>
                    </w:rPr>
                  </w:pPr>
                </w:p>
              </w:tc>
              <w:tc>
                <w:tcPr>
                  <w:tcW w:w="1151" w:type="pct"/>
                  <w:vAlign w:val="center"/>
                </w:tcPr>
                <w:p>
                  <w:pPr>
                    <w:jc w:val="center"/>
                    <w:rPr>
                      <w:color w:val="000000"/>
                      <w:sz w:val="18"/>
                      <w:szCs w:val="18"/>
                    </w:rPr>
                  </w:pPr>
                  <w:r>
                    <w:rPr>
                      <w:rFonts w:hint="eastAsia"/>
                      <w:kern w:val="0"/>
                      <w:sz w:val="18"/>
                      <w:szCs w:val="18"/>
                    </w:rPr>
                    <w:t>新武湖取水口一级饮用水源保护区</w:t>
                  </w:r>
                </w:p>
              </w:tc>
              <w:tc>
                <w:tcPr>
                  <w:tcW w:w="1254" w:type="pct"/>
                  <w:vAlign w:val="center"/>
                </w:tcPr>
                <w:p>
                  <w:pPr>
                    <w:jc w:val="center"/>
                    <w:rPr>
                      <w:color w:val="000000"/>
                      <w:sz w:val="18"/>
                      <w:szCs w:val="18"/>
                    </w:rPr>
                  </w:pPr>
                  <w:r>
                    <w:rPr>
                      <w:rFonts w:hint="eastAsia"/>
                      <w:kern w:val="0"/>
                      <w:sz w:val="18"/>
                      <w:szCs w:val="18"/>
                    </w:rPr>
                    <w:t>/</w:t>
                  </w:r>
                </w:p>
              </w:tc>
              <w:tc>
                <w:tcPr>
                  <w:tcW w:w="437" w:type="pct"/>
                  <w:vAlign w:val="center"/>
                </w:tcPr>
                <w:p>
                  <w:pPr>
                    <w:jc w:val="center"/>
                    <w:rPr>
                      <w:color w:val="000000"/>
                      <w:sz w:val="18"/>
                      <w:szCs w:val="18"/>
                    </w:rPr>
                  </w:pPr>
                  <w:r>
                    <w:rPr>
                      <w:rFonts w:hint="eastAsia"/>
                      <w:kern w:val="0"/>
                      <w:sz w:val="18"/>
                      <w:szCs w:val="18"/>
                    </w:rPr>
                    <w:t>对岸下游</w:t>
                  </w:r>
                </w:p>
              </w:tc>
              <w:tc>
                <w:tcPr>
                  <w:tcW w:w="741" w:type="pct"/>
                  <w:vAlign w:val="center"/>
                </w:tcPr>
                <w:p>
                  <w:pPr>
                    <w:jc w:val="center"/>
                    <w:rPr>
                      <w:color w:val="000000"/>
                      <w:sz w:val="18"/>
                      <w:szCs w:val="18"/>
                    </w:rPr>
                  </w:pPr>
                  <w:r>
                    <w:rPr>
                      <w:rFonts w:hint="eastAsia"/>
                      <w:kern w:val="0"/>
                      <w:sz w:val="18"/>
                      <w:szCs w:val="18"/>
                    </w:rPr>
                    <w:t>440</w:t>
                  </w:r>
                </w:p>
              </w:tc>
              <w:tc>
                <w:tcPr>
                  <w:tcW w:w="816" w:type="pct"/>
                  <w:vMerge w:val="continue"/>
                  <w:vAlign w:val="center"/>
                </w:tcPr>
                <w:p>
                  <w:pPr>
                    <w:adjustRightInd w:val="0"/>
                    <w:snapToGrid w:val="0"/>
                    <w:spacing w:line="240" w:lineRule="exact"/>
                    <w:jc w:val="center"/>
                    <w:rPr>
                      <w:color w:val="000000"/>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598" w:type="pct"/>
                  <w:vMerge w:val="continue"/>
                  <w:vAlign w:val="center"/>
                </w:tcPr>
                <w:p>
                  <w:pPr>
                    <w:adjustRightInd w:val="0"/>
                    <w:snapToGrid w:val="0"/>
                    <w:spacing w:line="240" w:lineRule="exact"/>
                    <w:jc w:val="center"/>
                    <w:rPr>
                      <w:color w:val="000000"/>
                      <w:sz w:val="18"/>
                      <w:szCs w:val="18"/>
                    </w:rPr>
                  </w:pPr>
                </w:p>
              </w:tc>
              <w:tc>
                <w:tcPr>
                  <w:tcW w:w="1151" w:type="pct"/>
                  <w:vAlign w:val="center"/>
                </w:tcPr>
                <w:p>
                  <w:pPr>
                    <w:jc w:val="center"/>
                    <w:rPr>
                      <w:color w:val="000000"/>
                      <w:sz w:val="18"/>
                      <w:szCs w:val="18"/>
                    </w:rPr>
                  </w:pPr>
                  <w:r>
                    <w:rPr>
                      <w:rFonts w:hint="eastAsia"/>
                      <w:kern w:val="0"/>
                      <w:sz w:val="18"/>
                      <w:szCs w:val="18"/>
                    </w:rPr>
                    <w:t>新武湖取水口二级饮用水源保护区</w:t>
                  </w:r>
                </w:p>
              </w:tc>
              <w:tc>
                <w:tcPr>
                  <w:tcW w:w="1254" w:type="pct"/>
                  <w:vAlign w:val="center"/>
                </w:tcPr>
                <w:p>
                  <w:pPr>
                    <w:jc w:val="center"/>
                    <w:rPr>
                      <w:color w:val="000000"/>
                      <w:sz w:val="18"/>
                      <w:szCs w:val="18"/>
                    </w:rPr>
                  </w:pPr>
                  <w:r>
                    <w:rPr>
                      <w:rFonts w:hint="eastAsia"/>
                      <w:kern w:val="0"/>
                      <w:sz w:val="18"/>
                      <w:szCs w:val="18"/>
                    </w:rPr>
                    <w:t>/</w:t>
                  </w:r>
                </w:p>
              </w:tc>
              <w:tc>
                <w:tcPr>
                  <w:tcW w:w="437" w:type="pct"/>
                  <w:vAlign w:val="center"/>
                </w:tcPr>
                <w:p>
                  <w:pPr>
                    <w:jc w:val="center"/>
                    <w:rPr>
                      <w:color w:val="000000"/>
                      <w:sz w:val="18"/>
                      <w:szCs w:val="18"/>
                    </w:rPr>
                  </w:pPr>
                  <w:r>
                    <w:rPr>
                      <w:rFonts w:hint="eastAsia"/>
                      <w:kern w:val="0"/>
                      <w:sz w:val="18"/>
                      <w:szCs w:val="18"/>
                    </w:rPr>
                    <w:t>对岸下游</w:t>
                  </w:r>
                </w:p>
              </w:tc>
              <w:tc>
                <w:tcPr>
                  <w:tcW w:w="741" w:type="pct"/>
                  <w:vAlign w:val="center"/>
                </w:tcPr>
                <w:p>
                  <w:pPr>
                    <w:jc w:val="center"/>
                    <w:rPr>
                      <w:color w:val="000000"/>
                      <w:sz w:val="18"/>
                      <w:szCs w:val="18"/>
                    </w:rPr>
                  </w:pPr>
                  <w:r>
                    <w:rPr>
                      <w:rFonts w:hint="eastAsia"/>
                      <w:kern w:val="0"/>
                      <w:sz w:val="18"/>
                      <w:szCs w:val="18"/>
                    </w:rPr>
                    <w:t>450</w:t>
                  </w:r>
                </w:p>
              </w:tc>
              <w:tc>
                <w:tcPr>
                  <w:tcW w:w="816" w:type="pct"/>
                  <w:vMerge w:val="continue"/>
                  <w:vAlign w:val="center"/>
                </w:tcPr>
                <w:p>
                  <w:pPr>
                    <w:adjustRightInd w:val="0"/>
                    <w:snapToGrid w:val="0"/>
                    <w:spacing w:line="240" w:lineRule="exact"/>
                    <w:jc w:val="center"/>
                    <w:rPr>
                      <w:color w:val="000000"/>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598" w:type="pct"/>
                  <w:vMerge w:val="continue"/>
                  <w:vAlign w:val="center"/>
                </w:tcPr>
                <w:p>
                  <w:pPr>
                    <w:adjustRightInd w:val="0"/>
                    <w:snapToGrid w:val="0"/>
                    <w:spacing w:line="240" w:lineRule="exact"/>
                    <w:jc w:val="center"/>
                    <w:rPr>
                      <w:color w:val="000000"/>
                      <w:sz w:val="18"/>
                      <w:szCs w:val="18"/>
                    </w:rPr>
                  </w:pPr>
                </w:p>
              </w:tc>
              <w:tc>
                <w:tcPr>
                  <w:tcW w:w="1151" w:type="pct"/>
                  <w:vAlign w:val="center"/>
                </w:tcPr>
                <w:p>
                  <w:pPr>
                    <w:jc w:val="center"/>
                    <w:rPr>
                      <w:rFonts w:hint="eastAsia"/>
                      <w:kern w:val="0"/>
                      <w:sz w:val="18"/>
                      <w:szCs w:val="18"/>
                    </w:rPr>
                  </w:pPr>
                  <w:r>
                    <w:rPr>
                      <w:rFonts w:hint="eastAsia"/>
                      <w:kern w:val="0"/>
                      <w:sz w:val="18"/>
                      <w:szCs w:val="18"/>
                    </w:rPr>
                    <w:t>港东水厂取水口</w:t>
                  </w:r>
                </w:p>
              </w:tc>
              <w:tc>
                <w:tcPr>
                  <w:tcW w:w="1254" w:type="pct"/>
                  <w:vAlign w:val="center"/>
                </w:tcPr>
                <w:p>
                  <w:pPr>
                    <w:jc w:val="center"/>
                    <w:rPr>
                      <w:rFonts w:hint="eastAsia"/>
                      <w:kern w:val="0"/>
                      <w:sz w:val="18"/>
                      <w:szCs w:val="18"/>
                    </w:rPr>
                  </w:pPr>
                  <w:r>
                    <w:rPr>
                      <w:rFonts w:hint="eastAsia"/>
                      <w:kern w:val="0"/>
                      <w:sz w:val="18"/>
                      <w:szCs w:val="18"/>
                    </w:rPr>
                    <w:t>60万吨/天</w:t>
                  </w:r>
                </w:p>
              </w:tc>
              <w:tc>
                <w:tcPr>
                  <w:tcW w:w="437" w:type="pct"/>
                  <w:vAlign w:val="center"/>
                </w:tcPr>
                <w:p>
                  <w:pPr>
                    <w:jc w:val="center"/>
                    <w:rPr>
                      <w:color w:val="000000"/>
                      <w:sz w:val="18"/>
                      <w:szCs w:val="18"/>
                    </w:rPr>
                  </w:pPr>
                  <w:r>
                    <w:rPr>
                      <w:rFonts w:hint="eastAsia"/>
                      <w:kern w:val="0"/>
                      <w:sz w:val="18"/>
                      <w:szCs w:val="18"/>
                    </w:rPr>
                    <w:t>同岸上游</w:t>
                  </w:r>
                </w:p>
              </w:tc>
              <w:tc>
                <w:tcPr>
                  <w:tcW w:w="741" w:type="pct"/>
                  <w:vAlign w:val="center"/>
                </w:tcPr>
                <w:p>
                  <w:pPr>
                    <w:jc w:val="center"/>
                    <w:rPr>
                      <w:rFonts w:hint="eastAsia"/>
                      <w:kern w:val="0"/>
                      <w:sz w:val="18"/>
                      <w:szCs w:val="18"/>
                    </w:rPr>
                  </w:pPr>
                  <w:r>
                    <w:rPr>
                      <w:rFonts w:hint="eastAsia"/>
                      <w:kern w:val="0"/>
                      <w:sz w:val="18"/>
                      <w:szCs w:val="18"/>
                    </w:rPr>
                    <w:t>420</w:t>
                  </w:r>
                </w:p>
              </w:tc>
              <w:tc>
                <w:tcPr>
                  <w:tcW w:w="816" w:type="pct"/>
                  <w:vMerge w:val="continue"/>
                  <w:vAlign w:val="center"/>
                </w:tcPr>
                <w:p>
                  <w:pPr>
                    <w:adjustRightInd w:val="0"/>
                    <w:snapToGrid w:val="0"/>
                    <w:spacing w:line="240" w:lineRule="exact"/>
                    <w:jc w:val="center"/>
                    <w:rPr>
                      <w:color w:val="000000"/>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598" w:type="pct"/>
                  <w:vMerge w:val="continue"/>
                  <w:vAlign w:val="center"/>
                </w:tcPr>
                <w:p>
                  <w:pPr>
                    <w:adjustRightInd w:val="0"/>
                    <w:snapToGrid w:val="0"/>
                    <w:spacing w:line="240" w:lineRule="exact"/>
                    <w:jc w:val="center"/>
                    <w:rPr>
                      <w:color w:val="000000"/>
                      <w:sz w:val="18"/>
                      <w:szCs w:val="18"/>
                    </w:rPr>
                  </w:pPr>
                </w:p>
              </w:tc>
              <w:tc>
                <w:tcPr>
                  <w:tcW w:w="1151" w:type="pct"/>
                  <w:vAlign w:val="center"/>
                </w:tcPr>
                <w:p>
                  <w:pPr>
                    <w:jc w:val="center"/>
                    <w:rPr>
                      <w:rFonts w:hint="eastAsia"/>
                      <w:kern w:val="0"/>
                      <w:sz w:val="18"/>
                      <w:szCs w:val="18"/>
                    </w:rPr>
                  </w:pPr>
                  <w:r>
                    <w:rPr>
                      <w:rFonts w:hint="eastAsia"/>
                      <w:kern w:val="0"/>
                      <w:sz w:val="18"/>
                      <w:szCs w:val="18"/>
                    </w:rPr>
                    <w:t>港东水厂取水口一级饮用水源保护区</w:t>
                  </w:r>
                </w:p>
              </w:tc>
              <w:tc>
                <w:tcPr>
                  <w:tcW w:w="1254" w:type="pct"/>
                  <w:vAlign w:val="center"/>
                </w:tcPr>
                <w:p>
                  <w:pPr>
                    <w:jc w:val="center"/>
                    <w:rPr>
                      <w:rFonts w:hint="eastAsia"/>
                      <w:kern w:val="0"/>
                      <w:sz w:val="18"/>
                      <w:szCs w:val="18"/>
                    </w:rPr>
                  </w:pPr>
                  <w:r>
                    <w:rPr>
                      <w:rFonts w:hint="eastAsia"/>
                      <w:kern w:val="0"/>
                      <w:sz w:val="18"/>
                      <w:szCs w:val="18"/>
                    </w:rPr>
                    <w:t>/</w:t>
                  </w:r>
                </w:p>
              </w:tc>
              <w:tc>
                <w:tcPr>
                  <w:tcW w:w="437" w:type="pct"/>
                  <w:vAlign w:val="center"/>
                </w:tcPr>
                <w:p>
                  <w:pPr>
                    <w:jc w:val="center"/>
                    <w:rPr>
                      <w:color w:val="000000"/>
                      <w:sz w:val="18"/>
                      <w:szCs w:val="18"/>
                    </w:rPr>
                  </w:pPr>
                  <w:r>
                    <w:rPr>
                      <w:rFonts w:hint="eastAsia"/>
                      <w:kern w:val="0"/>
                      <w:sz w:val="18"/>
                      <w:szCs w:val="18"/>
                    </w:rPr>
                    <w:t>同岸上游</w:t>
                  </w:r>
                </w:p>
              </w:tc>
              <w:tc>
                <w:tcPr>
                  <w:tcW w:w="741" w:type="pct"/>
                  <w:vAlign w:val="center"/>
                </w:tcPr>
                <w:p>
                  <w:pPr>
                    <w:jc w:val="center"/>
                    <w:rPr>
                      <w:rFonts w:hint="eastAsia"/>
                      <w:kern w:val="0"/>
                      <w:sz w:val="18"/>
                      <w:szCs w:val="18"/>
                    </w:rPr>
                  </w:pPr>
                  <w:r>
                    <w:rPr>
                      <w:rFonts w:hint="eastAsia"/>
                      <w:kern w:val="0"/>
                      <w:sz w:val="18"/>
                      <w:szCs w:val="18"/>
                      <w:lang w:val="en-US" w:eastAsia="zh-CN"/>
                    </w:rPr>
                    <w:t>3</w:t>
                  </w:r>
                  <w:bookmarkStart w:id="65" w:name="_GoBack"/>
                  <w:bookmarkEnd w:id="65"/>
                  <w:r>
                    <w:rPr>
                      <w:rFonts w:hint="eastAsia"/>
                      <w:kern w:val="0"/>
                      <w:sz w:val="18"/>
                      <w:szCs w:val="18"/>
                    </w:rPr>
                    <w:t>20</w:t>
                  </w:r>
                </w:p>
              </w:tc>
              <w:tc>
                <w:tcPr>
                  <w:tcW w:w="816" w:type="pct"/>
                  <w:vMerge w:val="continue"/>
                  <w:vAlign w:val="center"/>
                </w:tcPr>
                <w:p>
                  <w:pPr>
                    <w:adjustRightInd w:val="0"/>
                    <w:snapToGrid w:val="0"/>
                    <w:spacing w:line="240" w:lineRule="exact"/>
                    <w:jc w:val="center"/>
                    <w:rPr>
                      <w:color w:val="000000"/>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598" w:type="pct"/>
                  <w:vMerge w:val="continue"/>
                  <w:vAlign w:val="center"/>
                </w:tcPr>
                <w:p>
                  <w:pPr>
                    <w:adjustRightInd w:val="0"/>
                    <w:snapToGrid w:val="0"/>
                    <w:spacing w:line="240" w:lineRule="exact"/>
                    <w:jc w:val="center"/>
                    <w:rPr>
                      <w:color w:val="000000"/>
                      <w:sz w:val="18"/>
                      <w:szCs w:val="18"/>
                    </w:rPr>
                  </w:pPr>
                </w:p>
              </w:tc>
              <w:tc>
                <w:tcPr>
                  <w:tcW w:w="1151" w:type="pct"/>
                  <w:vAlign w:val="center"/>
                </w:tcPr>
                <w:p>
                  <w:pPr>
                    <w:jc w:val="center"/>
                    <w:rPr>
                      <w:rFonts w:hint="eastAsia"/>
                      <w:kern w:val="0"/>
                      <w:sz w:val="18"/>
                      <w:szCs w:val="18"/>
                    </w:rPr>
                  </w:pPr>
                  <w:r>
                    <w:rPr>
                      <w:rFonts w:hint="eastAsia"/>
                      <w:kern w:val="0"/>
                      <w:sz w:val="18"/>
                      <w:szCs w:val="18"/>
                    </w:rPr>
                    <w:t>港东水厂取水口二级饮用水源保护区</w:t>
                  </w:r>
                </w:p>
              </w:tc>
              <w:tc>
                <w:tcPr>
                  <w:tcW w:w="1254" w:type="pct"/>
                  <w:vAlign w:val="center"/>
                </w:tcPr>
                <w:p>
                  <w:pPr>
                    <w:jc w:val="center"/>
                    <w:rPr>
                      <w:rFonts w:hint="eastAsia"/>
                      <w:kern w:val="0"/>
                      <w:sz w:val="18"/>
                      <w:szCs w:val="18"/>
                    </w:rPr>
                  </w:pPr>
                  <w:r>
                    <w:rPr>
                      <w:rFonts w:hint="eastAsia"/>
                      <w:kern w:val="0"/>
                      <w:sz w:val="18"/>
                      <w:szCs w:val="18"/>
                    </w:rPr>
                    <w:t>/</w:t>
                  </w:r>
                </w:p>
              </w:tc>
              <w:tc>
                <w:tcPr>
                  <w:tcW w:w="437" w:type="pct"/>
                  <w:vAlign w:val="center"/>
                </w:tcPr>
                <w:p>
                  <w:pPr>
                    <w:jc w:val="center"/>
                    <w:rPr>
                      <w:color w:val="000000"/>
                      <w:sz w:val="18"/>
                      <w:szCs w:val="18"/>
                    </w:rPr>
                  </w:pPr>
                  <w:r>
                    <w:rPr>
                      <w:rFonts w:hint="eastAsia"/>
                      <w:kern w:val="0"/>
                      <w:sz w:val="18"/>
                      <w:szCs w:val="18"/>
                    </w:rPr>
                    <w:t>同岸上游</w:t>
                  </w:r>
                </w:p>
              </w:tc>
              <w:tc>
                <w:tcPr>
                  <w:tcW w:w="741" w:type="pct"/>
                  <w:vAlign w:val="center"/>
                </w:tcPr>
                <w:p>
                  <w:pPr>
                    <w:jc w:val="center"/>
                    <w:rPr>
                      <w:rFonts w:hint="eastAsia"/>
                      <w:kern w:val="0"/>
                      <w:sz w:val="18"/>
                      <w:szCs w:val="18"/>
                    </w:rPr>
                  </w:pPr>
                  <w:r>
                    <w:rPr>
                      <w:rFonts w:hint="eastAsia"/>
                      <w:kern w:val="0"/>
                      <w:sz w:val="18"/>
                      <w:szCs w:val="18"/>
                      <w:lang w:val="en-US" w:eastAsia="zh-CN"/>
                    </w:rPr>
                    <w:t>1</w:t>
                  </w:r>
                  <w:r>
                    <w:rPr>
                      <w:rFonts w:hint="eastAsia"/>
                      <w:kern w:val="0"/>
                      <w:sz w:val="18"/>
                      <w:szCs w:val="18"/>
                    </w:rPr>
                    <w:t>20</w:t>
                  </w:r>
                </w:p>
              </w:tc>
              <w:tc>
                <w:tcPr>
                  <w:tcW w:w="816" w:type="pct"/>
                  <w:vMerge w:val="continue"/>
                  <w:vAlign w:val="center"/>
                </w:tcPr>
                <w:p>
                  <w:pPr>
                    <w:adjustRightInd w:val="0"/>
                    <w:snapToGrid w:val="0"/>
                    <w:spacing w:line="240" w:lineRule="exact"/>
                    <w:jc w:val="center"/>
                    <w:rPr>
                      <w:color w:val="000000"/>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598" w:type="pct"/>
                  <w:tcBorders>
                    <w:top w:val="single" w:color="auto" w:sz="4" w:space="0"/>
                    <w:bottom w:val="single" w:color="auto" w:sz="12" w:space="0"/>
                  </w:tcBorders>
                  <w:vAlign w:val="center"/>
                </w:tcPr>
                <w:p>
                  <w:pPr>
                    <w:adjustRightInd w:val="0"/>
                    <w:snapToGrid w:val="0"/>
                    <w:spacing w:line="240" w:lineRule="exact"/>
                    <w:jc w:val="center"/>
                    <w:rPr>
                      <w:color w:val="000000"/>
                      <w:sz w:val="18"/>
                      <w:szCs w:val="18"/>
                    </w:rPr>
                  </w:pPr>
                  <w:r>
                    <w:rPr>
                      <w:rFonts w:hint="eastAsia"/>
                      <w:color w:val="000000"/>
                      <w:sz w:val="18"/>
                      <w:szCs w:val="18"/>
                    </w:rPr>
                    <w:t>声环境</w:t>
                  </w:r>
                </w:p>
              </w:tc>
              <w:tc>
                <w:tcPr>
                  <w:tcW w:w="4401" w:type="pct"/>
                  <w:gridSpan w:val="5"/>
                  <w:tcBorders>
                    <w:top w:val="single" w:color="auto" w:sz="4" w:space="0"/>
                    <w:bottom w:val="single" w:color="auto" w:sz="12" w:space="0"/>
                  </w:tcBorders>
                  <w:vAlign w:val="center"/>
                </w:tcPr>
                <w:p>
                  <w:pPr>
                    <w:adjustRightInd w:val="0"/>
                    <w:snapToGrid w:val="0"/>
                    <w:spacing w:line="240" w:lineRule="exact"/>
                    <w:jc w:val="center"/>
                    <w:rPr>
                      <w:color w:val="000000"/>
                      <w:sz w:val="18"/>
                      <w:szCs w:val="18"/>
                    </w:rPr>
                  </w:pPr>
                  <w:r>
                    <w:rPr>
                      <w:rFonts w:hint="eastAsia"/>
                      <w:color w:val="000000"/>
                      <w:sz w:val="18"/>
                      <w:szCs w:val="18"/>
                    </w:rPr>
                    <w:t>项目厂界外50米范围内无声环境保护目标</w:t>
                  </w:r>
                </w:p>
              </w:tc>
            </w:tr>
          </w:tbl>
          <w:p>
            <w:pPr>
              <w:keepNext w:val="0"/>
              <w:keepLines w:val="0"/>
              <w:pageBreakBefore w:val="0"/>
              <w:widowControl w:val="0"/>
              <w:kinsoku/>
              <w:wordWrap/>
              <w:overflowPunct/>
              <w:topLinePunct w:val="0"/>
              <w:autoSpaceDE/>
              <w:autoSpaceDN/>
              <w:bidi w:val="0"/>
              <w:adjustRightInd/>
              <w:snapToGrid/>
              <w:spacing w:line="240" w:lineRule="auto"/>
              <w:textAlignment w:val="auto"/>
              <w:rPr>
                <w:szCs w:val="21"/>
              </w:rPr>
            </w:pPr>
            <w:r>
              <w:rPr>
                <w:rFonts w:hint="eastAsia"/>
                <w:b/>
                <w:bCs/>
                <w:sz w:val="20"/>
                <w:szCs w:val="20"/>
              </w:rPr>
              <w:t>*注：工程不涉及饮用水水源保护区范围，工程与上下游饮用水水源保护区位置关系</w:t>
            </w:r>
            <w:r>
              <w:rPr>
                <w:rFonts w:hint="eastAsia"/>
                <w:b/>
                <w:bCs/>
                <w:sz w:val="20"/>
                <w:szCs w:val="20"/>
                <w:highlight w:val="none"/>
              </w:rPr>
              <w:t>见附图</w:t>
            </w:r>
            <w:r>
              <w:rPr>
                <w:rFonts w:hint="eastAsia"/>
                <w:b/>
                <w:bCs/>
                <w:sz w:val="20"/>
                <w:szCs w:val="20"/>
                <w:highlight w:val="none"/>
                <w:lang w:val="en-US" w:eastAsia="zh-CN"/>
              </w:rPr>
              <w:t>5</w:t>
            </w:r>
            <w:r>
              <w:rPr>
                <w:rFonts w:hint="eastAsia"/>
                <w:b/>
                <w:bCs/>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8" w:hRule="atLeast"/>
        </w:trPr>
        <w:tc>
          <w:tcPr>
            <w:tcW w:w="817" w:type="dxa"/>
            <w:vAlign w:val="center"/>
          </w:tcPr>
          <w:p>
            <w:pPr>
              <w:spacing w:line="360" w:lineRule="auto"/>
              <w:jc w:val="center"/>
              <w:rPr>
                <w:sz w:val="24"/>
              </w:rPr>
            </w:pPr>
            <w:r>
              <w:rPr>
                <w:rFonts w:hint="eastAsia"/>
                <w:sz w:val="24"/>
              </w:rPr>
              <w:t>调查重点</w:t>
            </w:r>
          </w:p>
        </w:tc>
        <w:tc>
          <w:tcPr>
            <w:tcW w:w="8425" w:type="dxa"/>
            <w:vAlign w:val="center"/>
          </w:tcPr>
          <w:p>
            <w:pPr>
              <w:spacing w:line="360" w:lineRule="auto"/>
              <w:ind w:firstLine="480" w:firstLineChars="200"/>
              <w:rPr>
                <w:sz w:val="24"/>
              </w:rPr>
            </w:pPr>
            <w:r>
              <w:rPr>
                <w:rFonts w:hint="eastAsia"/>
                <w:sz w:val="24"/>
              </w:rPr>
              <w:t>根据本项目特点及工程性质，本项目为</w:t>
            </w:r>
            <w:r>
              <w:rPr>
                <w:rFonts w:hint="eastAsia"/>
                <w:sz w:val="24"/>
                <w:lang w:eastAsia="zh-CN"/>
              </w:rPr>
              <w:t>西马码头综合提升项目</w:t>
            </w:r>
            <w:r>
              <w:rPr>
                <w:rFonts w:hint="eastAsia"/>
                <w:sz w:val="24"/>
              </w:rPr>
              <w:t>，在</w:t>
            </w:r>
            <w:r>
              <w:rPr>
                <w:rFonts w:hint="eastAsia"/>
                <w:sz w:val="24"/>
                <w:lang w:eastAsia="zh-CN"/>
              </w:rPr>
              <w:t>武汉市青山区矶头村进行建设，项目的环境敏感点与原环境影响评价无重大</w:t>
            </w:r>
            <w:bookmarkStart w:id="16" w:name="OLE_LINK20"/>
            <w:r>
              <w:rPr>
                <w:rFonts w:hint="eastAsia"/>
                <w:sz w:val="24"/>
                <w:lang w:eastAsia="zh-CN"/>
              </w:rPr>
              <w:t>变更</w:t>
            </w:r>
            <w:bookmarkEnd w:id="16"/>
            <w:r>
              <w:rPr>
                <w:rFonts w:hint="eastAsia"/>
                <w:sz w:val="24"/>
                <w:lang w:eastAsia="zh-CN"/>
              </w:rPr>
              <w:t>。项目建设区域不</w:t>
            </w:r>
            <w:r>
              <w:rPr>
                <w:rFonts w:hint="eastAsia"/>
                <w:sz w:val="24"/>
              </w:rPr>
              <w:t>涉及自然保护区、风景名胜区、文物保护单位、饮用水水源保护区、森林公园、地质公园、重要湿地等环境敏感点。</w:t>
            </w:r>
          </w:p>
          <w:p>
            <w:pPr>
              <w:spacing w:line="360" w:lineRule="auto"/>
              <w:ind w:firstLine="480" w:firstLineChars="200"/>
              <w:rPr>
                <w:sz w:val="24"/>
              </w:rPr>
            </w:pPr>
            <w:r>
              <w:rPr>
                <w:rFonts w:hint="eastAsia"/>
                <w:sz w:val="24"/>
              </w:rPr>
              <w:t>综上，项目调查的重点为施工期与运营期实际产生的环境影响（主要是项目建设造成的生态环境影响、噪声环境影响、大气环境影响、水环境影响）；环境影响评价文件及环境影响审批文件中提出的环保设施与要求的落实情况；调查本工程采取的生态保护、水土保持、污染控制等措施的有效性。</w:t>
            </w:r>
          </w:p>
          <w:p>
            <w:pPr>
              <w:spacing w:line="360" w:lineRule="auto"/>
              <w:ind w:firstLine="480" w:firstLineChars="200"/>
              <w:rPr>
                <w:sz w:val="24"/>
              </w:rPr>
            </w:pPr>
          </w:p>
          <w:p>
            <w:pPr>
              <w:spacing w:line="360" w:lineRule="auto"/>
              <w:ind w:firstLine="480" w:firstLineChars="200"/>
              <w:rPr>
                <w:sz w:val="24"/>
              </w:rPr>
            </w:pPr>
          </w:p>
          <w:p>
            <w:pPr>
              <w:spacing w:line="360" w:lineRule="auto"/>
              <w:ind w:firstLine="480" w:firstLineChars="200"/>
              <w:rPr>
                <w:sz w:val="24"/>
              </w:rPr>
            </w:pPr>
          </w:p>
          <w:p>
            <w:pPr>
              <w:spacing w:line="360" w:lineRule="auto"/>
              <w:ind w:firstLine="480" w:firstLineChars="200"/>
              <w:rPr>
                <w:sz w:val="24"/>
              </w:rPr>
            </w:pPr>
          </w:p>
          <w:p>
            <w:pPr>
              <w:spacing w:line="360" w:lineRule="auto"/>
              <w:ind w:firstLine="480" w:firstLineChars="200"/>
              <w:rPr>
                <w:sz w:val="24"/>
              </w:rPr>
            </w:pPr>
          </w:p>
          <w:p>
            <w:pPr>
              <w:spacing w:line="360" w:lineRule="auto"/>
              <w:ind w:firstLine="480" w:firstLineChars="200"/>
              <w:rPr>
                <w:sz w:val="24"/>
              </w:rPr>
            </w:pPr>
          </w:p>
          <w:p>
            <w:pPr>
              <w:spacing w:line="360" w:lineRule="auto"/>
              <w:ind w:firstLine="480" w:firstLineChars="200"/>
              <w:rPr>
                <w:sz w:val="24"/>
              </w:rPr>
            </w:pPr>
          </w:p>
          <w:p>
            <w:pPr>
              <w:spacing w:line="360" w:lineRule="auto"/>
              <w:ind w:firstLine="480" w:firstLineChars="200"/>
              <w:rPr>
                <w:sz w:val="24"/>
              </w:rPr>
            </w:pPr>
          </w:p>
          <w:p>
            <w:pPr>
              <w:spacing w:line="360" w:lineRule="auto"/>
              <w:ind w:firstLine="480" w:firstLineChars="200"/>
              <w:rPr>
                <w:sz w:val="24"/>
              </w:rPr>
            </w:pPr>
          </w:p>
          <w:p>
            <w:pPr>
              <w:spacing w:line="360" w:lineRule="auto"/>
              <w:ind w:firstLine="480" w:firstLineChars="200"/>
              <w:rPr>
                <w:sz w:val="24"/>
              </w:rPr>
            </w:pPr>
          </w:p>
          <w:p>
            <w:pPr>
              <w:spacing w:line="360" w:lineRule="auto"/>
              <w:ind w:firstLine="480" w:firstLineChars="200"/>
              <w:rPr>
                <w:sz w:val="24"/>
              </w:rPr>
            </w:pPr>
          </w:p>
          <w:p>
            <w:pPr>
              <w:spacing w:line="360" w:lineRule="auto"/>
              <w:ind w:firstLine="480" w:firstLineChars="200"/>
              <w:rPr>
                <w:sz w:val="24"/>
              </w:rPr>
            </w:pPr>
          </w:p>
        </w:tc>
      </w:tr>
    </w:tbl>
    <w:p>
      <w:pPr>
        <w:pStyle w:val="3"/>
        <w:rPr>
          <w:color w:val="auto"/>
        </w:rPr>
      </w:pPr>
      <w:bookmarkStart w:id="17" w:name="_Toc520382819"/>
      <w:r>
        <w:rPr>
          <w:rFonts w:ascii="Times New Roman" w:hAnsi="Times New Roman"/>
          <w:color w:val="auto"/>
        </w:rPr>
        <w:t xml:space="preserve">表三  </w:t>
      </w:r>
      <w:r>
        <w:rPr>
          <w:rFonts w:hint="eastAsia" w:ascii="Times New Roman" w:hAnsi="Times New Roman"/>
          <w:color w:val="auto"/>
        </w:rPr>
        <w:t>验收</w:t>
      </w:r>
      <w:r>
        <w:rPr>
          <w:rFonts w:ascii="Times New Roman" w:hAnsi="Times New Roman"/>
          <w:color w:val="auto"/>
        </w:rPr>
        <w:t>执行标准</w:t>
      </w:r>
      <w:bookmarkEnd w:id="17"/>
    </w:p>
    <w:tbl>
      <w:tblPr>
        <w:tblStyle w:val="23"/>
        <w:tblW w:w="92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73" w:hRule="atLeast"/>
          <w:jc w:val="center"/>
        </w:trPr>
        <w:tc>
          <w:tcPr>
            <w:tcW w:w="9242" w:type="dxa"/>
            <w:tcBorders>
              <w:bottom w:val="single" w:color="auto" w:sz="4" w:space="0"/>
            </w:tcBorders>
          </w:tcPr>
          <w:p>
            <w:pPr>
              <w:spacing w:line="360" w:lineRule="auto"/>
              <w:ind w:right="178" w:rightChars="85"/>
              <w:rPr>
                <w:b/>
                <w:sz w:val="24"/>
              </w:rPr>
            </w:pPr>
            <w:r>
              <w:rPr>
                <w:b/>
                <w:sz w:val="24"/>
              </w:rPr>
              <w:t>3.</w:t>
            </w:r>
            <w:r>
              <w:rPr>
                <w:rFonts w:hint="eastAsia"/>
                <w:b/>
                <w:sz w:val="24"/>
              </w:rPr>
              <w:t>1</w:t>
            </w:r>
            <w:r>
              <w:rPr>
                <w:b/>
                <w:sz w:val="24"/>
              </w:rPr>
              <w:t xml:space="preserve"> </w:t>
            </w:r>
            <w:r>
              <w:rPr>
                <w:rFonts w:hint="eastAsia"/>
                <w:b/>
                <w:sz w:val="24"/>
              </w:rPr>
              <w:t>环境质量标准</w:t>
            </w:r>
          </w:p>
          <w:p>
            <w:pPr>
              <w:spacing w:line="336" w:lineRule="auto"/>
              <w:ind w:firstLine="480" w:firstLineChars="200"/>
              <w:rPr>
                <w:sz w:val="24"/>
              </w:rPr>
            </w:pPr>
            <w:r>
              <w:rPr>
                <w:rFonts w:hint="eastAsia"/>
                <w:sz w:val="24"/>
              </w:rPr>
              <w:t>（1）地表水</w:t>
            </w:r>
          </w:p>
          <w:p>
            <w:pPr>
              <w:spacing w:line="336" w:lineRule="auto"/>
              <w:ind w:firstLine="480" w:firstLineChars="200"/>
            </w:pPr>
            <w:r>
              <w:rPr>
                <w:rFonts w:hint="eastAsia"/>
                <w:sz w:val="24"/>
              </w:rPr>
              <w:t>工程所在</w:t>
            </w:r>
            <w:r>
              <w:rPr>
                <w:rFonts w:hint="eastAsia"/>
                <w:sz w:val="24"/>
                <w:lang w:eastAsia="zh-CN"/>
              </w:rPr>
              <w:t>长江</w:t>
            </w:r>
            <w:r>
              <w:rPr>
                <w:rFonts w:hint="eastAsia"/>
                <w:sz w:val="24"/>
              </w:rPr>
              <w:t>武汉段执行《地表水环境质量标准》</w:t>
            </w:r>
            <w:r>
              <w:rPr>
                <w:sz w:val="24"/>
              </w:rPr>
              <w:t>(GB</w:t>
            </w:r>
            <w:r>
              <w:rPr>
                <w:rFonts w:hint="eastAsia"/>
                <w:sz w:val="24"/>
              </w:rPr>
              <w:t>3838</w:t>
            </w:r>
            <w:r>
              <w:rPr>
                <w:sz w:val="24"/>
              </w:rPr>
              <w:t>-</w:t>
            </w:r>
            <w:r>
              <w:rPr>
                <w:rFonts w:hint="eastAsia"/>
                <w:sz w:val="24"/>
              </w:rPr>
              <w:t>2002</w:t>
            </w:r>
            <w:r>
              <w:rPr>
                <w:sz w:val="24"/>
              </w:rPr>
              <w:t>)</w:t>
            </w:r>
            <w:r>
              <w:rPr>
                <w:rFonts w:hint="eastAsia"/>
                <w:sz w:val="24"/>
              </w:rPr>
              <w:t>Ⅲ类标准，见表3-1。</w:t>
            </w:r>
          </w:p>
          <w:p>
            <w:pPr>
              <w:pStyle w:val="51"/>
              <w:wordWrap w:val="0"/>
              <w:jc w:val="right"/>
              <w:rPr>
                <w:rFonts w:ascii="Times New Roman" w:hAnsi="Times New Roman" w:eastAsia="黑体" w:cs="Times New Roman"/>
                <w:b w:val="0"/>
                <w:bCs/>
                <w:color w:val="auto"/>
                <w:sz w:val="21"/>
              </w:rPr>
            </w:pPr>
            <w:r>
              <w:rPr>
                <w:rFonts w:ascii="Times New Roman" w:hAnsi="Times New Roman" w:eastAsia="黑体" w:cs="Times New Roman"/>
                <w:b w:val="0"/>
                <w:bCs/>
                <w:color w:val="auto"/>
                <w:sz w:val="21"/>
              </w:rPr>
              <w:t>表3-1  地表水环境质量标准</w:t>
            </w:r>
            <w:r>
              <w:rPr>
                <w:rFonts w:hint="eastAsia" w:ascii="Times New Roman" w:hAnsi="Times New Roman" w:eastAsia="黑体" w:cs="Times New Roman"/>
                <w:b w:val="0"/>
                <w:bCs/>
                <w:color w:val="auto"/>
                <w:sz w:val="21"/>
              </w:rPr>
              <w:t xml:space="preserve">         </w:t>
            </w:r>
            <w:r>
              <w:rPr>
                <w:rFonts w:ascii="Times New Roman" w:hAnsi="Times New Roman" w:eastAsia="黑体" w:cs="Times New Roman"/>
                <w:b w:val="0"/>
                <w:bCs/>
                <w:color w:val="auto"/>
                <w:sz w:val="21"/>
              </w:rPr>
              <w:t>（单位：mg/L，pH除外）</w:t>
            </w:r>
          </w:p>
          <w:tbl>
            <w:tblPr>
              <w:tblStyle w:val="23"/>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41"/>
              <w:gridCol w:w="2802"/>
              <w:gridCol w:w="2141"/>
              <w:gridCol w:w="2142"/>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075" w:type="pct"/>
                  <w:tcBorders>
                    <w:top w:val="single" w:color="auto" w:sz="12" w:space="0"/>
                    <w:bottom w:val="single" w:color="auto" w:sz="12" w:space="0"/>
                  </w:tcBorders>
                  <w:vAlign w:val="center"/>
                </w:tcPr>
                <w:p>
                  <w:pPr>
                    <w:jc w:val="center"/>
                    <w:rPr>
                      <w:sz w:val="18"/>
                      <w:szCs w:val="18"/>
                    </w:rPr>
                  </w:pPr>
                  <w:r>
                    <w:rPr>
                      <w:rFonts w:hint="eastAsia"/>
                      <w:sz w:val="18"/>
                      <w:szCs w:val="18"/>
                    </w:rPr>
                    <w:t>适用类别</w:t>
                  </w:r>
                </w:p>
              </w:tc>
              <w:tc>
                <w:tcPr>
                  <w:tcW w:w="1552" w:type="pct"/>
                  <w:tcBorders>
                    <w:top w:val="single" w:color="auto" w:sz="12" w:space="0"/>
                    <w:bottom w:val="single" w:color="auto" w:sz="12" w:space="0"/>
                  </w:tcBorders>
                  <w:vAlign w:val="center"/>
                </w:tcPr>
                <w:p>
                  <w:pPr>
                    <w:jc w:val="center"/>
                    <w:rPr>
                      <w:sz w:val="18"/>
                      <w:szCs w:val="18"/>
                    </w:rPr>
                  </w:pPr>
                  <w:r>
                    <w:rPr>
                      <w:rFonts w:hint="eastAsia"/>
                      <w:sz w:val="18"/>
                      <w:szCs w:val="18"/>
                    </w:rPr>
                    <w:t>项目</w:t>
                  </w:r>
                </w:p>
              </w:tc>
              <w:tc>
                <w:tcPr>
                  <w:tcW w:w="1186" w:type="pct"/>
                  <w:tcBorders>
                    <w:top w:val="single" w:color="auto" w:sz="12" w:space="0"/>
                    <w:bottom w:val="single" w:color="auto" w:sz="12" w:space="0"/>
                  </w:tcBorders>
                  <w:vAlign w:val="center"/>
                </w:tcPr>
                <w:p>
                  <w:pPr>
                    <w:jc w:val="center"/>
                    <w:rPr>
                      <w:sz w:val="18"/>
                      <w:szCs w:val="18"/>
                    </w:rPr>
                  </w:pPr>
                  <w:r>
                    <w:rPr>
                      <w:rFonts w:hint="eastAsia"/>
                      <w:sz w:val="18"/>
                      <w:szCs w:val="18"/>
                    </w:rPr>
                    <w:t>Ⅲ类</w:t>
                  </w:r>
                </w:p>
              </w:tc>
              <w:tc>
                <w:tcPr>
                  <w:tcW w:w="1186" w:type="pct"/>
                  <w:tcBorders>
                    <w:top w:val="single" w:color="auto" w:sz="12" w:space="0"/>
                    <w:bottom w:val="single" w:color="auto" w:sz="12" w:space="0"/>
                  </w:tcBorders>
                  <w:vAlign w:val="center"/>
                </w:tcPr>
                <w:p>
                  <w:pPr>
                    <w:jc w:val="center"/>
                    <w:rPr>
                      <w:sz w:val="18"/>
                      <w:szCs w:val="18"/>
                    </w:rPr>
                  </w:pPr>
                  <w:r>
                    <w:rPr>
                      <w:rFonts w:hint="eastAsia"/>
                      <w:sz w:val="18"/>
                      <w:szCs w:val="18"/>
                    </w:rPr>
                    <w:t>适用区域</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075" w:type="pct"/>
                  <w:vMerge w:val="restart"/>
                  <w:tcBorders>
                    <w:top w:val="single" w:color="auto" w:sz="12" w:space="0"/>
                  </w:tcBorders>
                  <w:vAlign w:val="center"/>
                </w:tcPr>
                <w:p>
                  <w:pPr>
                    <w:jc w:val="center"/>
                    <w:rPr>
                      <w:sz w:val="18"/>
                      <w:szCs w:val="18"/>
                    </w:rPr>
                  </w:pPr>
                  <w:r>
                    <w:rPr>
                      <w:rFonts w:hint="eastAsia"/>
                      <w:sz w:val="18"/>
                      <w:szCs w:val="18"/>
                    </w:rPr>
                    <w:t>Ⅲ类水域</w:t>
                  </w:r>
                </w:p>
              </w:tc>
              <w:tc>
                <w:tcPr>
                  <w:tcW w:w="1552" w:type="pct"/>
                  <w:tcBorders>
                    <w:top w:val="single" w:color="auto" w:sz="12" w:space="0"/>
                  </w:tcBorders>
                  <w:vAlign w:val="center"/>
                </w:tcPr>
                <w:p>
                  <w:pPr>
                    <w:jc w:val="center"/>
                    <w:rPr>
                      <w:sz w:val="18"/>
                      <w:szCs w:val="18"/>
                    </w:rPr>
                  </w:pPr>
                  <w:r>
                    <w:rPr>
                      <w:sz w:val="18"/>
                      <w:szCs w:val="18"/>
                    </w:rPr>
                    <w:t>pH值（无量纲）</w:t>
                  </w:r>
                </w:p>
              </w:tc>
              <w:tc>
                <w:tcPr>
                  <w:tcW w:w="1186" w:type="pct"/>
                  <w:tcBorders>
                    <w:top w:val="single" w:color="auto" w:sz="12" w:space="0"/>
                  </w:tcBorders>
                  <w:vAlign w:val="center"/>
                </w:tcPr>
                <w:p>
                  <w:pPr>
                    <w:jc w:val="center"/>
                    <w:rPr>
                      <w:sz w:val="18"/>
                      <w:szCs w:val="18"/>
                    </w:rPr>
                  </w:pPr>
                  <w:r>
                    <w:rPr>
                      <w:sz w:val="18"/>
                      <w:szCs w:val="18"/>
                    </w:rPr>
                    <w:t>6～9</w:t>
                  </w:r>
                </w:p>
              </w:tc>
              <w:tc>
                <w:tcPr>
                  <w:tcW w:w="1186" w:type="pct"/>
                  <w:vMerge w:val="restart"/>
                  <w:tcBorders>
                    <w:top w:val="single" w:color="auto" w:sz="12" w:space="0"/>
                  </w:tcBorders>
                  <w:vAlign w:val="center"/>
                </w:tcPr>
                <w:p>
                  <w:pPr>
                    <w:jc w:val="center"/>
                    <w:rPr>
                      <w:sz w:val="18"/>
                      <w:szCs w:val="18"/>
                    </w:rPr>
                  </w:pPr>
                  <w:r>
                    <w:rPr>
                      <w:rFonts w:hint="eastAsia"/>
                      <w:sz w:val="18"/>
                      <w:szCs w:val="18"/>
                      <w:lang w:eastAsia="zh-CN"/>
                    </w:rPr>
                    <w:t>长</w:t>
                  </w:r>
                  <w:r>
                    <w:rPr>
                      <w:rFonts w:hint="eastAsia"/>
                      <w:sz w:val="18"/>
                      <w:szCs w:val="18"/>
                    </w:rPr>
                    <w:t>江（武汉段）</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075" w:type="pct"/>
                  <w:vMerge w:val="continue"/>
                  <w:vAlign w:val="center"/>
                </w:tcPr>
                <w:p>
                  <w:pPr>
                    <w:jc w:val="center"/>
                    <w:rPr>
                      <w:sz w:val="18"/>
                      <w:szCs w:val="18"/>
                    </w:rPr>
                  </w:pPr>
                </w:p>
              </w:tc>
              <w:tc>
                <w:tcPr>
                  <w:tcW w:w="1552" w:type="pct"/>
                  <w:vAlign w:val="center"/>
                </w:tcPr>
                <w:p>
                  <w:pPr>
                    <w:jc w:val="center"/>
                    <w:rPr>
                      <w:sz w:val="18"/>
                      <w:szCs w:val="18"/>
                    </w:rPr>
                  </w:pPr>
                  <w:r>
                    <w:rPr>
                      <w:sz w:val="18"/>
                      <w:szCs w:val="18"/>
                    </w:rPr>
                    <w:t>COD</w:t>
                  </w:r>
                </w:p>
              </w:tc>
              <w:tc>
                <w:tcPr>
                  <w:tcW w:w="1186" w:type="pct"/>
                  <w:vAlign w:val="center"/>
                </w:tcPr>
                <w:p>
                  <w:pPr>
                    <w:jc w:val="center"/>
                    <w:rPr>
                      <w:sz w:val="18"/>
                      <w:szCs w:val="18"/>
                    </w:rPr>
                  </w:pPr>
                  <w:r>
                    <w:rPr>
                      <w:sz w:val="18"/>
                      <w:szCs w:val="18"/>
                    </w:rPr>
                    <w:t>20</w:t>
                  </w:r>
                </w:p>
              </w:tc>
              <w:tc>
                <w:tcPr>
                  <w:tcW w:w="1186" w:type="pct"/>
                  <w:vMerge w:val="continue"/>
                  <w:vAlign w:val="center"/>
                </w:tcPr>
                <w:p>
                  <w:pPr>
                    <w:jc w:val="center"/>
                    <w:rPr>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075" w:type="pct"/>
                  <w:vMerge w:val="continue"/>
                  <w:vAlign w:val="center"/>
                </w:tcPr>
                <w:p>
                  <w:pPr>
                    <w:jc w:val="center"/>
                    <w:rPr>
                      <w:sz w:val="18"/>
                      <w:szCs w:val="18"/>
                    </w:rPr>
                  </w:pPr>
                </w:p>
              </w:tc>
              <w:tc>
                <w:tcPr>
                  <w:tcW w:w="1552" w:type="pct"/>
                  <w:vAlign w:val="center"/>
                </w:tcPr>
                <w:p>
                  <w:pPr>
                    <w:jc w:val="center"/>
                    <w:rPr>
                      <w:sz w:val="18"/>
                      <w:szCs w:val="18"/>
                    </w:rPr>
                  </w:pPr>
                  <w:r>
                    <w:rPr>
                      <w:sz w:val="18"/>
                      <w:szCs w:val="18"/>
                    </w:rPr>
                    <w:t>BOD</w:t>
                  </w:r>
                  <w:r>
                    <w:rPr>
                      <w:sz w:val="18"/>
                      <w:szCs w:val="18"/>
                      <w:vertAlign w:val="subscript"/>
                    </w:rPr>
                    <w:t>5</w:t>
                  </w:r>
                </w:p>
              </w:tc>
              <w:tc>
                <w:tcPr>
                  <w:tcW w:w="1186" w:type="pct"/>
                  <w:vAlign w:val="center"/>
                </w:tcPr>
                <w:p>
                  <w:pPr>
                    <w:jc w:val="center"/>
                    <w:rPr>
                      <w:sz w:val="18"/>
                      <w:szCs w:val="18"/>
                    </w:rPr>
                  </w:pPr>
                  <w:r>
                    <w:rPr>
                      <w:sz w:val="18"/>
                      <w:szCs w:val="18"/>
                    </w:rPr>
                    <w:t>4</w:t>
                  </w:r>
                </w:p>
              </w:tc>
              <w:tc>
                <w:tcPr>
                  <w:tcW w:w="1186" w:type="pct"/>
                  <w:vMerge w:val="continue"/>
                  <w:vAlign w:val="center"/>
                </w:tcPr>
                <w:p>
                  <w:pPr>
                    <w:jc w:val="center"/>
                    <w:rPr>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075" w:type="pct"/>
                  <w:vMerge w:val="continue"/>
                  <w:vAlign w:val="center"/>
                </w:tcPr>
                <w:p>
                  <w:pPr>
                    <w:jc w:val="center"/>
                    <w:rPr>
                      <w:sz w:val="18"/>
                      <w:szCs w:val="18"/>
                    </w:rPr>
                  </w:pPr>
                </w:p>
              </w:tc>
              <w:tc>
                <w:tcPr>
                  <w:tcW w:w="1552" w:type="pct"/>
                  <w:vAlign w:val="center"/>
                </w:tcPr>
                <w:p>
                  <w:pPr>
                    <w:jc w:val="center"/>
                    <w:rPr>
                      <w:sz w:val="18"/>
                      <w:szCs w:val="18"/>
                    </w:rPr>
                  </w:pPr>
                  <w:r>
                    <w:rPr>
                      <w:sz w:val="18"/>
                      <w:szCs w:val="18"/>
                    </w:rPr>
                    <w:t>石油类</w:t>
                  </w:r>
                </w:p>
              </w:tc>
              <w:tc>
                <w:tcPr>
                  <w:tcW w:w="1186" w:type="pct"/>
                  <w:vAlign w:val="center"/>
                </w:tcPr>
                <w:p>
                  <w:pPr>
                    <w:jc w:val="center"/>
                    <w:rPr>
                      <w:sz w:val="18"/>
                      <w:szCs w:val="18"/>
                    </w:rPr>
                  </w:pPr>
                  <w:r>
                    <w:rPr>
                      <w:sz w:val="18"/>
                      <w:szCs w:val="18"/>
                    </w:rPr>
                    <w:t>0.05</w:t>
                  </w:r>
                </w:p>
              </w:tc>
              <w:tc>
                <w:tcPr>
                  <w:tcW w:w="1186" w:type="pct"/>
                  <w:vMerge w:val="continue"/>
                  <w:vAlign w:val="center"/>
                </w:tcPr>
                <w:p>
                  <w:pPr>
                    <w:jc w:val="center"/>
                    <w:rPr>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075" w:type="pct"/>
                  <w:vMerge w:val="continue"/>
                  <w:vAlign w:val="center"/>
                </w:tcPr>
                <w:p>
                  <w:pPr>
                    <w:jc w:val="center"/>
                    <w:rPr>
                      <w:sz w:val="18"/>
                      <w:szCs w:val="18"/>
                    </w:rPr>
                  </w:pPr>
                </w:p>
              </w:tc>
              <w:tc>
                <w:tcPr>
                  <w:tcW w:w="1552" w:type="pct"/>
                  <w:vAlign w:val="center"/>
                </w:tcPr>
                <w:p>
                  <w:pPr>
                    <w:jc w:val="center"/>
                    <w:rPr>
                      <w:sz w:val="18"/>
                      <w:szCs w:val="18"/>
                    </w:rPr>
                  </w:pPr>
                  <w:r>
                    <w:rPr>
                      <w:sz w:val="18"/>
                      <w:szCs w:val="18"/>
                    </w:rPr>
                    <w:t>氨氮</w:t>
                  </w:r>
                </w:p>
              </w:tc>
              <w:tc>
                <w:tcPr>
                  <w:tcW w:w="1186" w:type="pct"/>
                  <w:vAlign w:val="center"/>
                </w:tcPr>
                <w:p>
                  <w:pPr>
                    <w:jc w:val="center"/>
                    <w:rPr>
                      <w:sz w:val="18"/>
                      <w:szCs w:val="18"/>
                    </w:rPr>
                  </w:pPr>
                  <w:r>
                    <w:rPr>
                      <w:sz w:val="18"/>
                      <w:szCs w:val="18"/>
                    </w:rPr>
                    <w:t>1.0</w:t>
                  </w:r>
                </w:p>
              </w:tc>
              <w:tc>
                <w:tcPr>
                  <w:tcW w:w="1186" w:type="pct"/>
                  <w:vMerge w:val="continue"/>
                  <w:vAlign w:val="center"/>
                </w:tcPr>
                <w:p>
                  <w:pPr>
                    <w:jc w:val="center"/>
                    <w:rPr>
                      <w:sz w:val="18"/>
                      <w:szCs w:val="18"/>
                    </w:rPr>
                  </w:pPr>
                </w:p>
              </w:tc>
            </w:tr>
          </w:tbl>
          <w:p>
            <w:pPr>
              <w:spacing w:line="336" w:lineRule="auto"/>
              <w:ind w:firstLine="480" w:firstLineChars="200"/>
              <w:rPr>
                <w:sz w:val="24"/>
              </w:rPr>
            </w:pPr>
            <w:r>
              <w:rPr>
                <w:rFonts w:hint="eastAsia"/>
                <w:sz w:val="24"/>
              </w:rPr>
              <w:t>（2）环境空气</w:t>
            </w:r>
          </w:p>
          <w:p>
            <w:pPr>
              <w:spacing w:line="336" w:lineRule="auto"/>
              <w:ind w:firstLine="480" w:firstLineChars="200"/>
              <w:rPr>
                <w:sz w:val="24"/>
              </w:rPr>
            </w:pPr>
            <w:r>
              <w:rPr>
                <w:rFonts w:hint="eastAsia"/>
                <w:sz w:val="24"/>
              </w:rPr>
              <w:t>工程所在区域环境空气</w:t>
            </w:r>
            <w:r>
              <w:rPr>
                <w:sz w:val="24"/>
              </w:rPr>
              <w:t>质量</w:t>
            </w:r>
            <w:r>
              <w:rPr>
                <w:rFonts w:hint="eastAsia"/>
                <w:sz w:val="24"/>
              </w:rPr>
              <w:t>执行</w:t>
            </w:r>
            <w:r>
              <w:rPr>
                <w:sz w:val="24"/>
              </w:rPr>
              <w:t>《环境空气质量标准》（GB3095-</w:t>
            </w:r>
            <w:r>
              <w:rPr>
                <w:rFonts w:hint="eastAsia"/>
                <w:sz w:val="24"/>
              </w:rPr>
              <w:t>2012</w:t>
            </w:r>
            <w:r>
              <w:rPr>
                <w:sz w:val="24"/>
              </w:rPr>
              <w:t>）二级标准，具体见表</w:t>
            </w:r>
            <w:r>
              <w:rPr>
                <w:rFonts w:hint="eastAsia"/>
                <w:sz w:val="24"/>
              </w:rPr>
              <w:t>3-2</w:t>
            </w:r>
            <w:r>
              <w:rPr>
                <w:sz w:val="24"/>
              </w:rPr>
              <w:t>。</w:t>
            </w:r>
          </w:p>
          <w:p>
            <w:pPr>
              <w:pStyle w:val="51"/>
              <w:rPr>
                <w:rFonts w:ascii="Times New Roman" w:hAnsi="Times New Roman" w:eastAsia="黑体" w:cs="Times New Roman"/>
                <w:b w:val="0"/>
                <w:bCs/>
                <w:color w:val="auto"/>
                <w:sz w:val="21"/>
              </w:rPr>
            </w:pPr>
            <w:r>
              <w:rPr>
                <w:rFonts w:hint="eastAsia" w:ascii="Times New Roman" w:hAnsi="Times New Roman" w:eastAsia="黑体" w:cs="Times New Roman"/>
                <w:b w:val="0"/>
                <w:bCs/>
                <w:color w:val="auto"/>
                <w:sz w:val="21"/>
              </w:rPr>
              <w:t xml:space="preserve">表3-2 </w:t>
            </w:r>
            <w:r>
              <w:rPr>
                <w:rFonts w:ascii="Times New Roman" w:hAnsi="Times New Roman" w:eastAsia="黑体" w:cs="Times New Roman"/>
                <w:b w:val="0"/>
                <w:bCs/>
                <w:color w:val="auto"/>
                <w:sz w:val="21"/>
              </w:rPr>
              <w:t xml:space="preserve"> 环境空气质量评价标准</w:t>
            </w:r>
          </w:p>
          <w:tbl>
            <w:tblPr>
              <w:tblStyle w:val="23"/>
              <w:tblW w:w="9026" w:type="dxa"/>
              <w:tblInd w:w="0" w:type="dxa"/>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autofit"/>
              <w:tblCellMar>
                <w:top w:w="0" w:type="dxa"/>
                <w:left w:w="108" w:type="dxa"/>
                <w:bottom w:w="0" w:type="dxa"/>
                <w:right w:w="108" w:type="dxa"/>
              </w:tblCellMar>
            </w:tblPr>
            <w:tblGrid>
              <w:gridCol w:w="1738"/>
              <w:gridCol w:w="3266"/>
              <w:gridCol w:w="4022"/>
            </w:tblGrid>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exact"/>
              </w:trPr>
              <w:tc>
                <w:tcPr>
                  <w:tcW w:w="1738" w:type="dxa"/>
                  <w:tcBorders>
                    <w:top w:val="single" w:color="auto" w:sz="12" w:space="0"/>
                    <w:bottom w:val="single" w:color="auto" w:sz="12" w:space="0"/>
                  </w:tcBorders>
                  <w:vAlign w:val="center"/>
                </w:tcPr>
                <w:p>
                  <w:pPr>
                    <w:pStyle w:val="44"/>
                    <w:snapToGrid w:val="0"/>
                    <w:spacing w:line="240" w:lineRule="auto"/>
                    <w:jc w:val="center"/>
                    <w:rPr>
                      <w:color w:val="auto"/>
                      <w:szCs w:val="18"/>
                    </w:rPr>
                  </w:pPr>
                  <w:r>
                    <w:rPr>
                      <w:color w:val="auto"/>
                      <w:szCs w:val="18"/>
                    </w:rPr>
                    <w:t>项目</w:t>
                  </w:r>
                </w:p>
              </w:tc>
              <w:tc>
                <w:tcPr>
                  <w:tcW w:w="3266" w:type="dxa"/>
                  <w:tcBorders>
                    <w:top w:val="single" w:color="auto" w:sz="12" w:space="0"/>
                    <w:bottom w:val="single" w:color="auto" w:sz="12" w:space="0"/>
                  </w:tcBorders>
                  <w:vAlign w:val="center"/>
                </w:tcPr>
                <w:p>
                  <w:pPr>
                    <w:pStyle w:val="44"/>
                    <w:snapToGrid w:val="0"/>
                    <w:spacing w:line="240" w:lineRule="auto"/>
                    <w:jc w:val="center"/>
                    <w:rPr>
                      <w:color w:val="auto"/>
                      <w:szCs w:val="18"/>
                    </w:rPr>
                  </w:pPr>
                  <w:r>
                    <w:rPr>
                      <w:color w:val="auto"/>
                      <w:szCs w:val="18"/>
                    </w:rPr>
                    <w:t>指标</w:t>
                  </w:r>
                </w:p>
              </w:tc>
              <w:tc>
                <w:tcPr>
                  <w:tcW w:w="4022" w:type="dxa"/>
                  <w:tcBorders>
                    <w:top w:val="single" w:color="auto" w:sz="12" w:space="0"/>
                    <w:bottom w:val="single" w:color="auto" w:sz="12" w:space="0"/>
                  </w:tcBorders>
                  <w:vAlign w:val="center"/>
                </w:tcPr>
                <w:p>
                  <w:pPr>
                    <w:pStyle w:val="44"/>
                    <w:snapToGrid w:val="0"/>
                    <w:spacing w:line="240" w:lineRule="auto"/>
                    <w:jc w:val="center"/>
                    <w:rPr>
                      <w:color w:val="auto"/>
                      <w:szCs w:val="18"/>
                    </w:rPr>
                  </w:pPr>
                  <w:r>
                    <w:rPr>
                      <w:color w:val="auto"/>
                      <w:szCs w:val="18"/>
                    </w:rPr>
                    <w:t>浓度限值</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exact"/>
              </w:trPr>
              <w:tc>
                <w:tcPr>
                  <w:tcW w:w="1738" w:type="dxa"/>
                  <w:vMerge w:val="restart"/>
                  <w:tcBorders>
                    <w:top w:val="single" w:color="auto" w:sz="12" w:space="0"/>
                  </w:tcBorders>
                  <w:vAlign w:val="center"/>
                </w:tcPr>
                <w:p>
                  <w:pPr>
                    <w:pStyle w:val="44"/>
                    <w:snapToGrid w:val="0"/>
                    <w:spacing w:line="240" w:lineRule="auto"/>
                    <w:jc w:val="center"/>
                    <w:rPr>
                      <w:color w:val="auto"/>
                      <w:szCs w:val="18"/>
                    </w:rPr>
                  </w:pPr>
                  <w:r>
                    <w:rPr>
                      <w:color w:val="auto"/>
                      <w:szCs w:val="18"/>
                    </w:rPr>
                    <w:t>SO</w:t>
                  </w:r>
                  <w:r>
                    <w:rPr>
                      <w:color w:val="auto"/>
                      <w:szCs w:val="18"/>
                      <w:vertAlign w:val="subscript"/>
                    </w:rPr>
                    <w:t>2</w:t>
                  </w:r>
                </w:p>
              </w:tc>
              <w:tc>
                <w:tcPr>
                  <w:tcW w:w="3266" w:type="dxa"/>
                  <w:tcBorders>
                    <w:top w:val="single" w:color="auto" w:sz="12" w:space="0"/>
                  </w:tcBorders>
                  <w:vAlign w:val="center"/>
                </w:tcPr>
                <w:p>
                  <w:pPr>
                    <w:pStyle w:val="44"/>
                    <w:snapToGrid w:val="0"/>
                    <w:spacing w:line="240" w:lineRule="auto"/>
                    <w:jc w:val="center"/>
                    <w:rPr>
                      <w:color w:val="auto"/>
                      <w:szCs w:val="18"/>
                    </w:rPr>
                  </w:pPr>
                  <w:r>
                    <w:rPr>
                      <w:color w:val="auto"/>
                      <w:szCs w:val="18"/>
                    </w:rPr>
                    <w:t>年平均</w:t>
                  </w:r>
                </w:p>
              </w:tc>
              <w:tc>
                <w:tcPr>
                  <w:tcW w:w="4022" w:type="dxa"/>
                  <w:tcBorders>
                    <w:top w:val="single" w:color="auto" w:sz="12" w:space="0"/>
                  </w:tcBorders>
                  <w:vAlign w:val="center"/>
                </w:tcPr>
                <w:p>
                  <w:pPr>
                    <w:pStyle w:val="44"/>
                    <w:snapToGrid w:val="0"/>
                    <w:spacing w:line="240" w:lineRule="auto"/>
                    <w:jc w:val="center"/>
                    <w:rPr>
                      <w:color w:val="auto"/>
                      <w:szCs w:val="18"/>
                    </w:rPr>
                  </w:pPr>
                  <w:r>
                    <w:rPr>
                      <w:color w:val="auto"/>
                      <w:szCs w:val="18"/>
                    </w:rPr>
                    <w:t>60（μg/m</w:t>
                  </w:r>
                  <w:r>
                    <w:rPr>
                      <w:color w:val="auto"/>
                      <w:szCs w:val="18"/>
                      <w:vertAlign w:val="superscript"/>
                    </w:rPr>
                    <w:t>3</w:t>
                  </w:r>
                  <w:r>
                    <w:rPr>
                      <w:color w:val="auto"/>
                      <w:szCs w:val="18"/>
                    </w:rPr>
                    <w:t>）</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exact"/>
              </w:trPr>
              <w:tc>
                <w:tcPr>
                  <w:tcW w:w="1738" w:type="dxa"/>
                  <w:vMerge w:val="continue"/>
                  <w:vAlign w:val="center"/>
                </w:tcPr>
                <w:p>
                  <w:pPr>
                    <w:pStyle w:val="44"/>
                    <w:snapToGrid w:val="0"/>
                    <w:spacing w:line="240" w:lineRule="auto"/>
                    <w:jc w:val="center"/>
                    <w:rPr>
                      <w:color w:val="auto"/>
                      <w:szCs w:val="18"/>
                    </w:rPr>
                  </w:pPr>
                </w:p>
              </w:tc>
              <w:tc>
                <w:tcPr>
                  <w:tcW w:w="3266" w:type="dxa"/>
                  <w:vAlign w:val="center"/>
                </w:tcPr>
                <w:p>
                  <w:pPr>
                    <w:pStyle w:val="44"/>
                    <w:snapToGrid w:val="0"/>
                    <w:spacing w:line="240" w:lineRule="auto"/>
                    <w:jc w:val="center"/>
                    <w:rPr>
                      <w:color w:val="auto"/>
                      <w:szCs w:val="18"/>
                    </w:rPr>
                  </w:pPr>
                  <w:r>
                    <w:rPr>
                      <w:color w:val="auto"/>
                      <w:szCs w:val="18"/>
                    </w:rPr>
                    <w:t>日平均</w:t>
                  </w:r>
                </w:p>
              </w:tc>
              <w:tc>
                <w:tcPr>
                  <w:tcW w:w="4022" w:type="dxa"/>
                  <w:vAlign w:val="center"/>
                </w:tcPr>
                <w:p>
                  <w:pPr>
                    <w:pStyle w:val="44"/>
                    <w:snapToGrid w:val="0"/>
                    <w:spacing w:line="240" w:lineRule="auto"/>
                    <w:jc w:val="center"/>
                    <w:rPr>
                      <w:color w:val="auto"/>
                      <w:szCs w:val="18"/>
                    </w:rPr>
                  </w:pPr>
                  <w:r>
                    <w:rPr>
                      <w:color w:val="auto"/>
                      <w:szCs w:val="18"/>
                    </w:rPr>
                    <w:t>150（μg/m</w:t>
                  </w:r>
                  <w:r>
                    <w:rPr>
                      <w:color w:val="auto"/>
                      <w:szCs w:val="18"/>
                      <w:vertAlign w:val="superscript"/>
                    </w:rPr>
                    <w:t>3</w:t>
                  </w:r>
                  <w:r>
                    <w:rPr>
                      <w:color w:val="auto"/>
                      <w:szCs w:val="18"/>
                    </w:rPr>
                    <w:t>）</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exact"/>
              </w:trPr>
              <w:tc>
                <w:tcPr>
                  <w:tcW w:w="1738" w:type="dxa"/>
                  <w:vMerge w:val="continue"/>
                  <w:vAlign w:val="center"/>
                </w:tcPr>
                <w:p>
                  <w:pPr>
                    <w:pStyle w:val="44"/>
                    <w:snapToGrid w:val="0"/>
                    <w:spacing w:line="240" w:lineRule="auto"/>
                    <w:jc w:val="center"/>
                    <w:rPr>
                      <w:color w:val="auto"/>
                      <w:szCs w:val="18"/>
                    </w:rPr>
                  </w:pPr>
                </w:p>
              </w:tc>
              <w:tc>
                <w:tcPr>
                  <w:tcW w:w="3266" w:type="dxa"/>
                  <w:vAlign w:val="center"/>
                </w:tcPr>
                <w:p>
                  <w:pPr>
                    <w:pStyle w:val="44"/>
                    <w:snapToGrid w:val="0"/>
                    <w:spacing w:line="240" w:lineRule="auto"/>
                    <w:jc w:val="center"/>
                    <w:rPr>
                      <w:color w:val="auto"/>
                      <w:szCs w:val="18"/>
                    </w:rPr>
                  </w:pPr>
                  <w:r>
                    <w:rPr>
                      <w:color w:val="auto"/>
                      <w:szCs w:val="18"/>
                    </w:rPr>
                    <w:t>1小时平均</w:t>
                  </w:r>
                </w:p>
              </w:tc>
              <w:tc>
                <w:tcPr>
                  <w:tcW w:w="4022" w:type="dxa"/>
                  <w:vAlign w:val="center"/>
                </w:tcPr>
                <w:p>
                  <w:pPr>
                    <w:pStyle w:val="44"/>
                    <w:snapToGrid w:val="0"/>
                    <w:spacing w:line="240" w:lineRule="auto"/>
                    <w:jc w:val="center"/>
                    <w:rPr>
                      <w:color w:val="auto"/>
                      <w:szCs w:val="18"/>
                    </w:rPr>
                  </w:pPr>
                  <w:r>
                    <w:rPr>
                      <w:color w:val="auto"/>
                      <w:szCs w:val="18"/>
                    </w:rPr>
                    <w:t>500（μg/m</w:t>
                  </w:r>
                  <w:r>
                    <w:rPr>
                      <w:color w:val="auto"/>
                      <w:szCs w:val="18"/>
                      <w:vertAlign w:val="superscript"/>
                    </w:rPr>
                    <w:t>3</w:t>
                  </w:r>
                  <w:r>
                    <w:rPr>
                      <w:color w:val="auto"/>
                      <w:szCs w:val="18"/>
                    </w:rPr>
                    <w:t>）</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exact"/>
              </w:trPr>
              <w:tc>
                <w:tcPr>
                  <w:tcW w:w="1738" w:type="dxa"/>
                  <w:vMerge w:val="restart"/>
                  <w:vAlign w:val="center"/>
                </w:tcPr>
                <w:p>
                  <w:pPr>
                    <w:pStyle w:val="44"/>
                    <w:snapToGrid w:val="0"/>
                    <w:spacing w:line="240" w:lineRule="auto"/>
                    <w:jc w:val="center"/>
                    <w:rPr>
                      <w:color w:val="auto"/>
                      <w:szCs w:val="18"/>
                    </w:rPr>
                  </w:pPr>
                  <w:r>
                    <w:rPr>
                      <w:color w:val="auto"/>
                      <w:szCs w:val="18"/>
                    </w:rPr>
                    <w:t>NO</w:t>
                  </w:r>
                  <w:r>
                    <w:rPr>
                      <w:color w:val="auto"/>
                      <w:szCs w:val="18"/>
                      <w:vertAlign w:val="subscript"/>
                    </w:rPr>
                    <w:t>2</w:t>
                  </w:r>
                </w:p>
              </w:tc>
              <w:tc>
                <w:tcPr>
                  <w:tcW w:w="3266" w:type="dxa"/>
                  <w:vAlign w:val="center"/>
                </w:tcPr>
                <w:p>
                  <w:pPr>
                    <w:pStyle w:val="44"/>
                    <w:snapToGrid w:val="0"/>
                    <w:spacing w:line="240" w:lineRule="auto"/>
                    <w:jc w:val="center"/>
                    <w:rPr>
                      <w:color w:val="auto"/>
                      <w:szCs w:val="18"/>
                    </w:rPr>
                  </w:pPr>
                  <w:r>
                    <w:rPr>
                      <w:color w:val="auto"/>
                      <w:szCs w:val="18"/>
                    </w:rPr>
                    <w:t>年平均</w:t>
                  </w:r>
                </w:p>
              </w:tc>
              <w:tc>
                <w:tcPr>
                  <w:tcW w:w="4022" w:type="dxa"/>
                  <w:vAlign w:val="center"/>
                </w:tcPr>
                <w:p>
                  <w:pPr>
                    <w:pStyle w:val="44"/>
                    <w:snapToGrid w:val="0"/>
                    <w:spacing w:line="240" w:lineRule="auto"/>
                    <w:jc w:val="center"/>
                    <w:rPr>
                      <w:color w:val="auto"/>
                      <w:szCs w:val="18"/>
                    </w:rPr>
                  </w:pPr>
                  <w:r>
                    <w:rPr>
                      <w:color w:val="auto"/>
                      <w:szCs w:val="18"/>
                    </w:rPr>
                    <w:t>40（μg/m</w:t>
                  </w:r>
                  <w:r>
                    <w:rPr>
                      <w:color w:val="auto"/>
                      <w:szCs w:val="18"/>
                      <w:vertAlign w:val="superscript"/>
                    </w:rPr>
                    <w:t>3</w:t>
                  </w:r>
                  <w:r>
                    <w:rPr>
                      <w:color w:val="auto"/>
                      <w:szCs w:val="18"/>
                    </w:rPr>
                    <w:t>）</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exact"/>
              </w:trPr>
              <w:tc>
                <w:tcPr>
                  <w:tcW w:w="1738" w:type="dxa"/>
                  <w:vMerge w:val="continue"/>
                  <w:vAlign w:val="center"/>
                </w:tcPr>
                <w:p>
                  <w:pPr>
                    <w:widowControl/>
                    <w:adjustRightInd w:val="0"/>
                    <w:snapToGrid w:val="0"/>
                    <w:jc w:val="center"/>
                    <w:rPr>
                      <w:kern w:val="0"/>
                      <w:sz w:val="18"/>
                      <w:szCs w:val="18"/>
                    </w:rPr>
                  </w:pPr>
                </w:p>
              </w:tc>
              <w:tc>
                <w:tcPr>
                  <w:tcW w:w="3266" w:type="dxa"/>
                  <w:vAlign w:val="center"/>
                </w:tcPr>
                <w:p>
                  <w:pPr>
                    <w:pStyle w:val="44"/>
                    <w:snapToGrid w:val="0"/>
                    <w:spacing w:line="240" w:lineRule="auto"/>
                    <w:jc w:val="center"/>
                    <w:rPr>
                      <w:color w:val="auto"/>
                      <w:szCs w:val="18"/>
                    </w:rPr>
                  </w:pPr>
                  <w:r>
                    <w:rPr>
                      <w:color w:val="auto"/>
                      <w:szCs w:val="18"/>
                    </w:rPr>
                    <w:t>日平均</w:t>
                  </w:r>
                </w:p>
              </w:tc>
              <w:tc>
                <w:tcPr>
                  <w:tcW w:w="4022" w:type="dxa"/>
                  <w:vAlign w:val="center"/>
                </w:tcPr>
                <w:p>
                  <w:pPr>
                    <w:pStyle w:val="44"/>
                    <w:snapToGrid w:val="0"/>
                    <w:spacing w:line="240" w:lineRule="auto"/>
                    <w:jc w:val="center"/>
                    <w:rPr>
                      <w:color w:val="auto"/>
                      <w:szCs w:val="18"/>
                    </w:rPr>
                  </w:pPr>
                  <w:r>
                    <w:rPr>
                      <w:color w:val="auto"/>
                      <w:szCs w:val="18"/>
                    </w:rPr>
                    <w:t>80（μg/m</w:t>
                  </w:r>
                  <w:r>
                    <w:rPr>
                      <w:color w:val="auto"/>
                      <w:szCs w:val="18"/>
                      <w:vertAlign w:val="superscript"/>
                    </w:rPr>
                    <w:t>3</w:t>
                  </w:r>
                  <w:r>
                    <w:rPr>
                      <w:color w:val="auto"/>
                      <w:szCs w:val="18"/>
                    </w:rPr>
                    <w:t>）</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exact"/>
              </w:trPr>
              <w:tc>
                <w:tcPr>
                  <w:tcW w:w="1738" w:type="dxa"/>
                  <w:vMerge w:val="continue"/>
                  <w:vAlign w:val="center"/>
                </w:tcPr>
                <w:p>
                  <w:pPr>
                    <w:widowControl/>
                    <w:adjustRightInd w:val="0"/>
                    <w:snapToGrid w:val="0"/>
                    <w:jc w:val="center"/>
                    <w:rPr>
                      <w:kern w:val="0"/>
                      <w:sz w:val="18"/>
                      <w:szCs w:val="18"/>
                    </w:rPr>
                  </w:pPr>
                </w:p>
              </w:tc>
              <w:tc>
                <w:tcPr>
                  <w:tcW w:w="3266" w:type="dxa"/>
                  <w:vAlign w:val="center"/>
                </w:tcPr>
                <w:p>
                  <w:pPr>
                    <w:pStyle w:val="44"/>
                    <w:snapToGrid w:val="0"/>
                    <w:spacing w:line="240" w:lineRule="auto"/>
                    <w:jc w:val="center"/>
                    <w:rPr>
                      <w:color w:val="auto"/>
                      <w:szCs w:val="18"/>
                    </w:rPr>
                  </w:pPr>
                  <w:r>
                    <w:rPr>
                      <w:color w:val="auto"/>
                      <w:szCs w:val="18"/>
                    </w:rPr>
                    <w:t>1小时平均</w:t>
                  </w:r>
                </w:p>
              </w:tc>
              <w:tc>
                <w:tcPr>
                  <w:tcW w:w="4022" w:type="dxa"/>
                  <w:vAlign w:val="center"/>
                </w:tcPr>
                <w:p>
                  <w:pPr>
                    <w:pStyle w:val="44"/>
                    <w:snapToGrid w:val="0"/>
                    <w:spacing w:line="240" w:lineRule="auto"/>
                    <w:jc w:val="center"/>
                    <w:rPr>
                      <w:color w:val="auto"/>
                      <w:szCs w:val="18"/>
                    </w:rPr>
                  </w:pPr>
                  <w:r>
                    <w:rPr>
                      <w:color w:val="auto"/>
                      <w:szCs w:val="18"/>
                    </w:rPr>
                    <w:t>200（μg/m</w:t>
                  </w:r>
                  <w:r>
                    <w:rPr>
                      <w:color w:val="auto"/>
                      <w:szCs w:val="18"/>
                      <w:vertAlign w:val="superscript"/>
                    </w:rPr>
                    <w:t>3</w:t>
                  </w:r>
                  <w:r>
                    <w:rPr>
                      <w:color w:val="auto"/>
                      <w:szCs w:val="18"/>
                    </w:rPr>
                    <w:t>）</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exact"/>
              </w:trPr>
              <w:tc>
                <w:tcPr>
                  <w:tcW w:w="1738" w:type="dxa"/>
                  <w:vMerge w:val="restart"/>
                  <w:vAlign w:val="center"/>
                </w:tcPr>
                <w:p>
                  <w:pPr>
                    <w:widowControl/>
                    <w:adjustRightInd w:val="0"/>
                    <w:snapToGrid w:val="0"/>
                    <w:jc w:val="center"/>
                    <w:rPr>
                      <w:kern w:val="0"/>
                      <w:sz w:val="18"/>
                      <w:szCs w:val="18"/>
                    </w:rPr>
                  </w:pPr>
                  <w:r>
                    <w:rPr>
                      <w:kern w:val="0"/>
                      <w:sz w:val="18"/>
                      <w:szCs w:val="18"/>
                    </w:rPr>
                    <w:t>CO</w:t>
                  </w:r>
                </w:p>
              </w:tc>
              <w:tc>
                <w:tcPr>
                  <w:tcW w:w="3266" w:type="dxa"/>
                  <w:vAlign w:val="center"/>
                </w:tcPr>
                <w:p>
                  <w:pPr>
                    <w:pStyle w:val="44"/>
                    <w:snapToGrid w:val="0"/>
                    <w:spacing w:line="240" w:lineRule="auto"/>
                    <w:jc w:val="center"/>
                    <w:rPr>
                      <w:color w:val="auto"/>
                      <w:szCs w:val="18"/>
                    </w:rPr>
                  </w:pPr>
                  <w:r>
                    <w:rPr>
                      <w:color w:val="auto"/>
                      <w:szCs w:val="18"/>
                    </w:rPr>
                    <w:t>日平均</w:t>
                  </w:r>
                </w:p>
              </w:tc>
              <w:tc>
                <w:tcPr>
                  <w:tcW w:w="4022" w:type="dxa"/>
                  <w:vAlign w:val="center"/>
                </w:tcPr>
                <w:p>
                  <w:pPr>
                    <w:pStyle w:val="44"/>
                    <w:snapToGrid w:val="0"/>
                    <w:spacing w:line="240" w:lineRule="auto"/>
                    <w:jc w:val="center"/>
                    <w:rPr>
                      <w:color w:val="auto"/>
                      <w:szCs w:val="18"/>
                    </w:rPr>
                  </w:pPr>
                  <w:r>
                    <w:rPr>
                      <w:color w:val="auto"/>
                      <w:szCs w:val="18"/>
                    </w:rPr>
                    <w:t>4.00（mg/m</w:t>
                  </w:r>
                  <w:r>
                    <w:rPr>
                      <w:color w:val="auto"/>
                      <w:szCs w:val="18"/>
                      <w:vertAlign w:val="superscript"/>
                    </w:rPr>
                    <w:t>3</w:t>
                  </w:r>
                  <w:r>
                    <w:rPr>
                      <w:color w:val="auto"/>
                      <w:szCs w:val="18"/>
                    </w:rPr>
                    <w:t>）</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exact"/>
              </w:trPr>
              <w:tc>
                <w:tcPr>
                  <w:tcW w:w="1738" w:type="dxa"/>
                  <w:vMerge w:val="continue"/>
                  <w:vAlign w:val="center"/>
                </w:tcPr>
                <w:p>
                  <w:pPr>
                    <w:widowControl/>
                    <w:adjustRightInd w:val="0"/>
                    <w:snapToGrid w:val="0"/>
                    <w:jc w:val="center"/>
                    <w:rPr>
                      <w:kern w:val="0"/>
                      <w:sz w:val="18"/>
                      <w:szCs w:val="18"/>
                    </w:rPr>
                  </w:pPr>
                </w:p>
              </w:tc>
              <w:tc>
                <w:tcPr>
                  <w:tcW w:w="3266" w:type="dxa"/>
                  <w:vAlign w:val="center"/>
                </w:tcPr>
                <w:p>
                  <w:pPr>
                    <w:pStyle w:val="44"/>
                    <w:snapToGrid w:val="0"/>
                    <w:spacing w:line="240" w:lineRule="auto"/>
                    <w:jc w:val="center"/>
                    <w:rPr>
                      <w:color w:val="auto"/>
                      <w:szCs w:val="18"/>
                    </w:rPr>
                  </w:pPr>
                  <w:r>
                    <w:rPr>
                      <w:color w:val="auto"/>
                      <w:szCs w:val="18"/>
                    </w:rPr>
                    <w:t>小时平均</w:t>
                  </w:r>
                </w:p>
              </w:tc>
              <w:tc>
                <w:tcPr>
                  <w:tcW w:w="4022" w:type="dxa"/>
                  <w:vAlign w:val="center"/>
                </w:tcPr>
                <w:p>
                  <w:pPr>
                    <w:pStyle w:val="44"/>
                    <w:snapToGrid w:val="0"/>
                    <w:spacing w:line="240" w:lineRule="auto"/>
                    <w:jc w:val="center"/>
                    <w:rPr>
                      <w:color w:val="auto"/>
                      <w:szCs w:val="18"/>
                    </w:rPr>
                  </w:pPr>
                  <w:r>
                    <w:rPr>
                      <w:color w:val="auto"/>
                      <w:szCs w:val="18"/>
                    </w:rPr>
                    <w:t>10.00（mg/m</w:t>
                  </w:r>
                  <w:r>
                    <w:rPr>
                      <w:color w:val="auto"/>
                      <w:szCs w:val="18"/>
                      <w:vertAlign w:val="superscript"/>
                    </w:rPr>
                    <w:t>3</w:t>
                  </w:r>
                  <w:r>
                    <w:rPr>
                      <w:color w:val="auto"/>
                      <w:szCs w:val="18"/>
                    </w:rPr>
                    <w:t>）</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exact"/>
              </w:trPr>
              <w:tc>
                <w:tcPr>
                  <w:tcW w:w="1738" w:type="dxa"/>
                  <w:vMerge w:val="restart"/>
                  <w:vAlign w:val="center"/>
                </w:tcPr>
                <w:p>
                  <w:pPr>
                    <w:pStyle w:val="44"/>
                    <w:snapToGrid w:val="0"/>
                    <w:spacing w:line="240" w:lineRule="auto"/>
                    <w:jc w:val="center"/>
                    <w:rPr>
                      <w:color w:val="auto"/>
                      <w:szCs w:val="18"/>
                    </w:rPr>
                  </w:pPr>
                  <w:r>
                    <w:rPr>
                      <w:color w:val="auto"/>
                      <w:szCs w:val="18"/>
                    </w:rPr>
                    <w:t>TSP</w:t>
                  </w:r>
                </w:p>
              </w:tc>
              <w:tc>
                <w:tcPr>
                  <w:tcW w:w="3266" w:type="dxa"/>
                  <w:vAlign w:val="center"/>
                </w:tcPr>
                <w:p>
                  <w:pPr>
                    <w:pStyle w:val="44"/>
                    <w:snapToGrid w:val="0"/>
                    <w:spacing w:line="240" w:lineRule="auto"/>
                    <w:jc w:val="center"/>
                    <w:rPr>
                      <w:color w:val="auto"/>
                      <w:szCs w:val="18"/>
                    </w:rPr>
                  </w:pPr>
                  <w:r>
                    <w:rPr>
                      <w:color w:val="auto"/>
                      <w:szCs w:val="18"/>
                    </w:rPr>
                    <w:t>年平均</w:t>
                  </w:r>
                </w:p>
              </w:tc>
              <w:tc>
                <w:tcPr>
                  <w:tcW w:w="4022" w:type="dxa"/>
                  <w:vAlign w:val="center"/>
                </w:tcPr>
                <w:p>
                  <w:pPr>
                    <w:pStyle w:val="44"/>
                    <w:snapToGrid w:val="0"/>
                    <w:spacing w:line="240" w:lineRule="auto"/>
                    <w:jc w:val="center"/>
                    <w:rPr>
                      <w:color w:val="auto"/>
                      <w:szCs w:val="18"/>
                    </w:rPr>
                  </w:pPr>
                  <w:r>
                    <w:rPr>
                      <w:color w:val="auto"/>
                      <w:szCs w:val="18"/>
                    </w:rPr>
                    <w:t>200（μg/m</w:t>
                  </w:r>
                  <w:r>
                    <w:rPr>
                      <w:color w:val="auto"/>
                      <w:szCs w:val="18"/>
                      <w:vertAlign w:val="superscript"/>
                    </w:rPr>
                    <w:t>3</w:t>
                  </w:r>
                  <w:r>
                    <w:rPr>
                      <w:color w:val="auto"/>
                      <w:szCs w:val="18"/>
                    </w:rPr>
                    <w:t>）</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exact"/>
              </w:trPr>
              <w:tc>
                <w:tcPr>
                  <w:tcW w:w="1738" w:type="dxa"/>
                  <w:vMerge w:val="continue"/>
                  <w:vAlign w:val="center"/>
                </w:tcPr>
                <w:p>
                  <w:pPr>
                    <w:widowControl/>
                    <w:adjustRightInd w:val="0"/>
                    <w:snapToGrid w:val="0"/>
                    <w:jc w:val="center"/>
                    <w:rPr>
                      <w:kern w:val="0"/>
                      <w:sz w:val="18"/>
                      <w:szCs w:val="18"/>
                    </w:rPr>
                  </w:pPr>
                </w:p>
              </w:tc>
              <w:tc>
                <w:tcPr>
                  <w:tcW w:w="3266" w:type="dxa"/>
                  <w:vAlign w:val="center"/>
                </w:tcPr>
                <w:p>
                  <w:pPr>
                    <w:pStyle w:val="44"/>
                    <w:snapToGrid w:val="0"/>
                    <w:spacing w:line="240" w:lineRule="auto"/>
                    <w:jc w:val="center"/>
                    <w:rPr>
                      <w:color w:val="auto"/>
                      <w:szCs w:val="18"/>
                    </w:rPr>
                  </w:pPr>
                  <w:r>
                    <w:rPr>
                      <w:color w:val="auto"/>
                      <w:szCs w:val="18"/>
                    </w:rPr>
                    <w:t>日平均</w:t>
                  </w:r>
                </w:p>
              </w:tc>
              <w:tc>
                <w:tcPr>
                  <w:tcW w:w="4022" w:type="dxa"/>
                  <w:vAlign w:val="center"/>
                </w:tcPr>
                <w:p>
                  <w:pPr>
                    <w:pStyle w:val="44"/>
                    <w:snapToGrid w:val="0"/>
                    <w:spacing w:line="240" w:lineRule="auto"/>
                    <w:jc w:val="center"/>
                    <w:rPr>
                      <w:color w:val="auto"/>
                      <w:szCs w:val="18"/>
                    </w:rPr>
                  </w:pPr>
                  <w:r>
                    <w:rPr>
                      <w:color w:val="auto"/>
                      <w:szCs w:val="18"/>
                    </w:rPr>
                    <w:t>300（μg/m</w:t>
                  </w:r>
                  <w:r>
                    <w:rPr>
                      <w:color w:val="auto"/>
                      <w:szCs w:val="18"/>
                      <w:vertAlign w:val="superscript"/>
                    </w:rPr>
                    <w:t>3</w:t>
                  </w:r>
                  <w:r>
                    <w:rPr>
                      <w:color w:val="auto"/>
                      <w:szCs w:val="18"/>
                    </w:rPr>
                    <w:t>）</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exact"/>
              </w:trPr>
              <w:tc>
                <w:tcPr>
                  <w:tcW w:w="1738" w:type="dxa"/>
                  <w:vMerge w:val="restart"/>
                  <w:vAlign w:val="center"/>
                </w:tcPr>
                <w:p>
                  <w:pPr>
                    <w:widowControl/>
                    <w:adjustRightInd w:val="0"/>
                    <w:snapToGrid w:val="0"/>
                    <w:jc w:val="center"/>
                    <w:rPr>
                      <w:kern w:val="0"/>
                      <w:sz w:val="18"/>
                      <w:szCs w:val="18"/>
                    </w:rPr>
                  </w:pPr>
                  <w:r>
                    <w:rPr>
                      <w:rFonts w:hint="eastAsia"/>
                      <w:kern w:val="0"/>
                      <w:sz w:val="18"/>
                      <w:szCs w:val="18"/>
                    </w:rPr>
                    <w:t>PM</w:t>
                  </w:r>
                  <w:r>
                    <w:rPr>
                      <w:kern w:val="0"/>
                      <w:sz w:val="18"/>
                      <w:szCs w:val="18"/>
                      <w:vertAlign w:val="subscript"/>
                    </w:rPr>
                    <w:t>10</w:t>
                  </w:r>
                </w:p>
              </w:tc>
              <w:tc>
                <w:tcPr>
                  <w:tcW w:w="3266" w:type="dxa"/>
                  <w:vAlign w:val="center"/>
                </w:tcPr>
                <w:p>
                  <w:pPr>
                    <w:pStyle w:val="44"/>
                    <w:snapToGrid w:val="0"/>
                    <w:spacing w:line="240" w:lineRule="auto"/>
                    <w:jc w:val="center"/>
                    <w:rPr>
                      <w:color w:val="auto"/>
                      <w:szCs w:val="18"/>
                    </w:rPr>
                  </w:pPr>
                  <w:r>
                    <w:rPr>
                      <w:color w:val="auto"/>
                      <w:szCs w:val="18"/>
                    </w:rPr>
                    <w:t>年平均</w:t>
                  </w:r>
                </w:p>
              </w:tc>
              <w:tc>
                <w:tcPr>
                  <w:tcW w:w="4022" w:type="dxa"/>
                  <w:vAlign w:val="center"/>
                </w:tcPr>
                <w:p>
                  <w:pPr>
                    <w:pStyle w:val="44"/>
                    <w:snapToGrid w:val="0"/>
                    <w:spacing w:line="240" w:lineRule="auto"/>
                    <w:jc w:val="center"/>
                    <w:rPr>
                      <w:color w:val="auto"/>
                      <w:szCs w:val="18"/>
                    </w:rPr>
                  </w:pPr>
                  <w:r>
                    <w:rPr>
                      <w:color w:val="auto"/>
                      <w:szCs w:val="18"/>
                    </w:rPr>
                    <w:t>70（μg/m</w:t>
                  </w:r>
                  <w:r>
                    <w:rPr>
                      <w:color w:val="auto"/>
                      <w:szCs w:val="18"/>
                      <w:vertAlign w:val="superscript"/>
                    </w:rPr>
                    <w:t>3</w:t>
                  </w:r>
                  <w:r>
                    <w:rPr>
                      <w:color w:val="auto"/>
                      <w:szCs w:val="18"/>
                    </w:rPr>
                    <w:t>）</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exact"/>
              </w:trPr>
              <w:tc>
                <w:tcPr>
                  <w:tcW w:w="1738" w:type="dxa"/>
                  <w:vMerge w:val="continue"/>
                  <w:vAlign w:val="center"/>
                </w:tcPr>
                <w:p>
                  <w:pPr>
                    <w:widowControl/>
                    <w:adjustRightInd w:val="0"/>
                    <w:snapToGrid w:val="0"/>
                    <w:jc w:val="center"/>
                    <w:rPr>
                      <w:kern w:val="0"/>
                      <w:sz w:val="18"/>
                      <w:szCs w:val="18"/>
                    </w:rPr>
                  </w:pPr>
                </w:p>
              </w:tc>
              <w:tc>
                <w:tcPr>
                  <w:tcW w:w="3266" w:type="dxa"/>
                  <w:vAlign w:val="center"/>
                </w:tcPr>
                <w:p>
                  <w:pPr>
                    <w:pStyle w:val="44"/>
                    <w:snapToGrid w:val="0"/>
                    <w:spacing w:line="240" w:lineRule="auto"/>
                    <w:jc w:val="center"/>
                    <w:rPr>
                      <w:color w:val="auto"/>
                      <w:szCs w:val="18"/>
                    </w:rPr>
                  </w:pPr>
                  <w:r>
                    <w:rPr>
                      <w:color w:val="auto"/>
                      <w:szCs w:val="18"/>
                    </w:rPr>
                    <w:t>日平均</w:t>
                  </w:r>
                </w:p>
              </w:tc>
              <w:tc>
                <w:tcPr>
                  <w:tcW w:w="4022" w:type="dxa"/>
                  <w:vAlign w:val="center"/>
                </w:tcPr>
                <w:p>
                  <w:pPr>
                    <w:pStyle w:val="44"/>
                    <w:snapToGrid w:val="0"/>
                    <w:spacing w:line="240" w:lineRule="auto"/>
                    <w:jc w:val="center"/>
                    <w:rPr>
                      <w:color w:val="auto"/>
                      <w:szCs w:val="18"/>
                    </w:rPr>
                  </w:pPr>
                  <w:r>
                    <w:rPr>
                      <w:color w:val="auto"/>
                      <w:szCs w:val="18"/>
                    </w:rPr>
                    <w:t>150（μg/m</w:t>
                  </w:r>
                  <w:r>
                    <w:rPr>
                      <w:color w:val="auto"/>
                      <w:szCs w:val="18"/>
                      <w:vertAlign w:val="superscript"/>
                    </w:rPr>
                    <w:t>3</w:t>
                  </w:r>
                  <w:r>
                    <w:rPr>
                      <w:color w:val="auto"/>
                      <w:szCs w:val="18"/>
                    </w:rPr>
                    <w:t>）</w:t>
                  </w:r>
                </w:p>
              </w:tc>
            </w:tr>
          </w:tbl>
          <w:p>
            <w:pPr>
              <w:spacing w:line="336" w:lineRule="auto"/>
              <w:ind w:firstLine="480" w:firstLineChars="200"/>
              <w:rPr>
                <w:sz w:val="24"/>
              </w:rPr>
            </w:pPr>
            <w:r>
              <w:rPr>
                <w:rFonts w:hint="eastAsia"/>
                <w:sz w:val="24"/>
              </w:rPr>
              <w:t>（3）</w:t>
            </w:r>
            <w:r>
              <w:rPr>
                <w:sz w:val="24"/>
              </w:rPr>
              <w:t>声环境</w:t>
            </w:r>
          </w:p>
          <w:p>
            <w:pPr>
              <w:spacing w:line="336" w:lineRule="auto"/>
              <w:ind w:firstLine="480" w:firstLineChars="200"/>
              <w:rPr>
                <w:sz w:val="24"/>
              </w:rPr>
            </w:pPr>
            <w:r>
              <w:rPr>
                <w:rFonts w:hint="eastAsia"/>
                <w:sz w:val="24"/>
                <w:lang w:eastAsia="zh-CN"/>
              </w:rPr>
              <w:t>长</w:t>
            </w:r>
            <w:r>
              <w:rPr>
                <w:rFonts w:hint="eastAsia"/>
                <w:sz w:val="24"/>
              </w:rPr>
              <w:t>江（武汉段）内河航道声环境功能区为4a类区。</w:t>
            </w:r>
          </w:p>
          <w:p>
            <w:pPr>
              <w:spacing w:line="360" w:lineRule="auto"/>
              <w:ind w:right="178" w:rightChars="85"/>
              <w:rPr>
                <w:b/>
                <w:sz w:val="24"/>
              </w:rPr>
            </w:pPr>
            <w:r>
              <w:rPr>
                <w:b/>
                <w:sz w:val="24"/>
              </w:rPr>
              <w:t>3.</w:t>
            </w:r>
            <w:r>
              <w:rPr>
                <w:rFonts w:hint="eastAsia"/>
                <w:b/>
                <w:sz w:val="24"/>
              </w:rPr>
              <w:t>2 污染物排放标准</w:t>
            </w:r>
          </w:p>
          <w:p>
            <w:pPr>
              <w:spacing w:line="336" w:lineRule="auto"/>
              <w:ind w:firstLine="480" w:firstLineChars="200"/>
              <w:rPr>
                <w:rFonts w:hint="eastAsia"/>
                <w:sz w:val="24"/>
              </w:rPr>
            </w:pPr>
            <w:r>
              <w:rPr>
                <w:rFonts w:hint="eastAsia"/>
                <w:sz w:val="24"/>
              </w:rPr>
              <w:t>本项目污染物排放标准见表3-3。</w:t>
            </w:r>
          </w:p>
          <w:p>
            <w:pPr>
              <w:ind w:right="178" w:rightChars="85"/>
              <w:jc w:val="center"/>
              <w:rPr>
                <w:rFonts w:eastAsia="黑体"/>
                <w:bCs/>
              </w:rPr>
            </w:pPr>
            <w:r>
              <w:rPr>
                <w:rFonts w:hint="eastAsia" w:eastAsia="黑体"/>
                <w:bCs/>
              </w:rPr>
              <w:t xml:space="preserve">表3-3 </w:t>
            </w:r>
            <w:r>
              <w:rPr>
                <w:rFonts w:eastAsia="黑体"/>
                <w:bCs/>
              </w:rPr>
              <w:t xml:space="preserve"> </w:t>
            </w:r>
            <w:r>
              <w:rPr>
                <w:rFonts w:hint="eastAsia" w:eastAsia="黑体"/>
                <w:bCs/>
              </w:rPr>
              <w:t>污染物排放标准一览表</w:t>
            </w:r>
          </w:p>
          <w:tbl>
            <w:tblPr>
              <w:tblStyle w:val="23"/>
              <w:tblW w:w="9026"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586"/>
              <w:gridCol w:w="2369"/>
              <w:gridCol w:w="696"/>
              <w:gridCol w:w="888"/>
              <w:gridCol w:w="1535"/>
              <w:gridCol w:w="1630"/>
              <w:gridCol w:w="1322"/>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586" w:type="dxa"/>
                  <w:vMerge w:val="restart"/>
                  <w:vAlign w:val="center"/>
                </w:tcPr>
                <w:p>
                  <w:pPr>
                    <w:pStyle w:val="71"/>
                    <w:rPr>
                      <w:rFonts w:ascii="Times New Roman" w:hAnsi="Times New Roman" w:eastAsiaTheme="minorEastAsia"/>
                      <w:sz w:val="18"/>
                      <w:szCs w:val="18"/>
                    </w:rPr>
                  </w:pPr>
                  <w:r>
                    <w:rPr>
                      <w:rFonts w:ascii="Times New Roman" w:hAnsi="Times New Roman" w:eastAsiaTheme="minorEastAsia"/>
                      <w:sz w:val="18"/>
                      <w:szCs w:val="18"/>
                    </w:rPr>
                    <w:t>类别</w:t>
                  </w:r>
                </w:p>
              </w:tc>
              <w:tc>
                <w:tcPr>
                  <w:tcW w:w="3065" w:type="dxa"/>
                  <w:gridSpan w:val="2"/>
                  <w:vMerge w:val="restart"/>
                  <w:vAlign w:val="center"/>
                </w:tcPr>
                <w:p>
                  <w:pPr>
                    <w:pStyle w:val="71"/>
                    <w:rPr>
                      <w:rFonts w:ascii="Times New Roman" w:hAnsi="Times New Roman" w:eastAsiaTheme="minorEastAsia"/>
                      <w:sz w:val="18"/>
                      <w:szCs w:val="18"/>
                    </w:rPr>
                  </w:pPr>
                  <w:r>
                    <w:rPr>
                      <w:rFonts w:ascii="Times New Roman" w:hAnsi="Times New Roman" w:eastAsiaTheme="minorEastAsia"/>
                      <w:sz w:val="18"/>
                      <w:szCs w:val="18"/>
                    </w:rPr>
                    <w:t>标准名称</w:t>
                  </w:r>
                </w:p>
              </w:tc>
              <w:tc>
                <w:tcPr>
                  <w:tcW w:w="888" w:type="dxa"/>
                  <w:vMerge w:val="restart"/>
                  <w:vAlign w:val="center"/>
                </w:tcPr>
                <w:p>
                  <w:pPr>
                    <w:pStyle w:val="71"/>
                    <w:rPr>
                      <w:rFonts w:ascii="Times New Roman" w:hAnsi="Times New Roman" w:eastAsiaTheme="minorEastAsia"/>
                      <w:sz w:val="18"/>
                      <w:szCs w:val="18"/>
                    </w:rPr>
                  </w:pPr>
                  <w:r>
                    <w:rPr>
                      <w:rFonts w:ascii="Times New Roman" w:hAnsi="Times New Roman" w:eastAsiaTheme="minorEastAsia"/>
                      <w:sz w:val="18"/>
                      <w:szCs w:val="18"/>
                    </w:rPr>
                    <w:t>类别</w:t>
                  </w:r>
                </w:p>
              </w:tc>
              <w:tc>
                <w:tcPr>
                  <w:tcW w:w="3165" w:type="dxa"/>
                  <w:gridSpan w:val="2"/>
                  <w:vAlign w:val="center"/>
                </w:tcPr>
                <w:p>
                  <w:pPr>
                    <w:pStyle w:val="71"/>
                    <w:rPr>
                      <w:rFonts w:ascii="Times New Roman" w:hAnsi="Times New Roman" w:eastAsiaTheme="minorEastAsia"/>
                      <w:sz w:val="18"/>
                      <w:szCs w:val="18"/>
                    </w:rPr>
                  </w:pPr>
                  <w:r>
                    <w:rPr>
                      <w:rFonts w:hint="eastAsia" w:ascii="Times New Roman" w:hAnsi="Times New Roman" w:eastAsiaTheme="minorEastAsia"/>
                      <w:sz w:val="18"/>
                      <w:szCs w:val="18"/>
                    </w:rPr>
                    <w:t>标准要求</w:t>
                  </w:r>
                </w:p>
              </w:tc>
              <w:tc>
                <w:tcPr>
                  <w:tcW w:w="1322" w:type="dxa"/>
                  <w:vMerge w:val="restart"/>
                  <w:vAlign w:val="center"/>
                </w:tcPr>
                <w:p>
                  <w:pPr>
                    <w:pStyle w:val="71"/>
                    <w:rPr>
                      <w:rFonts w:ascii="Times New Roman" w:hAnsi="Times New Roman" w:eastAsiaTheme="minorEastAsia"/>
                      <w:sz w:val="18"/>
                      <w:szCs w:val="18"/>
                    </w:rPr>
                  </w:pPr>
                  <w:r>
                    <w:rPr>
                      <w:rFonts w:hint="eastAsia" w:ascii="Times New Roman" w:hAnsi="Times New Roman" w:eastAsiaTheme="minorEastAsia"/>
                      <w:sz w:val="18"/>
                      <w:szCs w:val="18"/>
                    </w:rPr>
                    <w:t>适用范围</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586" w:type="dxa"/>
                  <w:vMerge w:val="continue"/>
                </w:tcPr>
                <w:p>
                  <w:pPr>
                    <w:pStyle w:val="71"/>
                    <w:rPr>
                      <w:rFonts w:ascii="Times New Roman" w:hAnsi="Times New Roman" w:eastAsiaTheme="minorEastAsia"/>
                      <w:sz w:val="18"/>
                      <w:szCs w:val="18"/>
                    </w:rPr>
                  </w:pPr>
                </w:p>
              </w:tc>
              <w:tc>
                <w:tcPr>
                  <w:tcW w:w="3065" w:type="dxa"/>
                  <w:gridSpan w:val="2"/>
                  <w:vMerge w:val="continue"/>
                  <w:vAlign w:val="center"/>
                </w:tcPr>
                <w:p>
                  <w:pPr>
                    <w:pStyle w:val="71"/>
                    <w:rPr>
                      <w:rFonts w:ascii="Times New Roman" w:hAnsi="Times New Roman" w:eastAsiaTheme="minorEastAsia"/>
                      <w:sz w:val="18"/>
                      <w:szCs w:val="18"/>
                    </w:rPr>
                  </w:pPr>
                </w:p>
              </w:tc>
              <w:tc>
                <w:tcPr>
                  <w:tcW w:w="888" w:type="dxa"/>
                  <w:vMerge w:val="continue"/>
                </w:tcPr>
                <w:p>
                  <w:pPr>
                    <w:pStyle w:val="71"/>
                    <w:rPr>
                      <w:rFonts w:ascii="Times New Roman" w:hAnsi="Times New Roman" w:eastAsiaTheme="minorEastAsia"/>
                      <w:sz w:val="18"/>
                      <w:szCs w:val="18"/>
                    </w:rPr>
                  </w:pPr>
                </w:p>
              </w:tc>
              <w:tc>
                <w:tcPr>
                  <w:tcW w:w="1535" w:type="dxa"/>
                  <w:vAlign w:val="center"/>
                </w:tcPr>
                <w:p>
                  <w:pPr>
                    <w:pStyle w:val="71"/>
                    <w:rPr>
                      <w:rFonts w:ascii="Times New Roman" w:hAnsi="Times New Roman" w:eastAsiaTheme="minorEastAsia"/>
                      <w:sz w:val="18"/>
                      <w:szCs w:val="18"/>
                    </w:rPr>
                  </w:pPr>
                  <w:r>
                    <w:rPr>
                      <w:rFonts w:ascii="Times New Roman" w:hAnsi="Times New Roman" w:eastAsiaTheme="minorEastAsia"/>
                      <w:sz w:val="18"/>
                      <w:szCs w:val="18"/>
                    </w:rPr>
                    <w:t>参数名称</w:t>
                  </w:r>
                </w:p>
              </w:tc>
              <w:tc>
                <w:tcPr>
                  <w:tcW w:w="1630" w:type="dxa"/>
                  <w:vAlign w:val="center"/>
                </w:tcPr>
                <w:p>
                  <w:pPr>
                    <w:pStyle w:val="71"/>
                    <w:rPr>
                      <w:rFonts w:ascii="Times New Roman" w:hAnsi="Times New Roman" w:eastAsiaTheme="minorEastAsia"/>
                      <w:sz w:val="18"/>
                      <w:szCs w:val="18"/>
                    </w:rPr>
                  </w:pPr>
                  <w:r>
                    <w:rPr>
                      <w:rFonts w:hint="eastAsia" w:ascii="Times New Roman" w:hAnsi="Times New Roman" w:eastAsiaTheme="minorEastAsia"/>
                      <w:sz w:val="18"/>
                      <w:szCs w:val="18"/>
                    </w:rPr>
                    <w:t>标准</w:t>
                  </w:r>
                  <w:r>
                    <w:rPr>
                      <w:rFonts w:ascii="Times New Roman" w:hAnsi="Times New Roman" w:eastAsiaTheme="minorEastAsia"/>
                      <w:sz w:val="18"/>
                      <w:szCs w:val="18"/>
                    </w:rPr>
                    <w:t>限值</w:t>
                  </w:r>
                </w:p>
              </w:tc>
              <w:tc>
                <w:tcPr>
                  <w:tcW w:w="1322" w:type="dxa"/>
                  <w:vMerge w:val="continue"/>
                  <w:vAlign w:val="center"/>
                </w:tcPr>
                <w:p>
                  <w:pPr>
                    <w:pStyle w:val="71"/>
                    <w:rPr>
                      <w:rFonts w:ascii="Times New Roman" w:hAnsi="Times New Roman" w:eastAsiaTheme="minorEastAsia"/>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86" w:type="dxa"/>
                  <w:vAlign w:val="center"/>
                </w:tcPr>
                <w:p>
                  <w:pPr>
                    <w:pStyle w:val="71"/>
                    <w:rPr>
                      <w:rFonts w:hint="eastAsia" w:ascii="Times New Roman" w:hAnsi="Times New Roman" w:eastAsiaTheme="minorEastAsia"/>
                      <w:kern w:val="0"/>
                      <w:sz w:val="18"/>
                      <w:szCs w:val="18"/>
                      <w:lang w:eastAsia="zh-CN"/>
                    </w:rPr>
                  </w:pPr>
                  <w:r>
                    <w:rPr>
                      <w:rFonts w:hint="eastAsia" w:ascii="Times New Roman" w:hAnsi="Times New Roman" w:eastAsiaTheme="minorEastAsia"/>
                      <w:kern w:val="0"/>
                      <w:sz w:val="18"/>
                      <w:szCs w:val="18"/>
                      <w:lang w:eastAsia="zh-CN"/>
                    </w:rPr>
                    <w:t>废水</w:t>
                  </w:r>
                </w:p>
              </w:tc>
              <w:tc>
                <w:tcPr>
                  <w:tcW w:w="8440" w:type="dxa"/>
                  <w:gridSpan w:val="6"/>
                  <w:vAlign w:val="center"/>
                </w:tcPr>
                <w:p>
                  <w:pPr>
                    <w:pStyle w:val="71"/>
                    <w:rPr>
                      <w:rFonts w:hint="eastAsia" w:ascii="Times New Roman" w:hAnsi="Times New Roman" w:eastAsiaTheme="minorEastAsia"/>
                      <w:sz w:val="18"/>
                      <w:szCs w:val="18"/>
                      <w:lang w:val="en-US" w:eastAsia="zh-CN"/>
                    </w:rPr>
                  </w:pPr>
                  <w:r>
                    <w:rPr>
                      <w:rFonts w:hint="eastAsia" w:ascii="Times New Roman" w:hAnsi="Times New Roman" w:eastAsiaTheme="minorEastAsia"/>
                      <w:sz w:val="18"/>
                      <w:szCs w:val="18"/>
                      <w:lang w:eastAsia="zh-CN"/>
                    </w:rPr>
                    <w:t>项目生活污水及到港船舶污水均由第三方定期清运，不对外直接排放，因此不执行排放标准</w:t>
                  </w:r>
                  <w:r>
                    <w:rPr>
                      <w:rFonts w:hint="eastAsia" w:ascii="Times New Roman" w:hAnsi="Times New Roman" w:eastAsiaTheme="minorEastAsia"/>
                      <w:sz w:val="18"/>
                      <w:szCs w:val="18"/>
                      <w:lang w:val="en-US" w:eastAsia="zh-CN"/>
                    </w:rPr>
                    <w:t>,接收协议详见附件</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86" w:type="dxa"/>
                  <w:vMerge w:val="restart"/>
                  <w:vAlign w:val="center"/>
                </w:tcPr>
                <w:p>
                  <w:pPr>
                    <w:pStyle w:val="71"/>
                    <w:rPr>
                      <w:rFonts w:ascii="Times New Roman" w:hAnsi="Times New Roman" w:eastAsiaTheme="minorEastAsia"/>
                      <w:sz w:val="18"/>
                      <w:szCs w:val="18"/>
                    </w:rPr>
                  </w:pPr>
                  <w:r>
                    <w:rPr>
                      <w:rFonts w:ascii="Times New Roman" w:hAnsi="Times New Roman" w:eastAsiaTheme="minorEastAsia"/>
                      <w:sz w:val="18"/>
                      <w:szCs w:val="18"/>
                    </w:rPr>
                    <w:t>噪声</w:t>
                  </w:r>
                </w:p>
              </w:tc>
              <w:tc>
                <w:tcPr>
                  <w:tcW w:w="3065" w:type="dxa"/>
                  <w:gridSpan w:val="2"/>
                  <w:vAlign w:val="center"/>
                </w:tcPr>
                <w:p>
                  <w:pPr>
                    <w:pStyle w:val="71"/>
                    <w:rPr>
                      <w:rFonts w:ascii="Times New Roman" w:hAnsi="Times New Roman" w:eastAsiaTheme="minorEastAsia"/>
                      <w:sz w:val="18"/>
                      <w:szCs w:val="18"/>
                    </w:rPr>
                  </w:pPr>
                  <w:r>
                    <w:rPr>
                      <w:rFonts w:hint="eastAsia" w:ascii="Times New Roman" w:hAnsi="Times New Roman" w:eastAsiaTheme="minorEastAsia"/>
                      <w:sz w:val="18"/>
                      <w:szCs w:val="18"/>
                    </w:rPr>
                    <w:t>《</w:t>
                  </w:r>
                  <w:bookmarkStart w:id="18" w:name="OLE_LINK21"/>
                  <w:r>
                    <w:rPr>
                      <w:rFonts w:hint="eastAsia" w:ascii="Times New Roman" w:hAnsi="Times New Roman" w:eastAsiaTheme="minorEastAsia"/>
                      <w:sz w:val="18"/>
                      <w:szCs w:val="18"/>
                    </w:rPr>
                    <w:t>建筑施工</w:t>
                  </w:r>
                  <w:r>
                    <w:rPr>
                      <w:rFonts w:ascii="Times New Roman" w:hAnsi="Times New Roman" w:eastAsiaTheme="minorEastAsia"/>
                      <w:sz w:val="18"/>
                      <w:szCs w:val="18"/>
                    </w:rPr>
                    <w:t>场界</w:t>
                  </w:r>
                  <w:r>
                    <w:rPr>
                      <w:rFonts w:hint="eastAsia" w:ascii="Times New Roman" w:hAnsi="Times New Roman" w:eastAsiaTheme="minorEastAsia"/>
                      <w:sz w:val="18"/>
                      <w:szCs w:val="18"/>
                    </w:rPr>
                    <w:t>环境噪声排放标准</w:t>
                  </w:r>
                  <w:bookmarkEnd w:id="18"/>
                  <w:r>
                    <w:rPr>
                      <w:rFonts w:hint="eastAsia" w:ascii="Times New Roman" w:hAnsi="Times New Roman" w:eastAsiaTheme="minorEastAsia"/>
                      <w:sz w:val="18"/>
                      <w:szCs w:val="18"/>
                    </w:rPr>
                    <w:t>》（</w:t>
                  </w:r>
                  <w:r>
                    <w:rPr>
                      <w:rFonts w:ascii="Times New Roman" w:hAnsi="Times New Roman" w:eastAsiaTheme="minorEastAsia"/>
                      <w:sz w:val="18"/>
                      <w:szCs w:val="18"/>
                    </w:rPr>
                    <w:t>GB</w:t>
                  </w:r>
                  <w:r>
                    <w:rPr>
                      <w:rFonts w:hint="eastAsia" w:ascii="Times New Roman" w:hAnsi="Times New Roman" w:eastAsiaTheme="minorEastAsia"/>
                      <w:sz w:val="18"/>
                      <w:szCs w:val="18"/>
                    </w:rPr>
                    <w:t>12523-2011）</w:t>
                  </w:r>
                </w:p>
              </w:tc>
              <w:tc>
                <w:tcPr>
                  <w:tcW w:w="888" w:type="dxa"/>
                  <w:vAlign w:val="center"/>
                </w:tcPr>
                <w:p>
                  <w:pPr>
                    <w:pStyle w:val="71"/>
                    <w:rPr>
                      <w:rFonts w:ascii="Times New Roman" w:hAnsi="Times New Roman" w:eastAsiaTheme="minorEastAsia"/>
                      <w:sz w:val="18"/>
                      <w:szCs w:val="18"/>
                    </w:rPr>
                  </w:pPr>
                  <w:r>
                    <w:rPr>
                      <w:rFonts w:hint="eastAsia" w:ascii="Times New Roman" w:hAnsi="Times New Roman" w:eastAsiaTheme="minorEastAsia"/>
                      <w:sz w:val="18"/>
                      <w:szCs w:val="18"/>
                    </w:rPr>
                    <w:t>建筑</w:t>
                  </w:r>
                </w:p>
                <w:p>
                  <w:pPr>
                    <w:pStyle w:val="71"/>
                    <w:rPr>
                      <w:rFonts w:ascii="Times New Roman" w:hAnsi="Times New Roman" w:eastAsiaTheme="minorEastAsia"/>
                      <w:sz w:val="18"/>
                      <w:szCs w:val="18"/>
                    </w:rPr>
                  </w:pPr>
                  <w:r>
                    <w:rPr>
                      <w:rFonts w:ascii="Times New Roman" w:hAnsi="Times New Roman" w:eastAsiaTheme="minorEastAsia"/>
                      <w:sz w:val="18"/>
                      <w:szCs w:val="18"/>
                    </w:rPr>
                    <w:t>施工期</w:t>
                  </w:r>
                </w:p>
              </w:tc>
              <w:tc>
                <w:tcPr>
                  <w:tcW w:w="1535" w:type="dxa"/>
                  <w:vAlign w:val="center"/>
                </w:tcPr>
                <w:p>
                  <w:pPr>
                    <w:pStyle w:val="71"/>
                    <w:rPr>
                      <w:rFonts w:ascii="Times New Roman" w:hAnsi="Times New Roman" w:eastAsiaTheme="minorEastAsia"/>
                      <w:sz w:val="18"/>
                      <w:szCs w:val="18"/>
                    </w:rPr>
                  </w:pPr>
                  <w:r>
                    <w:rPr>
                      <w:rFonts w:ascii="Times New Roman" w:hAnsi="Times New Roman" w:eastAsiaTheme="minorEastAsia"/>
                      <w:sz w:val="18"/>
                      <w:szCs w:val="18"/>
                    </w:rPr>
                    <w:t>等效连续A声级</w:t>
                  </w:r>
                </w:p>
              </w:tc>
              <w:tc>
                <w:tcPr>
                  <w:tcW w:w="1630" w:type="dxa"/>
                  <w:vAlign w:val="center"/>
                </w:tcPr>
                <w:p>
                  <w:pPr>
                    <w:pStyle w:val="71"/>
                    <w:rPr>
                      <w:rFonts w:ascii="Times New Roman" w:hAnsi="Times New Roman" w:eastAsiaTheme="minorEastAsia"/>
                      <w:sz w:val="18"/>
                      <w:szCs w:val="18"/>
                    </w:rPr>
                  </w:pPr>
                  <w:r>
                    <w:rPr>
                      <w:rFonts w:ascii="Times New Roman" w:hAnsi="Times New Roman" w:eastAsiaTheme="minorEastAsia"/>
                      <w:sz w:val="18"/>
                      <w:szCs w:val="18"/>
                    </w:rPr>
                    <w:t>昼间</w:t>
                  </w:r>
                  <w:r>
                    <w:rPr>
                      <w:rFonts w:hint="eastAsia" w:ascii="Times New Roman" w:hAnsi="Times New Roman" w:eastAsiaTheme="minorEastAsia"/>
                      <w:sz w:val="18"/>
                      <w:szCs w:val="18"/>
                    </w:rPr>
                    <w:t>70</w:t>
                  </w:r>
                  <w:r>
                    <w:rPr>
                      <w:rFonts w:ascii="Times New Roman" w:hAnsi="Times New Roman" w:eastAsiaTheme="minorEastAsia"/>
                      <w:sz w:val="18"/>
                      <w:szCs w:val="18"/>
                    </w:rPr>
                    <w:t>dB(A)</w:t>
                  </w:r>
                </w:p>
                <w:p>
                  <w:pPr>
                    <w:pStyle w:val="71"/>
                    <w:rPr>
                      <w:rFonts w:ascii="Times New Roman" w:hAnsi="Times New Roman" w:eastAsiaTheme="minorEastAsia"/>
                      <w:sz w:val="18"/>
                      <w:szCs w:val="18"/>
                    </w:rPr>
                  </w:pPr>
                  <w:r>
                    <w:rPr>
                      <w:rFonts w:ascii="Times New Roman" w:hAnsi="Times New Roman" w:eastAsiaTheme="minorEastAsia"/>
                      <w:sz w:val="18"/>
                      <w:szCs w:val="18"/>
                    </w:rPr>
                    <w:t>夜间5</w:t>
                  </w:r>
                  <w:r>
                    <w:rPr>
                      <w:rFonts w:hint="eastAsia" w:ascii="Times New Roman" w:hAnsi="Times New Roman" w:eastAsiaTheme="minorEastAsia"/>
                      <w:sz w:val="18"/>
                      <w:szCs w:val="18"/>
                      <w:lang w:val="en-US" w:eastAsia="zh-CN"/>
                    </w:rPr>
                    <w:t>5</w:t>
                  </w:r>
                  <w:r>
                    <w:rPr>
                      <w:rFonts w:ascii="Times New Roman" w:hAnsi="Times New Roman" w:eastAsiaTheme="minorEastAsia"/>
                      <w:sz w:val="18"/>
                      <w:szCs w:val="18"/>
                    </w:rPr>
                    <w:t>dB(A)</w:t>
                  </w:r>
                </w:p>
              </w:tc>
              <w:tc>
                <w:tcPr>
                  <w:tcW w:w="1322" w:type="dxa"/>
                  <w:vAlign w:val="center"/>
                </w:tcPr>
                <w:p>
                  <w:pPr>
                    <w:pStyle w:val="71"/>
                    <w:rPr>
                      <w:rFonts w:ascii="Times New Roman" w:hAnsi="Times New Roman" w:eastAsiaTheme="minorEastAsia"/>
                      <w:sz w:val="18"/>
                      <w:szCs w:val="18"/>
                    </w:rPr>
                  </w:pPr>
                  <w:r>
                    <w:rPr>
                      <w:rFonts w:hint="eastAsia" w:ascii="Times New Roman" w:hAnsi="Times New Roman" w:eastAsiaTheme="minorEastAsia"/>
                      <w:sz w:val="18"/>
                      <w:szCs w:val="18"/>
                    </w:rPr>
                    <w:t>施工</w:t>
                  </w:r>
                  <w:r>
                    <w:rPr>
                      <w:rFonts w:ascii="Times New Roman" w:hAnsi="Times New Roman" w:eastAsiaTheme="minorEastAsia"/>
                      <w:sz w:val="18"/>
                      <w:szCs w:val="18"/>
                    </w:rPr>
                    <w:t>场界噪声</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86" w:type="dxa"/>
                  <w:vMerge w:val="continue"/>
                  <w:vAlign w:val="center"/>
                </w:tcPr>
                <w:p>
                  <w:pPr>
                    <w:pStyle w:val="71"/>
                    <w:rPr>
                      <w:rFonts w:ascii="Times New Roman" w:hAnsi="Times New Roman" w:eastAsiaTheme="minorEastAsia"/>
                      <w:sz w:val="18"/>
                      <w:szCs w:val="18"/>
                    </w:rPr>
                  </w:pPr>
                </w:p>
              </w:tc>
              <w:tc>
                <w:tcPr>
                  <w:tcW w:w="2369" w:type="dxa"/>
                  <w:vAlign w:val="center"/>
                </w:tcPr>
                <w:p>
                  <w:pPr>
                    <w:pStyle w:val="71"/>
                    <w:rPr>
                      <w:rFonts w:ascii="Times New Roman" w:hAnsi="Times New Roman" w:eastAsiaTheme="minorEastAsia"/>
                      <w:sz w:val="18"/>
                      <w:szCs w:val="18"/>
                    </w:rPr>
                  </w:pPr>
                  <w:r>
                    <w:rPr>
                      <w:rFonts w:hint="eastAsia" w:ascii="Times New Roman" w:hAnsi="Times New Roman" w:eastAsiaTheme="minorEastAsia"/>
                      <w:sz w:val="18"/>
                      <w:szCs w:val="18"/>
                    </w:rPr>
                    <w:t>《</w:t>
                  </w:r>
                  <w:bookmarkStart w:id="19" w:name="OLE_LINK23"/>
                  <w:r>
                    <w:rPr>
                      <w:rFonts w:hint="eastAsia" w:ascii="Times New Roman" w:hAnsi="Times New Roman" w:eastAsiaTheme="minorEastAsia"/>
                      <w:sz w:val="18"/>
                      <w:szCs w:val="18"/>
                    </w:rPr>
                    <w:t>工业企业厂界环境噪声排放标准</w:t>
                  </w:r>
                  <w:bookmarkEnd w:id="19"/>
                  <w:r>
                    <w:rPr>
                      <w:rFonts w:hint="eastAsia" w:ascii="Times New Roman" w:hAnsi="Times New Roman" w:eastAsiaTheme="minorEastAsia"/>
                      <w:sz w:val="18"/>
                      <w:szCs w:val="18"/>
                    </w:rPr>
                    <w:t>》（GB</w:t>
                  </w:r>
                  <w:r>
                    <w:rPr>
                      <w:rFonts w:ascii="Times New Roman" w:hAnsi="Times New Roman" w:eastAsiaTheme="minorEastAsia"/>
                      <w:sz w:val="18"/>
                      <w:szCs w:val="18"/>
                    </w:rPr>
                    <w:t>12348-2008</w:t>
                  </w:r>
                  <w:r>
                    <w:rPr>
                      <w:rFonts w:hint="eastAsia" w:ascii="Times New Roman" w:hAnsi="Times New Roman" w:eastAsiaTheme="minorEastAsia"/>
                      <w:sz w:val="18"/>
                      <w:szCs w:val="18"/>
                    </w:rPr>
                    <w:t>）</w:t>
                  </w:r>
                </w:p>
              </w:tc>
              <w:tc>
                <w:tcPr>
                  <w:tcW w:w="696" w:type="dxa"/>
                  <w:vAlign w:val="center"/>
                </w:tcPr>
                <w:p>
                  <w:pPr>
                    <w:pStyle w:val="71"/>
                    <w:rPr>
                      <w:rFonts w:ascii="Times New Roman" w:hAnsi="Times New Roman" w:eastAsiaTheme="minorEastAsia"/>
                      <w:sz w:val="18"/>
                      <w:szCs w:val="18"/>
                    </w:rPr>
                  </w:pPr>
                  <w:r>
                    <w:rPr>
                      <w:rFonts w:hint="eastAsia" w:ascii="Times New Roman" w:hAnsi="Times New Roman" w:eastAsiaTheme="minorEastAsia"/>
                      <w:sz w:val="18"/>
                      <w:szCs w:val="18"/>
                    </w:rPr>
                    <w:t>4类</w:t>
                  </w:r>
                </w:p>
              </w:tc>
              <w:tc>
                <w:tcPr>
                  <w:tcW w:w="888" w:type="dxa"/>
                  <w:vAlign w:val="center"/>
                </w:tcPr>
                <w:p>
                  <w:pPr>
                    <w:pStyle w:val="71"/>
                    <w:rPr>
                      <w:rFonts w:ascii="Times New Roman" w:hAnsi="Times New Roman" w:eastAsiaTheme="minorEastAsia"/>
                      <w:sz w:val="18"/>
                      <w:szCs w:val="18"/>
                    </w:rPr>
                  </w:pPr>
                  <w:r>
                    <w:rPr>
                      <w:rFonts w:hint="eastAsia" w:ascii="Times New Roman" w:hAnsi="Times New Roman" w:eastAsiaTheme="minorEastAsia"/>
                      <w:sz w:val="18"/>
                      <w:szCs w:val="18"/>
                    </w:rPr>
                    <w:t>厂界噪声</w:t>
                  </w:r>
                </w:p>
              </w:tc>
              <w:tc>
                <w:tcPr>
                  <w:tcW w:w="1535" w:type="dxa"/>
                  <w:vAlign w:val="center"/>
                </w:tcPr>
                <w:p>
                  <w:pPr>
                    <w:pStyle w:val="71"/>
                    <w:rPr>
                      <w:rFonts w:ascii="Times New Roman" w:hAnsi="Times New Roman" w:eastAsiaTheme="minorEastAsia"/>
                      <w:sz w:val="18"/>
                      <w:szCs w:val="18"/>
                    </w:rPr>
                  </w:pPr>
                  <w:r>
                    <w:rPr>
                      <w:rFonts w:ascii="Times New Roman" w:hAnsi="Times New Roman" w:eastAsiaTheme="minorEastAsia"/>
                      <w:sz w:val="18"/>
                      <w:szCs w:val="18"/>
                    </w:rPr>
                    <w:t>等效连续A声级</w:t>
                  </w:r>
                </w:p>
              </w:tc>
              <w:tc>
                <w:tcPr>
                  <w:tcW w:w="1630" w:type="dxa"/>
                  <w:vAlign w:val="center"/>
                </w:tcPr>
                <w:p>
                  <w:pPr>
                    <w:pStyle w:val="71"/>
                    <w:rPr>
                      <w:rFonts w:ascii="Times New Roman" w:hAnsi="Times New Roman" w:eastAsiaTheme="minorEastAsia"/>
                      <w:sz w:val="18"/>
                      <w:szCs w:val="18"/>
                    </w:rPr>
                  </w:pPr>
                  <w:r>
                    <w:rPr>
                      <w:rFonts w:ascii="Times New Roman" w:hAnsi="Times New Roman" w:eastAsiaTheme="minorEastAsia"/>
                      <w:sz w:val="18"/>
                      <w:szCs w:val="18"/>
                    </w:rPr>
                    <w:t>昼间</w:t>
                  </w:r>
                  <w:r>
                    <w:rPr>
                      <w:rFonts w:hint="eastAsia" w:ascii="Times New Roman" w:hAnsi="Times New Roman" w:eastAsiaTheme="minorEastAsia"/>
                      <w:sz w:val="18"/>
                      <w:szCs w:val="18"/>
                    </w:rPr>
                    <w:t>70</w:t>
                  </w:r>
                  <w:r>
                    <w:rPr>
                      <w:rFonts w:ascii="Times New Roman" w:hAnsi="Times New Roman" w:eastAsiaTheme="minorEastAsia"/>
                      <w:sz w:val="18"/>
                      <w:szCs w:val="18"/>
                    </w:rPr>
                    <w:t>dB(A)</w:t>
                  </w:r>
                </w:p>
                <w:p>
                  <w:pPr>
                    <w:pStyle w:val="71"/>
                    <w:rPr>
                      <w:rFonts w:ascii="Times New Roman" w:hAnsi="Times New Roman" w:eastAsiaTheme="minorEastAsia"/>
                      <w:sz w:val="18"/>
                      <w:szCs w:val="18"/>
                    </w:rPr>
                  </w:pPr>
                  <w:r>
                    <w:rPr>
                      <w:rFonts w:ascii="Times New Roman" w:hAnsi="Times New Roman" w:eastAsiaTheme="minorEastAsia"/>
                      <w:sz w:val="18"/>
                      <w:szCs w:val="18"/>
                    </w:rPr>
                    <w:t>夜间</w:t>
                  </w:r>
                  <w:bookmarkStart w:id="20" w:name="OLE_LINK22"/>
                  <w:r>
                    <w:rPr>
                      <w:rFonts w:ascii="Times New Roman" w:hAnsi="Times New Roman" w:eastAsiaTheme="minorEastAsia"/>
                      <w:sz w:val="18"/>
                      <w:szCs w:val="18"/>
                    </w:rPr>
                    <w:t>5</w:t>
                  </w:r>
                  <w:r>
                    <w:rPr>
                      <w:rFonts w:hint="eastAsia" w:ascii="Times New Roman" w:hAnsi="Times New Roman" w:eastAsiaTheme="minorEastAsia"/>
                      <w:sz w:val="18"/>
                      <w:szCs w:val="18"/>
                    </w:rPr>
                    <w:t>5</w:t>
                  </w:r>
                  <w:r>
                    <w:rPr>
                      <w:rFonts w:ascii="Times New Roman" w:hAnsi="Times New Roman" w:eastAsiaTheme="minorEastAsia"/>
                      <w:sz w:val="18"/>
                      <w:szCs w:val="18"/>
                    </w:rPr>
                    <w:t>dB(A)</w:t>
                  </w:r>
                  <w:bookmarkEnd w:id="20"/>
                </w:p>
              </w:tc>
              <w:tc>
                <w:tcPr>
                  <w:tcW w:w="1322" w:type="dxa"/>
                  <w:vAlign w:val="center"/>
                </w:tcPr>
                <w:p>
                  <w:pPr>
                    <w:pStyle w:val="71"/>
                    <w:rPr>
                      <w:rFonts w:ascii="Times New Roman" w:hAnsi="Times New Roman" w:eastAsiaTheme="minorEastAsia"/>
                      <w:sz w:val="18"/>
                      <w:szCs w:val="18"/>
                    </w:rPr>
                  </w:pPr>
                  <w:r>
                    <w:rPr>
                      <w:rFonts w:hint="eastAsia" w:ascii="Times New Roman" w:hAnsi="Times New Roman" w:eastAsiaTheme="minorEastAsia"/>
                      <w:sz w:val="18"/>
                      <w:szCs w:val="18"/>
                    </w:rPr>
                    <w:t>运营期噪声</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86" w:type="dxa"/>
                  <w:vAlign w:val="center"/>
                </w:tcPr>
                <w:p>
                  <w:pPr>
                    <w:pStyle w:val="71"/>
                    <w:rPr>
                      <w:rFonts w:hint="eastAsia"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环境空气</w:t>
                  </w:r>
                </w:p>
              </w:tc>
              <w:tc>
                <w:tcPr>
                  <w:tcW w:w="3065" w:type="dxa"/>
                  <w:gridSpan w:val="2"/>
                  <w:vAlign w:val="center"/>
                </w:tcPr>
                <w:p>
                  <w:pPr>
                    <w:pStyle w:val="71"/>
                    <w:rPr>
                      <w:rFonts w:hint="eastAsia" w:ascii="Times New Roman" w:hAnsi="Times New Roman" w:eastAsiaTheme="minorEastAsia"/>
                      <w:sz w:val="18"/>
                      <w:szCs w:val="18"/>
                    </w:rPr>
                  </w:pPr>
                  <w:r>
                    <w:rPr>
                      <w:rFonts w:ascii="Times New Roman" w:hAnsi="Times New Roman" w:cs="Times New Roman" w:eastAsiaTheme="minorEastAsia"/>
                      <w:sz w:val="18"/>
                      <w:szCs w:val="18"/>
                    </w:rPr>
                    <w:t>《大气污染物综合排放标准》（GB16297-1996）</w:t>
                  </w:r>
                </w:p>
              </w:tc>
              <w:tc>
                <w:tcPr>
                  <w:tcW w:w="888" w:type="dxa"/>
                  <w:vAlign w:val="center"/>
                </w:tcPr>
                <w:p>
                  <w:pPr>
                    <w:pStyle w:val="71"/>
                    <w:rPr>
                      <w:rFonts w:hint="eastAsia"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废气</w:t>
                  </w:r>
                </w:p>
              </w:tc>
              <w:tc>
                <w:tcPr>
                  <w:tcW w:w="1535" w:type="dxa"/>
                  <w:vAlign w:val="center"/>
                </w:tcPr>
                <w:p>
                  <w:pPr>
                    <w:pStyle w:val="71"/>
                    <w:rPr>
                      <w:rFonts w:hint="eastAsia"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颗粒物</w:t>
                  </w:r>
                </w:p>
              </w:tc>
              <w:tc>
                <w:tcPr>
                  <w:tcW w:w="1630" w:type="dxa"/>
                  <w:vAlign w:val="center"/>
                </w:tcPr>
                <w:p>
                  <w:pPr>
                    <w:pStyle w:val="71"/>
                    <w:rPr>
                      <w:rFonts w:hint="default" w:ascii="Times New Roman" w:hAnsi="Times New Roman" w:eastAsiaTheme="minorEastAsia"/>
                      <w:sz w:val="18"/>
                      <w:szCs w:val="18"/>
                      <w:lang w:val="en-US" w:eastAsia="zh-CN"/>
                    </w:rPr>
                  </w:pPr>
                  <w:r>
                    <w:rPr>
                      <w:rFonts w:hint="eastAsia" w:ascii="Times New Roman" w:hAnsi="Times New Roman" w:eastAsiaTheme="minorEastAsia"/>
                      <w:sz w:val="18"/>
                      <w:szCs w:val="18"/>
                      <w:lang w:val="en-US" w:eastAsia="zh-CN"/>
                    </w:rPr>
                    <w:t>1.0mg/m</w:t>
                  </w:r>
                  <w:r>
                    <w:rPr>
                      <w:rFonts w:hint="eastAsia" w:ascii="Times New Roman" w:hAnsi="Times New Roman" w:eastAsiaTheme="minorEastAsia"/>
                      <w:sz w:val="18"/>
                      <w:szCs w:val="18"/>
                      <w:vertAlign w:val="superscript"/>
                      <w:lang w:val="en-US" w:eastAsia="zh-CN"/>
                    </w:rPr>
                    <w:t>3</w:t>
                  </w:r>
                </w:p>
              </w:tc>
              <w:tc>
                <w:tcPr>
                  <w:tcW w:w="1322" w:type="dxa"/>
                  <w:vAlign w:val="center"/>
                </w:tcPr>
                <w:p>
                  <w:pPr>
                    <w:pStyle w:val="71"/>
                    <w:rPr>
                      <w:rFonts w:hint="eastAsia" w:ascii="Times New Roman" w:hAnsi="Times New Roman" w:eastAsiaTheme="minorEastAsia"/>
                      <w:sz w:val="18"/>
                      <w:szCs w:val="18"/>
                      <w:lang w:val="en-US" w:eastAsia="zh-CN"/>
                    </w:rPr>
                  </w:pPr>
                  <w:r>
                    <w:rPr>
                      <w:rFonts w:hint="eastAsia" w:ascii="Times New Roman" w:hAnsi="Times New Roman" w:eastAsiaTheme="minorEastAsia"/>
                      <w:sz w:val="18"/>
                      <w:szCs w:val="18"/>
                    </w:rPr>
                    <w:t>运营期</w:t>
                  </w:r>
                  <w:r>
                    <w:rPr>
                      <w:rFonts w:hint="eastAsia" w:ascii="Times New Roman" w:hAnsi="Times New Roman" w:eastAsiaTheme="minorEastAsia"/>
                      <w:sz w:val="18"/>
                      <w:szCs w:val="18"/>
                      <w:lang w:val="en-US" w:eastAsia="zh-CN"/>
                    </w:rPr>
                    <w:t>废气</w:t>
                  </w:r>
                </w:p>
              </w:tc>
            </w:tr>
          </w:tbl>
          <w:p>
            <w:pPr>
              <w:spacing w:line="360" w:lineRule="auto"/>
              <w:ind w:right="178" w:rightChars="85"/>
              <w:rPr>
                <w:b/>
                <w:sz w:val="24"/>
              </w:rPr>
            </w:pPr>
            <w:r>
              <w:rPr>
                <w:b/>
                <w:sz w:val="24"/>
              </w:rPr>
              <w:t>3.</w:t>
            </w:r>
            <w:r>
              <w:rPr>
                <w:rFonts w:hint="eastAsia"/>
                <w:b/>
                <w:sz w:val="24"/>
              </w:rPr>
              <w:t>3 总量控制指标</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textAlignment w:val="auto"/>
              <w:rPr>
                <w:rFonts w:hint="eastAsia"/>
                <w:sz w:val="24"/>
              </w:rPr>
            </w:pPr>
            <w:r>
              <w:rPr>
                <w:rFonts w:hint="eastAsia"/>
                <w:sz w:val="24"/>
              </w:rPr>
              <w:t>根据《市生态环境局关于进一步做好建设项目主要污染物排放总量指标管理工作的通知》（武环[2024]8号），除城镇（乡、村）生活污水处理厂、垃圾处理场（不含垃圾焚烧发电厂）、危险废物和医疗废物处置厂、污水进入城镇污水处理厂的非工业项目（仅限于水污染物指标）等建设项目外，按照法律法规要求需要进行环境影响评价审批并新增重点污染物排放的建设项目，均纳入总量替代工作范围。本项目为非工业项目，且本项目不产生生产废水，因此不需申请水污染物排放总量指标。</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textAlignment w:val="auto"/>
              <w:rPr>
                <w:sz w:val="24"/>
              </w:rPr>
            </w:pPr>
            <w:r>
              <w:rPr>
                <w:rFonts w:hint="eastAsia"/>
                <w:sz w:val="24"/>
              </w:rPr>
              <w:t>项目正常运行时会产生少量无组织颗粒物，根据</w:t>
            </w:r>
            <w:r>
              <w:rPr>
                <w:rFonts w:hint="eastAsia"/>
                <w:sz w:val="24"/>
                <w:lang w:eastAsia="zh-CN"/>
              </w:rPr>
              <w:t>项目环评</w:t>
            </w:r>
            <w:r>
              <w:rPr>
                <w:rFonts w:hint="eastAsia"/>
                <w:sz w:val="24"/>
              </w:rPr>
              <w:t>核算颗粒物年排放量为1t/a（无组织排放）。</w:t>
            </w:r>
          </w:p>
          <w:p>
            <w:pPr>
              <w:jc w:val="center"/>
              <w:rPr>
                <w:b/>
              </w:rPr>
            </w:pPr>
          </w:p>
          <w:p>
            <w:pPr>
              <w:jc w:val="center"/>
              <w:rPr>
                <w:b/>
              </w:rPr>
            </w:pPr>
          </w:p>
          <w:p>
            <w:pPr>
              <w:jc w:val="center"/>
              <w:rPr>
                <w:b/>
              </w:rPr>
            </w:pPr>
          </w:p>
          <w:p>
            <w:pPr>
              <w:jc w:val="center"/>
              <w:rPr>
                <w:b/>
              </w:rPr>
            </w:pPr>
          </w:p>
          <w:p>
            <w:pPr>
              <w:jc w:val="center"/>
              <w:rPr>
                <w:b/>
              </w:rPr>
            </w:pPr>
          </w:p>
          <w:p>
            <w:pPr>
              <w:jc w:val="center"/>
              <w:rPr>
                <w:b/>
              </w:rPr>
            </w:pPr>
          </w:p>
          <w:p>
            <w:pPr>
              <w:jc w:val="center"/>
              <w:rPr>
                <w:b/>
              </w:rPr>
            </w:pPr>
          </w:p>
          <w:p>
            <w:pPr>
              <w:jc w:val="center"/>
              <w:rPr>
                <w:b/>
              </w:rPr>
            </w:pPr>
          </w:p>
          <w:p>
            <w:pPr>
              <w:jc w:val="center"/>
              <w:rPr>
                <w:b/>
              </w:rPr>
            </w:pPr>
          </w:p>
          <w:p>
            <w:pPr>
              <w:jc w:val="center"/>
              <w:rPr>
                <w:b/>
              </w:rPr>
            </w:pPr>
          </w:p>
          <w:p>
            <w:pPr>
              <w:jc w:val="center"/>
              <w:rPr>
                <w:b/>
              </w:rPr>
            </w:pPr>
          </w:p>
          <w:p>
            <w:pPr>
              <w:jc w:val="center"/>
              <w:rPr>
                <w:b/>
              </w:rPr>
            </w:pPr>
          </w:p>
        </w:tc>
      </w:tr>
    </w:tbl>
    <w:p>
      <w:pPr>
        <w:pStyle w:val="3"/>
        <w:rPr>
          <w:rFonts w:ascii="Times New Roman" w:hAnsi="Times New Roman"/>
          <w:color w:val="auto"/>
        </w:rPr>
      </w:pPr>
      <w:bookmarkStart w:id="21" w:name="_Toc520382820"/>
      <w:r>
        <w:rPr>
          <w:rFonts w:ascii="Times New Roman" w:hAnsi="Times New Roman"/>
          <w:color w:val="auto"/>
        </w:rPr>
        <w:t xml:space="preserve">表四  </w:t>
      </w:r>
      <w:r>
        <w:rPr>
          <w:rFonts w:hint="eastAsia" w:ascii="Times New Roman" w:hAnsi="Times New Roman"/>
          <w:color w:val="auto"/>
        </w:rPr>
        <w:t>工程</w:t>
      </w:r>
      <w:r>
        <w:rPr>
          <w:rFonts w:ascii="Times New Roman" w:hAnsi="Times New Roman"/>
          <w:color w:val="auto"/>
        </w:rPr>
        <w:t>概况</w:t>
      </w:r>
      <w:bookmarkEnd w:id="21"/>
    </w:p>
    <w:tbl>
      <w:tblPr>
        <w:tblStyle w:val="23"/>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74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809" w:type="dxa"/>
            <w:vAlign w:val="center"/>
          </w:tcPr>
          <w:p>
            <w:pPr>
              <w:pStyle w:val="86"/>
              <w:ind w:firstLine="0" w:firstLineChars="0"/>
              <w:jc w:val="center"/>
              <w:rPr>
                <w:rFonts w:hint="default" w:ascii="Times New Roman" w:hAnsi="Times New Roman" w:cs="Times New Roman"/>
                <w:bCs/>
                <w:color w:val="000000"/>
                <w:sz w:val="24"/>
                <w:szCs w:val="24"/>
              </w:rPr>
            </w:pPr>
            <w:r>
              <w:rPr>
                <w:rFonts w:hint="default" w:ascii="Times New Roman" w:hAnsi="Times New Roman" w:cs="Times New Roman"/>
                <w:bCs/>
                <w:color w:val="000000"/>
                <w:sz w:val="24"/>
                <w:szCs w:val="24"/>
              </w:rPr>
              <w:t>项目名称</w:t>
            </w:r>
          </w:p>
        </w:tc>
        <w:tc>
          <w:tcPr>
            <w:tcW w:w="7477" w:type="dxa"/>
            <w:vAlign w:val="center"/>
          </w:tcPr>
          <w:p>
            <w:pPr>
              <w:pStyle w:val="86"/>
              <w:ind w:firstLine="0" w:firstLineChars="0"/>
              <w:jc w:val="center"/>
              <w:rPr>
                <w:rFonts w:hint="default" w:ascii="Times New Roman" w:hAnsi="Times New Roman" w:eastAsia="宋体" w:cs="Times New Roman"/>
                <w:bCs/>
                <w:color w:val="000000"/>
                <w:sz w:val="24"/>
                <w:szCs w:val="24"/>
                <w:lang w:eastAsia="zh-CN"/>
              </w:rPr>
            </w:pPr>
            <w:r>
              <w:rPr>
                <w:rFonts w:hint="default" w:ascii="Times New Roman" w:hAnsi="Times New Roman" w:cs="Times New Roman"/>
                <w:bCs/>
                <w:color w:val="000000"/>
                <w:sz w:val="24"/>
                <w:szCs w:val="24"/>
                <w:lang w:eastAsia="zh-CN"/>
              </w:rPr>
              <w:t>西马码头综合提升项目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809" w:type="dxa"/>
            <w:vAlign w:val="center"/>
          </w:tcPr>
          <w:p>
            <w:pPr>
              <w:pStyle w:val="86"/>
              <w:ind w:firstLine="0" w:firstLineChars="0"/>
              <w:jc w:val="center"/>
              <w:rPr>
                <w:rFonts w:hint="default" w:ascii="Times New Roman" w:hAnsi="Times New Roman" w:cs="Times New Roman"/>
                <w:bCs/>
                <w:color w:val="000000"/>
                <w:sz w:val="24"/>
                <w:szCs w:val="24"/>
              </w:rPr>
            </w:pPr>
            <w:r>
              <w:rPr>
                <w:rFonts w:hint="default" w:ascii="Times New Roman" w:hAnsi="Times New Roman" w:cs="Times New Roman"/>
                <w:bCs/>
                <w:color w:val="000000"/>
                <w:sz w:val="24"/>
                <w:szCs w:val="24"/>
              </w:rPr>
              <w:t>项目地理位置</w:t>
            </w:r>
          </w:p>
        </w:tc>
        <w:tc>
          <w:tcPr>
            <w:tcW w:w="7477" w:type="dxa"/>
            <w:vAlign w:val="center"/>
          </w:tcPr>
          <w:p>
            <w:pPr>
              <w:pStyle w:val="86"/>
              <w:ind w:firstLine="0" w:firstLineChars="0"/>
              <w:jc w:val="center"/>
              <w:rPr>
                <w:rFonts w:hint="default" w:ascii="Times New Roman" w:hAnsi="Times New Roman" w:cs="Times New Roman"/>
                <w:bCs/>
                <w:color w:val="000000"/>
                <w:sz w:val="24"/>
                <w:szCs w:val="24"/>
              </w:rPr>
            </w:pPr>
            <w:bookmarkStart w:id="22" w:name="_Hlk55812319"/>
            <w:r>
              <w:rPr>
                <w:rFonts w:hint="default" w:ascii="Times New Roman" w:hAnsi="Times New Roman" w:cs="Times New Roman"/>
                <w:bCs/>
                <w:color w:val="000000"/>
                <w:sz w:val="24"/>
                <w:szCs w:val="24"/>
              </w:rPr>
              <w:t>武汉市青山区矶头村19号</w:t>
            </w:r>
            <w:r>
              <w:rPr>
                <w:rFonts w:hint="default" w:ascii="Times New Roman" w:hAnsi="Times New Roman" w:cs="Times New Roman"/>
                <w:bCs/>
                <w:color w:val="000000"/>
                <w:sz w:val="24"/>
                <w:szCs w:val="24"/>
                <w:lang w:eastAsia="zh-CN"/>
              </w:rPr>
              <w:t>，</w:t>
            </w:r>
            <w:bookmarkEnd w:id="22"/>
            <w:r>
              <w:rPr>
                <w:rFonts w:hint="default" w:ascii="Times New Roman" w:hAnsi="Times New Roman" w:cs="Times New Roman"/>
                <w:bCs/>
                <w:color w:val="000000"/>
                <w:sz w:val="24"/>
                <w:szCs w:val="24"/>
                <w:lang w:eastAsia="zh-CN"/>
              </w:rPr>
              <w:t>见附图1。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7" w:hRule="atLeast"/>
        </w:trPr>
        <w:tc>
          <w:tcPr>
            <w:tcW w:w="9286" w:type="dxa"/>
            <w:gridSpan w:val="2"/>
          </w:tcPr>
          <w:p>
            <w:pPr>
              <w:spacing w:line="360" w:lineRule="auto"/>
              <w:rPr>
                <w:rFonts w:hint="default" w:ascii="Times New Roman" w:hAnsi="Times New Roman" w:cs="Times New Roman"/>
                <w:b/>
                <w:sz w:val="24"/>
              </w:rPr>
            </w:pPr>
            <w:r>
              <w:rPr>
                <w:rFonts w:hint="default" w:ascii="Times New Roman" w:hAnsi="Times New Roman" w:cs="Times New Roman"/>
                <w:b/>
                <w:sz w:val="24"/>
              </w:rPr>
              <w:t>4.1 主要工程内容及规模</w:t>
            </w:r>
          </w:p>
          <w:p>
            <w:pPr>
              <w:pStyle w:val="86"/>
              <w:ind w:firstLine="480"/>
              <w:rPr>
                <w:rFonts w:hint="default" w:ascii="Times New Roman" w:hAnsi="Times New Roman" w:cs="Times New Roman"/>
                <w:bCs/>
                <w:color w:val="000000"/>
                <w:sz w:val="24"/>
              </w:rPr>
            </w:pPr>
            <w:bookmarkStart w:id="23" w:name="_Hlk55812343"/>
            <w:r>
              <w:rPr>
                <w:rFonts w:hint="eastAsia" w:cs="Times New Roman"/>
                <w:bCs/>
                <w:color w:val="000000"/>
                <w:sz w:val="24"/>
                <w:lang w:eastAsia="zh-CN"/>
              </w:rPr>
              <w:t>根据</w:t>
            </w:r>
            <w:r>
              <w:rPr>
                <w:rFonts w:hint="eastAsia"/>
                <w:sz w:val="24"/>
              </w:rPr>
              <w:t>《</w:t>
            </w:r>
            <w:r>
              <w:rPr>
                <w:rFonts w:hint="eastAsia"/>
                <w:sz w:val="24"/>
                <w:lang w:eastAsia="zh-CN"/>
              </w:rPr>
              <w:t>西马码头综合提升项目</w:t>
            </w:r>
            <w:r>
              <w:rPr>
                <w:rFonts w:hint="eastAsia"/>
                <w:sz w:val="24"/>
              </w:rPr>
              <w:t>环境影响报告表》中确定的评价范围</w:t>
            </w:r>
            <w:r>
              <w:rPr>
                <w:rFonts w:hint="eastAsia"/>
                <w:sz w:val="24"/>
                <w:lang w:eastAsia="zh-CN"/>
              </w:rPr>
              <w:t>，</w:t>
            </w:r>
            <w:r>
              <w:rPr>
                <w:rFonts w:hint="default" w:ascii="Times New Roman" w:hAnsi="Times New Roman" w:cs="Times New Roman"/>
                <w:bCs/>
                <w:color w:val="000000"/>
                <w:sz w:val="24"/>
              </w:rPr>
              <w:t>本项目具体建设内容详见下表。</w:t>
            </w:r>
          </w:p>
          <w:p>
            <w:pPr>
              <w:pStyle w:val="89"/>
              <w:spacing w:before="0" w:after="0" w:line="360" w:lineRule="auto"/>
              <w:rPr>
                <w:rFonts w:hint="default" w:ascii="Times New Roman" w:hAnsi="Times New Roman" w:cs="Times New Roman"/>
                <w:b w:val="0"/>
                <w:color w:val="000000"/>
                <w:sz w:val="21"/>
                <w:szCs w:val="21"/>
              </w:rPr>
            </w:pPr>
            <w:bookmarkStart w:id="24" w:name="_Ref490643305"/>
            <w:r>
              <w:rPr>
                <w:rFonts w:hint="default" w:ascii="Times New Roman" w:hAnsi="Times New Roman" w:cs="Times New Roman"/>
                <w:b w:val="0"/>
                <w:color w:val="000000"/>
                <w:sz w:val="21"/>
                <w:szCs w:val="21"/>
              </w:rPr>
              <w:t>表4-1  项目主要建设内容一览表</w:t>
            </w:r>
            <w:bookmarkEnd w:id="24"/>
          </w:p>
          <w:bookmarkEnd w:id="23"/>
          <w:tbl>
            <w:tblPr>
              <w:tblStyle w:val="23"/>
              <w:tblW w:w="4997" w:type="pct"/>
              <w:tblInd w:w="0" w:type="dxa"/>
              <w:tblBorders>
                <w:top w:val="single" w:color="auto" w:sz="8" w:space="0"/>
                <w:left w:val="none" w:color="auto" w:sz="0" w:space="0"/>
                <w:bottom w:val="single" w:color="auto" w:sz="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622"/>
              <w:gridCol w:w="1221"/>
              <w:gridCol w:w="2970"/>
              <w:gridCol w:w="2948"/>
              <w:gridCol w:w="1304"/>
            </w:tblGrid>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343" w:type="pct"/>
                  <w:tcBorders>
                    <w:top w:val="single" w:color="auto" w:sz="12" w:space="0"/>
                    <w:bottom w:val="single" w:color="auto" w:sz="12" w:space="0"/>
                  </w:tcBorders>
                  <w:noWrap w:val="0"/>
                  <w:vAlign w:val="center"/>
                </w:tcPr>
                <w:p>
                  <w:pPr>
                    <w:adjustRightInd w:val="0"/>
                    <w:snapToGrid w:val="0"/>
                    <w:jc w:val="center"/>
                    <w:rPr>
                      <w:rFonts w:hint="default" w:ascii="Times New Roman" w:hAnsi="Times New Roman" w:cs="Times New Roman"/>
                      <w:sz w:val="18"/>
                      <w:szCs w:val="18"/>
                    </w:rPr>
                  </w:pPr>
                  <w:r>
                    <w:rPr>
                      <w:rFonts w:hint="default" w:ascii="Times New Roman" w:hAnsi="Times New Roman" w:cs="Times New Roman"/>
                      <w:sz w:val="18"/>
                      <w:szCs w:val="18"/>
                    </w:rPr>
                    <w:t>工程类别</w:t>
                  </w:r>
                </w:p>
              </w:tc>
              <w:tc>
                <w:tcPr>
                  <w:tcW w:w="673" w:type="pct"/>
                  <w:tcBorders>
                    <w:top w:val="single" w:color="auto" w:sz="12" w:space="0"/>
                    <w:bottom w:val="single" w:color="auto" w:sz="12" w:space="0"/>
                  </w:tcBorders>
                  <w:noWrap w:val="0"/>
                  <w:vAlign w:val="center"/>
                </w:tcPr>
                <w:p>
                  <w:pPr>
                    <w:adjustRightInd w:val="0"/>
                    <w:snapToGrid w:val="0"/>
                    <w:jc w:val="center"/>
                    <w:rPr>
                      <w:rFonts w:hint="default" w:ascii="Times New Roman" w:hAnsi="Times New Roman" w:cs="Times New Roman"/>
                      <w:sz w:val="18"/>
                      <w:szCs w:val="18"/>
                    </w:rPr>
                  </w:pPr>
                  <w:r>
                    <w:rPr>
                      <w:rFonts w:hint="default" w:ascii="Times New Roman" w:hAnsi="Times New Roman" w:cs="Times New Roman"/>
                      <w:sz w:val="18"/>
                      <w:szCs w:val="18"/>
                    </w:rPr>
                    <w:t>建设内容</w:t>
                  </w:r>
                </w:p>
              </w:tc>
              <w:tc>
                <w:tcPr>
                  <w:tcW w:w="1638" w:type="pct"/>
                  <w:tcBorders>
                    <w:top w:val="single" w:color="auto" w:sz="12" w:space="0"/>
                    <w:bottom w:val="single" w:color="auto" w:sz="12" w:space="0"/>
                  </w:tcBorders>
                  <w:noWrap w:val="0"/>
                  <w:vAlign w:val="center"/>
                </w:tcPr>
                <w:p>
                  <w:pPr>
                    <w:adjustRightInd w:val="0"/>
                    <w:snapToGrid w:val="0"/>
                    <w:jc w:val="center"/>
                    <w:rPr>
                      <w:rFonts w:hint="default" w:ascii="Times New Roman" w:hAnsi="Times New Roman" w:cs="Times New Roman"/>
                      <w:sz w:val="18"/>
                      <w:szCs w:val="18"/>
                    </w:rPr>
                  </w:pPr>
                  <w:r>
                    <w:rPr>
                      <w:rFonts w:hint="default" w:ascii="Times New Roman" w:hAnsi="Times New Roman" w:cs="Times New Roman"/>
                      <w:sz w:val="18"/>
                      <w:szCs w:val="18"/>
                      <w:lang w:eastAsia="zh-CN"/>
                    </w:rPr>
                    <w:t>环评</w:t>
                  </w:r>
                  <w:r>
                    <w:rPr>
                      <w:rFonts w:hint="default" w:ascii="Times New Roman" w:hAnsi="Times New Roman" w:cs="Times New Roman"/>
                      <w:sz w:val="18"/>
                      <w:szCs w:val="18"/>
                    </w:rPr>
                    <w:t>建设规模</w:t>
                  </w:r>
                </w:p>
              </w:tc>
              <w:tc>
                <w:tcPr>
                  <w:tcW w:w="1626" w:type="pct"/>
                  <w:tcBorders>
                    <w:top w:val="single" w:color="auto" w:sz="12" w:space="0"/>
                    <w:bottom w:val="single" w:color="auto" w:sz="12" w:space="0"/>
                  </w:tcBorders>
                  <w:noWrap w:val="0"/>
                  <w:vAlign w:val="center"/>
                </w:tcPr>
                <w:p>
                  <w:pPr>
                    <w:adjustRightInd w:val="0"/>
                    <w:snapToGrid w:val="0"/>
                    <w:jc w:val="center"/>
                    <w:rPr>
                      <w:rFonts w:hint="default" w:ascii="Times New Roman" w:hAnsi="Times New Roman" w:eastAsia="宋体" w:cs="Times New Roman"/>
                      <w:sz w:val="18"/>
                      <w:szCs w:val="18"/>
                      <w:lang w:eastAsia="zh-CN"/>
                    </w:rPr>
                  </w:pPr>
                  <w:r>
                    <w:rPr>
                      <w:rFonts w:hint="default" w:ascii="Times New Roman" w:hAnsi="Times New Roman" w:cs="Times New Roman"/>
                      <w:sz w:val="18"/>
                      <w:szCs w:val="18"/>
                      <w:lang w:eastAsia="zh-CN"/>
                    </w:rPr>
                    <w:t>实际建设规模</w:t>
                  </w:r>
                </w:p>
              </w:tc>
              <w:tc>
                <w:tcPr>
                  <w:tcW w:w="719" w:type="pct"/>
                  <w:tcBorders>
                    <w:top w:val="single" w:color="auto" w:sz="12" w:space="0"/>
                    <w:bottom w:val="single" w:color="auto" w:sz="12" w:space="0"/>
                  </w:tcBorders>
                  <w:noWrap w:val="0"/>
                  <w:vAlign w:val="center"/>
                </w:tcPr>
                <w:p>
                  <w:pPr>
                    <w:adjustRightInd w:val="0"/>
                    <w:snapToGrid w:val="0"/>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变动情况</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343" w:type="pct"/>
                  <w:vMerge w:val="restart"/>
                  <w:tcBorders>
                    <w:top w:val="single" w:color="auto" w:sz="12" w:space="0"/>
                  </w:tcBorders>
                  <w:noWrap w:val="0"/>
                  <w:vAlign w:val="center"/>
                </w:tcPr>
                <w:p>
                  <w:pPr>
                    <w:adjustRightInd w:val="0"/>
                    <w:snapToGrid w:val="0"/>
                    <w:jc w:val="center"/>
                    <w:rPr>
                      <w:rFonts w:hint="default" w:ascii="Times New Roman" w:hAnsi="Times New Roman" w:cs="Times New Roman"/>
                      <w:sz w:val="18"/>
                      <w:szCs w:val="18"/>
                    </w:rPr>
                  </w:pPr>
                  <w:r>
                    <w:rPr>
                      <w:rFonts w:hint="default" w:ascii="Times New Roman" w:hAnsi="Times New Roman" w:cs="Times New Roman"/>
                      <w:sz w:val="18"/>
                      <w:szCs w:val="18"/>
                    </w:rPr>
                    <w:t>主体工程</w:t>
                  </w:r>
                </w:p>
              </w:tc>
              <w:tc>
                <w:tcPr>
                  <w:tcW w:w="673" w:type="pct"/>
                  <w:tcBorders>
                    <w:top w:val="single" w:color="auto" w:sz="12" w:space="0"/>
                  </w:tcBorders>
                  <w:noWrap w:val="0"/>
                  <w:vAlign w:val="center"/>
                </w:tcPr>
                <w:p>
                  <w:pPr>
                    <w:adjustRightInd w:val="0"/>
                    <w:snapToGrid w:val="0"/>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趸船码头工程</w:t>
                  </w:r>
                </w:p>
              </w:tc>
              <w:tc>
                <w:tcPr>
                  <w:tcW w:w="1638" w:type="pct"/>
                  <w:tcBorders>
                    <w:top w:val="single" w:color="auto" w:sz="12" w:space="0"/>
                  </w:tcBorders>
                  <w:noWrap w:val="0"/>
                  <w:vAlign w:val="center"/>
                </w:tcPr>
                <w:p>
                  <w:pPr>
                    <w:adjustRightInd w:val="0"/>
                    <w:snapToGrid w:val="0"/>
                    <w:contextualSpacing/>
                    <w:jc w:val="center"/>
                    <w:rPr>
                      <w:rFonts w:hint="default" w:ascii="Times New Roman" w:hAnsi="Times New Roman" w:cs="Times New Roman"/>
                      <w:sz w:val="18"/>
                      <w:szCs w:val="18"/>
                    </w:rPr>
                  </w:pPr>
                  <w:r>
                    <w:rPr>
                      <w:rFonts w:hint="default" w:ascii="Times New Roman" w:hAnsi="Times New Roman" w:cs="Times New Roman"/>
                      <w:sz w:val="18"/>
                      <w:szCs w:val="18"/>
                    </w:rPr>
                    <w:t>设置2个趸船泊位：</w:t>
                  </w:r>
                </w:p>
                <w:p>
                  <w:pPr>
                    <w:adjustRightInd w:val="0"/>
                    <w:snapToGrid w:val="0"/>
                    <w:contextualSpacing/>
                    <w:jc w:val="center"/>
                    <w:rPr>
                      <w:rFonts w:hint="default" w:ascii="Times New Roman" w:hAnsi="Times New Roman" w:cs="Times New Roman"/>
                      <w:sz w:val="18"/>
                      <w:szCs w:val="18"/>
                    </w:rPr>
                  </w:pPr>
                  <w:r>
                    <w:rPr>
                      <w:rFonts w:hint="default" w:ascii="Times New Roman" w:hAnsi="Times New Roman" w:cs="Times New Roman"/>
                      <w:sz w:val="18"/>
                      <w:szCs w:val="18"/>
                    </w:rPr>
                    <w:t>西马趸四号：主尺度为船长×船宽×型深×吃水=80.33m×.80m×2.80m×1.5m；</w:t>
                  </w:r>
                </w:p>
                <w:p>
                  <w:pPr>
                    <w:adjustRightInd w:val="0"/>
                    <w:snapToGrid w:val="0"/>
                    <w:contextualSpacing/>
                    <w:jc w:val="center"/>
                    <w:rPr>
                      <w:rFonts w:hint="default" w:ascii="Times New Roman" w:hAnsi="Times New Roman" w:cs="Times New Roman"/>
                      <w:sz w:val="18"/>
                      <w:szCs w:val="18"/>
                    </w:rPr>
                  </w:pPr>
                  <w:r>
                    <w:rPr>
                      <w:rFonts w:hint="default" w:ascii="Times New Roman" w:hAnsi="Times New Roman" w:cs="Times New Roman"/>
                      <w:sz w:val="18"/>
                      <w:szCs w:val="18"/>
                    </w:rPr>
                    <w:t>西马趸八号：主尺度为船长×船宽×型深×吃水=50.0m×20.0m×3.30m×1.2m；</w:t>
                  </w:r>
                </w:p>
                <w:p>
                  <w:pPr>
                    <w:adjustRightInd w:val="0"/>
                    <w:snapToGrid w:val="0"/>
                    <w:contextualSpacing/>
                    <w:jc w:val="center"/>
                    <w:rPr>
                      <w:rFonts w:hint="default" w:ascii="Times New Roman" w:hAnsi="Times New Roman" w:eastAsia="宋体" w:cs="Times New Roman"/>
                      <w:sz w:val="18"/>
                      <w:szCs w:val="18"/>
                    </w:rPr>
                  </w:pPr>
                  <w:r>
                    <w:rPr>
                      <w:rFonts w:hint="default" w:ascii="Times New Roman" w:hAnsi="Times New Roman" w:cs="Times New Roman"/>
                      <w:sz w:val="18"/>
                      <w:szCs w:val="18"/>
                    </w:rPr>
                    <w:t>年吞吐量钢材50万吨。</w:t>
                  </w:r>
                </w:p>
              </w:tc>
              <w:tc>
                <w:tcPr>
                  <w:tcW w:w="1626" w:type="pct"/>
                  <w:tcBorders>
                    <w:top w:val="single" w:color="auto" w:sz="12" w:space="0"/>
                  </w:tcBorders>
                  <w:noWrap w:val="0"/>
                  <w:vAlign w:val="center"/>
                </w:tcPr>
                <w:p>
                  <w:pPr>
                    <w:adjustRightInd w:val="0"/>
                    <w:snapToGrid w:val="0"/>
                    <w:contextualSpacing/>
                    <w:jc w:val="left"/>
                    <w:rPr>
                      <w:rFonts w:hint="default" w:ascii="Times New Roman" w:hAnsi="Times New Roman" w:cs="Times New Roman"/>
                      <w:sz w:val="18"/>
                      <w:szCs w:val="18"/>
                    </w:rPr>
                  </w:pPr>
                  <w:r>
                    <w:rPr>
                      <w:rFonts w:hint="default" w:ascii="Times New Roman" w:hAnsi="Times New Roman" w:cs="Times New Roman"/>
                      <w:sz w:val="18"/>
                      <w:szCs w:val="18"/>
                    </w:rPr>
                    <w:t>设置2个趸船泊位：</w:t>
                  </w:r>
                </w:p>
                <w:p>
                  <w:pPr>
                    <w:adjustRightInd w:val="0"/>
                    <w:snapToGrid w:val="0"/>
                    <w:contextualSpacing/>
                    <w:jc w:val="left"/>
                    <w:rPr>
                      <w:rFonts w:hint="default" w:ascii="Times New Roman" w:hAnsi="Times New Roman" w:cs="Times New Roman"/>
                      <w:sz w:val="18"/>
                      <w:szCs w:val="18"/>
                    </w:rPr>
                  </w:pPr>
                  <w:r>
                    <w:rPr>
                      <w:rFonts w:hint="default" w:ascii="Times New Roman" w:hAnsi="Times New Roman" w:cs="Times New Roman"/>
                      <w:sz w:val="18"/>
                      <w:szCs w:val="18"/>
                    </w:rPr>
                    <w:t>西马趸四号：主尺度为船长×船宽×型深×吃水</w:t>
                  </w:r>
                  <w:r>
                    <w:rPr>
                      <w:rFonts w:hint="eastAsia" w:ascii="Times New Roman" w:hAnsi="Times New Roman" w:cs="Times New Roman"/>
                      <w:sz w:val="18"/>
                      <w:szCs w:val="18"/>
                      <w:lang w:val="en-US" w:eastAsia="zh-CN"/>
                    </w:rPr>
                    <w:t>=</w:t>
                  </w:r>
                  <w:r>
                    <w:rPr>
                      <w:rFonts w:hint="default" w:ascii="Times New Roman" w:hAnsi="Times New Roman" w:cs="Times New Roman"/>
                      <w:sz w:val="18"/>
                      <w:szCs w:val="18"/>
                    </w:rPr>
                    <w:t>80.33m×.80m×2.80m×1.5m；</w:t>
                  </w:r>
                </w:p>
                <w:p>
                  <w:pPr>
                    <w:adjustRightInd w:val="0"/>
                    <w:snapToGrid w:val="0"/>
                    <w:contextualSpacing/>
                    <w:jc w:val="left"/>
                    <w:rPr>
                      <w:rFonts w:hint="default" w:ascii="Times New Roman" w:hAnsi="Times New Roman" w:cs="Times New Roman"/>
                      <w:sz w:val="18"/>
                      <w:szCs w:val="18"/>
                    </w:rPr>
                  </w:pPr>
                  <w:r>
                    <w:rPr>
                      <w:rFonts w:hint="default" w:ascii="Times New Roman" w:hAnsi="Times New Roman" w:cs="Times New Roman"/>
                      <w:sz w:val="18"/>
                      <w:szCs w:val="18"/>
                    </w:rPr>
                    <w:t>西马趸八号：主尺度为船长×船宽×型深×吃水=50.0m×20.0m×3.30m×1.2m；</w:t>
                  </w:r>
                </w:p>
                <w:p>
                  <w:pPr>
                    <w:adjustRightInd w:val="0"/>
                    <w:snapToGrid w:val="0"/>
                    <w:contextualSpacing/>
                    <w:jc w:val="left"/>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rPr>
                    <w:t>年吞吐量钢材50万吨。</w:t>
                  </w:r>
                </w:p>
              </w:tc>
              <w:tc>
                <w:tcPr>
                  <w:tcW w:w="719" w:type="pct"/>
                  <w:tcBorders>
                    <w:top w:val="single" w:color="auto" w:sz="12" w:space="0"/>
                  </w:tcBorders>
                  <w:noWrap w:val="0"/>
                  <w:vAlign w:val="center"/>
                </w:tcPr>
                <w:p>
                  <w:pPr>
                    <w:adjustRightInd w:val="0"/>
                    <w:snapToGrid w:val="0"/>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343" w:type="pct"/>
                  <w:vMerge w:val="continue"/>
                  <w:noWrap w:val="0"/>
                  <w:vAlign w:val="center"/>
                </w:tcPr>
                <w:p>
                  <w:pPr>
                    <w:adjustRightInd w:val="0"/>
                    <w:snapToGrid w:val="0"/>
                    <w:jc w:val="center"/>
                    <w:rPr>
                      <w:rFonts w:hint="default" w:ascii="Times New Roman" w:hAnsi="Times New Roman" w:cs="Times New Roman"/>
                      <w:sz w:val="18"/>
                      <w:szCs w:val="18"/>
                    </w:rPr>
                  </w:pPr>
                </w:p>
                <w:p>
                  <w:pPr>
                    <w:adjustRightInd w:val="0"/>
                    <w:snapToGrid w:val="0"/>
                    <w:jc w:val="center"/>
                    <w:rPr>
                      <w:rFonts w:hint="default" w:ascii="Times New Roman" w:hAnsi="Times New Roman" w:cs="Times New Roman"/>
                      <w:sz w:val="18"/>
                      <w:szCs w:val="18"/>
                    </w:rPr>
                  </w:pPr>
                </w:p>
              </w:tc>
              <w:tc>
                <w:tcPr>
                  <w:tcW w:w="673" w:type="pct"/>
                  <w:tcBorders>
                    <w:top w:val="single" w:color="auto" w:sz="12" w:space="0"/>
                  </w:tcBorders>
                  <w:noWrap w:val="0"/>
                  <w:vAlign w:val="center"/>
                </w:tcPr>
                <w:p>
                  <w:pPr>
                    <w:adjustRightInd w:val="0"/>
                    <w:snapToGrid w:val="0"/>
                    <w:jc w:val="center"/>
                    <w:rPr>
                      <w:rFonts w:hint="default" w:ascii="Times New Roman" w:hAnsi="Times New Roman" w:eastAsia="宋体" w:cs="Times New Roman"/>
                      <w:sz w:val="18"/>
                      <w:szCs w:val="18"/>
                    </w:rPr>
                  </w:pPr>
                </w:p>
              </w:tc>
              <w:tc>
                <w:tcPr>
                  <w:tcW w:w="1638" w:type="pct"/>
                  <w:tcBorders>
                    <w:top w:val="single" w:color="auto" w:sz="12" w:space="0"/>
                  </w:tcBorders>
                  <w:noWrap w:val="0"/>
                  <w:vAlign w:val="center"/>
                </w:tcPr>
                <w:p>
                  <w:pPr>
                    <w:adjustRightInd w:val="0"/>
                    <w:snapToGrid w:val="0"/>
                    <w:contextualSpacing/>
                    <w:jc w:val="center"/>
                    <w:rPr>
                      <w:rFonts w:hint="default" w:ascii="Times New Roman" w:hAnsi="Times New Roman" w:cs="Times New Roman"/>
                      <w:sz w:val="18"/>
                      <w:szCs w:val="18"/>
                    </w:rPr>
                  </w:pPr>
                </w:p>
              </w:tc>
              <w:tc>
                <w:tcPr>
                  <w:tcW w:w="1626" w:type="pct"/>
                  <w:tcBorders>
                    <w:top w:val="single" w:color="auto" w:sz="12" w:space="0"/>
                  </w:tcBorders>
                  <w:noWrap w:val="0"/>
                  <w:vAlign w:val="center"/>
                </w:tcPr>
                <w:p>
                  <w:pPr>
                    <w:adjustRightInd w:val="0"/>
                    <w:snapToGrid w:val="0"/>
                    <w:contextualSpacing/>
                    <w:jc w:val="left"/>
                    <w:rPr>
                      <w:rFonts w:hint="default" w:ascii="Times New Roman" w:hAnsi="Times New Roman" w:cs="Times New Roman"/>
                      <w:sz w:val="18"/>
                      <w:szCs w:val="18"/>
                    </w:rPr>
                  </w:pPr>
                </w:p>
              </w:tc>
              <w:tc>
                <w:tcPr>
                  <w:tcW w:w="719" w:type="pct"/>
                  <w:tcBorders>
                    <w:top w:val="single" w:color="auto" w:sz="12" w:space="0"/>
                  </w:tcBorders>
                  <w:noWrap w:val="0"/>
                  <w:vAlign w:val="center"/>
                </w:tcPr>
                <w:p>
                  <w:pPr>
                    <w:adjustRightInd w:val="0"/>
                    <w:snapToGrid w:val="0"/>
                    <w:jc w:val="center"/>
                    <w:rPr>
                      <w:rFonts w:hint="default" w:ascii="Times New Roman" w:hAnsi="Times New Roman" w:eastAsia="宋体" w:cs="Times New Roman"/>
                      <w:sz w:val="18"/>
                      <w:szCs w:val="18"/>
                      <w:lang w:val="en-US" w:eastAsia="zh-CN"/>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343" w:type="pct"/>
                  <w:vMerge w:val="continue"/>
                  <w:noWrap w:val="0"/>
                  <w:vAlign w:val="center"/>
                </w:tcPr>
                <w:p>
                  <w:pPr>
                    <w:adjustRightInd w:val="0"/>
                    <w:snapToGrid w:val="0"/>
                    <w:jc w:val="center"/>
                    <w:rPr>
                      <w:rFonts w:hint="default" w:ascii="Times New Roman" w:hAnsi="Times New Roman" w:cs="Times New Roman"/>
                      <w:sz w:val="18"/>
                      <w:szCs w:val="18"/>
                    </w:rPr>
                  </w:pPr>
                </w:p>
              </w:tc>
              <w:tc>
                <w:tcPr>
                  <w:tcW w:w="673" w:type="pct"/>
                  <w:tcBorders>
                    <w:top w:val="single" w:color="auto" w:sz="4" w:space="0"/>
                  </w:tcBorders>
                  <w:noWrap w:val="0"/>
                  <w:vAlign w:val="center"/>
                </w:tcPr>
                <w:p>
                  <w:pPr>
                    <w:adjustRightInd w:val="0"/>
                    <w:snapToGrid w:val="0"/>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陆域内容</w:t>
                  </w:r>
                </w:p>
              </w:tc>
              <w:tc>
                <w:tcPr>
                  <w:tcW w:w="1638" w:type="pct"/>
                  <w:tcBorders>
                    <w:top w:val="single" w:color="auto" w:sz="4" w:space="0"/>
                  </w:tcBorders>
                  <w:noWrap w:val="0"/>
                  <w:vAlign w:val="center"/>
                </w:tcPr>
                <w:p>
                  <w:pPr>
                    <w:adjustRightInd w:val="0"/>
                    <w:snapToGrid w:val="0"/>
                    <w:jc w:val="center"/>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rPr>
                    <w:t>钢材装卸区域和办公区，陆地占地面积33334.12m</w:t>
                  </w:r>
                  <w:r>
                    <w:rPr>
                      <w:rFonts w:hint="default" w:ascii="Times New Roman" w:hAnsi="Times New Roman" w:eastAsia="宋体" w:cs="Times New Roman"/>
                      <w:sz w:val="18"/>
                      <w:szCs w:val="18"/>
                      <w:vertAlign w:val="superscript"/>
                    </w:rPr>
                    <w:t>2</w:t>
                  </w:r>
                  <w:r>
                    <w:rPr>
                      <w:rFonts w:hint="default" w:ascii="Times New Roman" w:hAnsi="Times New Roman" w:eastAsia="宋体" w:cs="Times New Roman"/>
                      <w:sz w:val="18"/>
                      <w:szCs w:val="18"/>
                    </w:rPr>
                    <w:t>，装卸区域占地面积约9855.05m</w:t>
                  </w:r>
                  <w:r>
                    <w:rPr>
                      <w:rFonts w:hint="default" w:ascii="Times New Roman" w:hAnsi="Times New Roman" w:eastAsia="宋体" w:cs="Times New Roman"/>
                      <w:sz w:val="18"/>
                      <w:szCs w:val="18"/>
                      <w:vertAlign w:val="superscript"/>
                    </w:rPr>
                    <w:t>2</w:t>
                  </w:r>
                  <w:r>
                    <w:rPr>
                      <w:rFonts w:hint="default" w:ascii="Times New Roman" w:hAnsi="Times New Roman" w:eastAsia="宋体" w:cs="Times New Roman"/>
                      <w:sz w:val="18"/>
                      <w:szCs w:val="18"/>
                    </w:rPr>
                    <w:t>，陆域办公区面积286.5m</w:t>
                  </w:r>
                  <w:r>
                    <w:rPr>
                      <w:rFonts w:hint="default" w:ascii="Times New Roman" w:hAnsi="Times New Roman" w:eastAsia="宋体" w:cs="Times New Roman"/>
                      <w:sz w:val="18"/>
                      <w:szCs w:val="18"/>
                      <w:vertAlign w:val="superscript"/>
                    </w:rPr>
                    <w:t>2</w:t>
                  </w:r>
                  <w:r>
                    <w:rPr>
                      <w:rFonts w:hint="default" w:ascii="Times New Roman" w:hAnsi="Times New Roman" w:eastAsia="宋体" w:cs="Times New Roman"/>
                      <w:sz w:val="18"/>
                      <w:szCs w:val="18"/>
                    </w:rPr>
                    <w:t>，</w:t>
                  </w:r>
                </w:p>
              </w:tc>
              <w:tc>
                <w:tcPr>
                  <w:tcW w:w="1626" w:type="pct"/>
                  <w:tcBorders>
                    <w:top w:val="single" w:color="auto" w:sz="4" w:space="0"/>
                  </w:tcBorders>
                  <w:noWrap w:val="0"/>
                  <w:vAlign w:val="center"/>
                </w:tcPr>
                <w:p>
                  <w:pPr>
                    <w:adjustRightInd w:val="0"/>
                    <w:snapToGrid w:val="0"/>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钢材装卸区域和办公区，陆地占地面积33334.12m</w:t>
                  </w:r>
                  <w:r>
                    <w:rPr>
                      <w:rFonts w:hint="default" w:ascii="Times New Roman" w:hAnsi="Times New Roman" w:eastAsia="宋体" w:cs="Times New Roman"/>
                      <w:sz w:val="18"/>
                      <w:szCs w:val="18"/>
                      <w:vertAlign w:val="superscript"/>
                    </w:rPr>
                    <w:t>2</w:t>
                  </w:r>
                  <w:r>
                    <w:rPr>
                      <w:rFonts w:hint="default" w:ascii="Times New Roman" w:hAnsi="Times New Roman" w:eastAsia="宋体" w:cs="Times New Roman"/>
                      <w:sz w:val="18"/>
                      <w:szCs w:val="18"/>
                    </w:rPr>
                    <w:t>，装卸区域占地面积约9855.05m</w:t>
                  </w:r>
                  <w:r>
                    <w:rPr>
                      <w:rFonts w:hint="default" w:ascii="Times New Roman" w:hAnsi="Times New Roman" w:eastAsia="宋体" w:cs="Times New Roman"/>
                      <w:sz w:val="18"/>
                      <w:szCs w:val="18"/>
                      <w:vertAlign w:val="superscript"/>
                    </w:rPr>
                    <w:t>2</w:t>
                  </w:r>
                  <w:r>
                    <w:rPr>
                      <w:rFonts w:hint="default" w:ascii="Times New Roman" w:hAnsi="Times New Roman" w:eastAsia="宋体" w:cs="Times New Roman"/>
                      <w:sz w:val="18"/>
                      <w:szCs w:val="18"/>
                    </w:rPr>
                    <w:t>，陆域办公区面积286.5m</w:t>
                  </w:r>
                  <w:r>
                    <w:rPr>
                      <w:rFonts w:hint="default" w:ascii="Times New Roman" w:hAnsi="Times New Roman" w:eastAsia="宋体" w:cs="Times New Roman"/>
                      <w:sz w:val="18"/>
                      <w:szCs w:val="18"/>
                      <w:vertAlign w:val="superscript"/>
                    </w:rPr>
                    <w:t>2</w:t>
                  </w:r>
                  <w:r>
                    <w:rPr>
                      <w:rFonts w:hint="default" w:ascii="Times New Roman" w:hAnsi="Times New Roman" w:eastAsia="宋体" w:cs="Times New Roman"/>
                      <w:sz w:val="18"/>
                      <w:szCs w:val="18"/>
                    </w:rPr>
                    <w:t>，</w:t>
                  </w:r>
                  <w:r>
                    <w:rPr>
                      <w:rFonts w:hint="default" w:ascii="Times New Roman" w:hAnsi="Times New Roman" w:cs="Times New Roman"/>
                      <w:sz w:val="18"/>
                      <w:szCs w:val="18"/>
                    </w:rPr>
                    <w:t>工作人员生活污水由污水收集池（10m</w:t>
                  </w:r>
                  <w:r>
                    <w:rPr>
                      <w:rFonts w:hint="default" w:ascii="Times New Roman" w:hAnsi="Times New Roman" w:cs="Times New Roman"/>
                      <w:sz w:val="18"/>
                      <w:szCs w:val="18"/>
                      <w:vertAlign w:val="superscript"/>
                    </w:rPr>
                    <w:t>3</w:t>
                  </w:r>
                  <w:r>
                    <w:rPr>
                      <w:rFonts w:hint="default" w:ascii="Times New Roman" w:hAnsi="Times New Roman" w:cs="Times New Roman"/>
                      <w:sz w:val="18"/>
                      <w:szCs w:val="18"/>
                    </w:rPr>
                    <w:t>）定期收集，由</w:t>
                  </w:r>
                  <w:r>
                    <w:rPr>
                      <w:rFonts w:hint="default" w:ascii="Times New Roman" w:hAnsi="Times New Roman" w:cs="Times New Roman"/>
                      <w:sz w:val="18"/>
                      <w:szCs w:val="18"/>
                      <w:lang w:val="en-US" w:eastAsia="zh-CN"/>
                    </w:rPr>
                    <w:t>武汉市青山区城市管理执法局公厕管理站定期清运</w:t>
                  </w:r>
                  <w:r>
                    <w:rPr>
                      <w:rFonts w:hint="default" w:ascii="Times New Roman" w:hAnsi="Times New Roman" w:cs="Times New Roman"/>
                      <w:sz w:val="18"/>
                      <w:szCs w:val="18"/>
                    </w:rPr>
                    <w:t>，</w:t>
                  </w:r>
                  <w:r>
                    <w:rPr>
                      <w:rFonts w:hint="default" w:ascii="Times New Roman" w:hAnsi="Times New Roman" w:cs="Times New Roman"/>
                      <w:sz w:val="18"/>
                      <w:szCs w:val="18"/>
                      <w:lang w:eastAsia="zh-CN"/>
                    </w:rPr>
                    <w:t>实际建设一座长</w:t>
                  </w:r>
                  <w:r>
                    <w:rPr>
                      <w:rFonts w:hint="default" w:ascii="Times New Roman" w:hAnsi="Times New Roman" w:cs="Times New Roman"/>
                      <w:sz w:val="18"/>
                      <w:szCs w:val="18"/>
                      <w:lang w:val="en-US" w:eastAsia="zh-CN"/>
                    </w:rPr>
                    <w:t>10米宽5米深1米的初期雨水池，并进行景观化改造，共可收集约50</w:t>
                  </w:r>
                  <w:r>
                    <w:rPr>
                      <w:rFonts w:hint="default" w:ascii="Times New Roman" w:hAnsi="Times New Roman" w:cs="Times New Roman"/>
                      <w:sz w:val="18"/>
                      <w:szCs w:val="18"/>
                    </w:rPr>
                    <w:t>立方米初期雨水</w:t>
                  </w:r>
                  <w:r>
                    <w:rPr>
                      <w:rFonts w:hint="default" w:ascii="Times New Roman" w:hAnsi="Times New Roman" w:cs="Times New Roman"/>
                      <w:sz w:val="18"/>
                      <w:szCs w:val="18"/>
                      <w:lang w:eastAsia="zh-CN"/>
                    </w:rPr>
                    <w:t>，满足环评要求</w:t>
                  </w:r>
                  <w:r>
                    <w:rPr>
                      <w:rFonts w:hint="default" w:ascii="Times New Roman" w:hAnsi="Times New Roman" w:cs="Times New Roman"/>
                      <w:sz w:val="18"/>
                      <w:szCs w:val="18"/>
                      <w:lang w:val="en-US" w:eastAsia="zh-CN"/>
                    </w:rPr>
                    <w:t>。</w:t>
                  </w:r>
                </w:p>
              </w:tc>
              <w:tc>
                <w:tcPr>
                  <w:tcW w:w="719" w:type="pct"/>
                  <w:tcBorders>
                    <w:top w:val="single" w:color="auto" w:sz="4" w:space="0"/>
                  </w:tcBorders>
                  <w:noWrap w:val="0"/>
                  <w:vAlign w:val="center"/>
                </w:tcPr>
                <w:p>
                  <w:pPr>
                    <w:adjustRightInd w:val="0"/>
                    <w:snapToGrid w:val="0"/>
                    <w:jc w:val="center"/>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eastAsia="zh-CN"/>
                    </w:rPr>
                    <w:t>实际建设一座长</w:t>
                  </w:r>
                  <w:r>
                    <w:rPr>
                      <w:rFonts w:hint="default" w:ascii="Times New Roman" w:hAnsi="Times New Roman" w:cs="Times New Roman"/>
                      <w:sz w:val="18"/>
                      <w:szCs w:val="18"/>
                      <w:lang w:val="en-US" w:eastAsia="zh-CN"/>
                    </w:rPr>
                    <w:t>10米宽5米深1米的初期雨水池，并进行景观化改造，共可收集约50</w:t>
                  </w:r>
                  <w:r>
                    <w:rPr>
                      <w:rFonts w:hint="default" w:ascii="Times New Roman" w:hAnsi="Times New Roman" w:cs="Times New Roman"/>
                      <w:sz w:val="18"/>
                      <w:szCs w:val="18"/>
                    </w:rPr>
                    <w:t>立方米初期雨水</w:t>
                  </w:r>
                  <w:r>
                    <w:rPr>
                      <w:rFonts w:hint="default" w:ascii="Times New Roman" w:hAnsi="Times New Roman" w:cs="Times New Roman"/>
                      <w:sz w:val="18"/>
                      <w:szCs w:val="18"/>
                      <w:lang w:eastAsia="zh-CN"/>
                    </w:rPr>
                    <w:t>，较环评阶段</w:t>
                  </w:r>
                  <w:r>
                    <w:rPr>
                      <w:rFonts w:hint="default" w:ascii="Times New Roman" w:hAnsi="Times New Roman" w:cs="Times New Roman"/>
                      <w:sz w:val="18"/>
                      <w:szCs w:val="18"/>
                      <w:lang w:val="en-US" w:eastAsia="zh-CN"/>
                    </w:rPr>
                    <w:t>30</w:t>
                  </w:r>
                  <w:r>
                    <w:rPr>
                      <w:rFonts w:hint="default" w:ascii="Times New Roman" w:hAnsi="Times New Roman" w:cs="Times New Roman"/>
                      <w:sz w:val="18"/>
                      <w:szCs w:val="18"/>
                    </w:rPr>
                    <w:t>立方米</w:t>
                  </w:r>
                  <w:r>
                    <w:rPr>
                      <w:rFonts w:hint="default" w:ascii="Times New Roman" w:hAnsi="Times New Roman" w:cs="Times New Roman"/>
                      <w:sz w:val="18"/>
                      <w:szCs w:val="18"/>
                      <w:lang w:eastAsia="zh-CN"/>
                    </w:rPr>
                    <w:t>初期雨水收集量有所提高</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64" w:hRule="atLeast"/>
              </w:trPr>
              <w:tc>
                <w:tcPr>
                  <w:tcW w:w="343" w:type="pct"/>
                  <w:vMerge w:val="restart"/>
                  <w:noWrap w:val="0"/>
                  <w:vAlign w:val="center"/>
                </w:tcPr>
                <w:p>
                  <w:pPr>
                    <w:adjustRightInd w:val="0"/>
                    <w:snapToGrid w:val="0"/>
                    <w:jc w:val="center"/>
                    <w:rPr>
                      <w:rFonts w:hint="default" w:ascii="Times New Roman" w:hAnsi="Times New Roman" w:cs="Times New Roman"/>
                      <w:sz w:val="18"/>
                      <w:szCs w:val="18"/>
                    </w:rPr>
                  </w:pPr>
                  <w:r>
                    <w:rPr>
                      <w:rFonts w:hint="default" w:ascii="Times New Roman" w:hAnsi="Times New Roman" w:cs="Times New Roman"/>
                      <w:sz w:val="18"/>
                      <w:szCs w:val="18"/>
                    </w:rPr>
                    <w:t>公用工程</w:t>
                  </w:r>
                </w:p>
              </w:tc>
              <w:tc>
                <w:tcPr>
                  <w:tcW w:w="673" w:type="pct"/>
                  <w:noWrap w:val="0"/>
                  <w:vAlign w:val="center"/>
                </w:tcPr>
                <w:p>
                  <w:pPr>
                    <w:adjustRightInd w:val="0"/>
                    <w:snapToGrid w:val="0"/>
                    <w:jc w:val="center"/>
                    <w:rPr>
                      <w:rFonts w:hint="default" w:ascii="Times New Roman" w:hAnsi="Times New Roman" w:cs="Times New Roman"/>
                      <w:sz w:val="18"/>
                      <w:szCs w:val="18"/>
                    </w:rPr>
                  </w:pPr>
                  <w:r>
                    <w:rPr>
                      <w:rFonts w:hint="default" w:ascii="Times New Roman" w:hAnsi="Times New Roman" w:cs="Times New Roman"/>
                      <w:sz w:val="18"/>
                      <w:szCs w:val="18"/>
                    </w:rPr>
                    <w:t>供水</w:t>
                  </w:r>
                </w:p>
              </w:tc>
              <w:tc>
                <w:tcPr>
                  <w:tcW w:w="1638" w:type="pct"/>
                  <w:noWrap w:val="0"/>
                  <w:vAlign w:val="center"/>
                </w:tcPr>
                <w:p>
                  <w:pPr>
                    <w:jc w:val="left"/>
                    <w:rPr>
                      <w:rFonts w:hint="default" w:ascii="Times New Roman" w:hAnsi="Times New Roman" w:cs="Times New Roman"/>
                      <w:sz w:val="18"/>
                      <w:szCs w:val="18"/>
                    </w:rPr>
                  </w:pPr>
                  <w:r>
                    <w:rPr>
                      <w:rFonts w:hint="default" w:ascii="Times New Roman" w:hAnsi="Times New Roman" w:cs="Times New Roman"/>
                      <w:b/>
                      <w:bCs/>
                      <w:sz w:val="18"/>
                      <w:szCs w:val="18"/>
                    </w:rPr>
                    <w:t>陆域：</w:t>
                  </w:r>
                  <w:r>
                    <w:rPr>
                      <w:rFonts w:hint="default" w:ascii="Times New Roman" w:hAnsi="Times New Roman" w:cs="Times New Roman"/>
                      <w:sz w:val="18"/>
                      <w:szCs w:val="18"/>
                    </w:rPr>
                    <w:t>陆域办公区已接入市政供水管网，采用市政自来水供应；</w:t>
                  </w:r>
                </w:p>
                <w:p>
                  <w:pPr>
                    <w:adjustRightInd w:val="0"/>
                    <w:snapToGrid w:val="0"/>
                    <w:jc w:val="left"/>
                    <w:rPr>
                      <w:rFonts w:hint="default" w:ascii="Times New Roman" w:hAnsi="Times New Roman" w:cs="Times New Roman"/>
                      <w:sz w:val="18"/>
                      <w:szCs w:val="18"/>
                    </w:rPr>
                  </w:pPr>
                  <w:r>
                    <w:rPr>
                      <w:rFonts w:hint="default" w:ascii="Times New Roman" w:hAnsi="Times New Roman" w:cs="Times New Roman"/>
                      <w:b/>
                      <w:bCs/>
                      <w:sz w:val="18"/>
                      <w:szCs w:val="18"/>
                    </w:rPr>
                    <w:t>码头：</w:t>
                  </w:r>
                  <w:r>
                    <w:rPr>
                      <w:rFonts w:hint="default" w:ascii="Times New Roman" w:hAnsi="Times New Roman" w:cs="Times New Roman"/>
                      <w:sz w:val="18"/>
                      <w:szCs w:val="18"/>
                    </w:rPr>
                    <w:t>项目给水由码头至趸船的室外给水管接至岸边的城市供水管网，趸船码头给水管道沿引桥明敷接入趸船，与趸船自来水预留接头相接。自来水水质符合国家饮用水标准，且比较稳定，能满足本项目的用水要求</w:t>
                  </w:r>
                </w:p>
              </w:tc>
              <w:tc>
                <w:tcPr>
                  <w:tcW w:w="1626" w:type="pct"/>
                  <w:noWrap w:val="0"/>
                  <w:vAlign w:val="center"/>
                </w:tcPr>
                <w:p>
                  <w:pPr>
                    <w:jc w:val="left"/>
                    <w:rPr>
                      <w:rFonts w:hint="default" w:ascii="Times New Roman" w:hAnsi="Times New Roman" w:cs="Times New Roman"/>
                      <w:sz w:val="18"/>
                      <w:szCs w:val="18"/>
                    </w:rPr>
                  </w:pPr>
                  <w:r>
                    <w:rPr>
                      <w:rFonts w:hint="default" w:ascii="Times New Roman" w:hAnsi="Times New Roman" w:cs="Times New Roman"/>
                      <w:b/>
                      <w:bCs/>
                      <w:sz w:val="18"/>
                      <w:szCs w:val="18"/>
                    </w:rPr>
                    <w:t>陆域：</w:t>
                  </w:r>
                  <w:r>
                    <w:rPr>
                      <w:rFonts w:hint="default" w:ascii="Times New Roman" w:hAnsi="Times New Roman" w:cs="Times New Roman"/>
                      <w:sz w:val="18"/>
                      <w:szCs w:val="18"/>
                    </w:rPr>
                    <w:t>陆域办公区已接入市政供水管网，采用市政自来水供应；</w:t>
                  </w:r>
                </w:p>
                <w:p>
                  <w:pPr>
                    <w:adjustRightInd w:val="0"/>
                    <w:snapToGrid w:val="0"/>
                    <w:jc w:val="left"/>
                    <w:rPr>
                      <w:rFonts w:hint="default" w:ascii="Times New Roman" w:hAnsi="Times New Roman" w:cs="Times New Roman"/>
                      <w:sz w:val="18"/>
                      <w:szCs w:val="18"/>
                    </w:rPr>
                  </w:pPr>
                  <w:r>
                    <w:rPr>
                      <w:rFonts w:hint="default" w:ascii="Times New Roman" w:hAnsi="Times New Roman" w:cs="Times New Roman"/>
                      <w:b/>
                      <w:bCs/>
                      <w:sz w:val="18"/>
                      <w:szCs w:val="18"/>
                    </w:rPr>
                    <w:t>码头：</w:t>
                  </w:r>
                  <w:r>
                    <w:rPr>
                      <w:rFonts w:hint="default" w:ascii="Times New Roman" w:hAnsi="Times New Roman" w:cs="Times New Roman"/>
                      <w:sz w:val="18"/>
                      <w:szCs w:val="18"/>
                    </w:rPr>
                    <w:t>项目给水由码头至趸船的室外给水管接至岸边的城市供水管网，趸船码头给水管道沿引桥明敷接入趸船，与趸船自来水预留接头相接。自来水水质符合国家饮用水标准，且比较稳定，能满足本项目的用水要求</w:t>
                  </w:r>
                </w:p>
              </w:tc>
              <w:tc>
                <w:tcPr>
                  <w:tcW w:w="719" w:type="pct"/>
                  <w:noWrap w:val="0"/>
                  <w:vAlign w:val="center"/>
                </w:tcPr>
                <w:p>
                  <w:pPr>
                    <w:adjustRightInd w:val="0"/>
                    <w:snapToGrid w:val="0"/>
                    <w:jc w:val="center"/>
                    <w:rPr>
                      <w:rFonts w:hint="default" w:ascii="Times New Roman" w:hAnsi="Times New Roman" w:eastAsia="宋体" w:cs="Times New Roman"/>
                      <w:sz w:val="18"/>
                      <w:szCs w:val="18"/>
                      <w:lang w:eastAsia="zh-CN"/>
                    </w:rPr>
                  </w:pPr>
                  <w:r>
                    <w:rPr>
                      <w:rFonts w:hint="default" w:ascii="Times New Roman" w:hAnsi="Times New Roman" w:cs="Times New Roman"/>
                      <w:sz w:val="18"/>
                      <w:szCs w:val="18"/>
                      <w:lang w:eastAsia="zh-CN"/>
                    </w:rPr>
                    <w:t>与环评一致</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343" w:type="pct"/>
                  <w:vMerge w:val="continue"/>
                  <w:noWrap w:val="0"/>
                  <w:vAlign w:val="center"/>
                </w:tcPr>
                <w:p>
                  <w:pPr>
                    <w:adjustRightInd w:val="0"/>
                    <w:snapToGrid w:val="0"/>
                    <w:jc w:val="center"/>
                    <w:rPr>
                      <w:rFonts w:hint="default" w:ascii="Times New Roman" w:hAnsi="Times New Roman" w:cs="Times New Roman"/>
                      <w:sz w:val="18"/>
                      <w:szCs w:val="18"/>
                    </w:rPr>
                  </w:pPr>
                </w:p>
              </w:tc>
              <w:tc>
                <w:tcPr>
                  <w:tcW w:w="673" w:type="pct"/>
                  <w:noWrap w:val="0"/>
                  <w:vAlign w:val="center"/>
                </w:tcPr>
                <w:p>
                  <w:pPr>
                    <w:adjustRightInd w:val="0"/>
                    <w:snapToGrid w:val="0"/>
                    <w:jc w:val="center"/>
                    <w:rPr>
                      <w:rFonts w:hint="default" w:ascii="Times New Roman" w:hAnsi="Times New Roman" w:cs="Times New Roman"/>
                      <w:sz w:val="18"/>
                      <w:szCs w:val="18"/>
                    </w:rPr>
                  </w:pPr>
                  <w:r>
                    <w:rPr>
                      <w:rFonts w:hint="default" w:ascii="Times New Roman" w:hAnsi="Times New Roman" w:cs="Times New Roman"/>
                      <w:sz w:val="18"/>
                      <w:szCs w:val="18"/>
                    </w:rPr>
                    <w:t>排水</w:t>
                  </w:r>
                </w:p>
              </w:tc>
              <w:tc>
                <w:tcPr>
                  <w:tcW w:w="1638" w:type="pct"/>
                  <w:noWrap w:val="0"/>
                  <w:vAlign w:val="center"/>
                </w:tcPr>
                <w:p>
                  <w:pPr>
                    <w:adjustRightInd w:val="0"/>
                    <w:snapToGrid w:val="0"/>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定期清运不对外排放</w:t>
                  </w:r>
                </w:p>
              </w:tc>
              <w:tc>
                <w:tcPr>
                  <w:tcW w:w="1626" w:type="pct"/>
                  <w:noWrap w:val="0"/>
                  <w:vAlign w:val="center"/>
                </w:tcPr>
                <w:p>
                  <w:pPr>
                    <w:adjustRightInd w:val="0"/>
                    <w:snapToGrid w:val="0"/>
                    <w:jc w:val="center"/>
                    <w:rPr>
                      <w:rFonts w:hint="default" w:ascii="Times New Roman" w:hAnsi="Times New Roman" w:cs="Times New Roman"/>
                      <w:sz w:val="18"/>
                      <w:szCs w:val="18"/>
                    </w:rPr>
                  </w:pPr>
                  <w:r>
                    <w:rPr>
                      <w:rFonts w:hint="default" w:ascii="Times New Roman" w:hAnsi="Times New Roman" w:cs="Times New Roman"/>
                      <w:sz w:val="18"/>
                      <w:szCs w:val="18"/>
                      <w:lang w:eastAsia="zh-CN"/>
                    </w:rPr>
                    <w:t>定期清运不对外排放</w:t>
                  </w:r>
                  <w:r>
                    <w:rPr>
                      <w:rFonts w:hint="default" w:ascii="Times New Roman" w:hAnsi="Times New Roman" w:cs="Times New Roman"/>
                      <w:sz w:val="18"/>
                      <w:szCs w:val="18"/>
                    </w:rPr>
                    <w:t>。</w:t>
                  </w:r>
                </w:p>
              </w:tc>
              <w:tc>
                <w:tcPr>
                  <w:tcW w:w="719" w:type="pct"/>
                  <w:noWrap w:val="0"/>
                  <w:vAlign w:val="center"/>
                </w:tcPr>
                <w:p>
                  <w:pPr>
                    <w:adjustRightInd w:val="0"/>
                    <w:snapToGrid w:val="0"/>
                    <w:jc w:val="center"/>
                    <w:rPr>
                      <w:rFonts w:hint="default" w:ascii="Times New Roman" w:hAnsi="Times New Roman" w:cs="Times New Roman"/>
                      <w:sz w:val="18"/>
                      <w:szCs w:val="18"/>
                    </w:rPr>
                  </w:pPr>
                  <w:r>
                    <w:rPr>
                      <w:rFonts w:hint="default" w:ascii="Times New Roman" w:hAnsi="Times New Roman" w:cs="Times New Roman"/>
                      <w:sz w:val="18"/>
                      <w:szCs w:val="18"/>
                      <w:lang w:eastAsia="zh-CN"/>
                    </w:rPr>
                    <w:t>与环评一致</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343" w:type="pct"/>
                  <w:vMerge w:val="continue"/>
                  <w:noWrap w:val="0"/>
                  <w:vAlign w:val="center"/>
                </w:tcPr>
                <w:p>
                  <w:pPr>
                    <w:adjustRightInd w:val="0"/>
                    <w:snapToGrid w:val="0"/>
                    <w:jc w:val="center"/>
                    <w:rPr>
                      <w:rFonts w:hint="default" w:ascii="Times New Roman" w:hAnsi="Times New Roman" w:cs="Times New Roman"/>
                      <w:sz w:val="18"/>
                      <w:szCs w:val="18"/>
                    </w:rPr>
                  </w:pPr>
                </w:p>
              </w:tc>
              <w:tc>
                <w:tcPr>
                  <w:tcW w:w="673" w:type="pct"/>
                  <w:noWrap w:val="0"/>
                  <w:vAlign w:val="center"/>
                </w:tcPr>
                <w:p>
                  <w:pPr>
                    <w:adjustRightInd w:val="0"/>
                    <w:snapToGrid w:val="0"/>
                    <w:jc w:val="center"/>
                    <w:rPr>
                      <w:rFonts w:hint="default" w:ascii="Times New Roman" w:hAnsi="Times New Roman" w:cs="Times New Roman"/>
                      <w:sz w:val="18"/>
                      <w:szCs w:val="18"/>
                    </w:rPr>
                  </w:pPr>
                  <w:r>
                    <w:rPr>
                      <w:rFonts w:hint="default" w:ascii="Times New Roman" w:hAnsi="Times New Roman" w:cs="Times New Roman"/>
                      <w:sz w:val="18"/>
                      <w:szCs w:val="18"/>
                    </w:rPr>
                    <w:t>供电</w:t>
                  </w:r>
                </w:p>
              </w:tc>
              <w:tc>
                <w:tcPr>
                  <w:tcW w:w="1638" w:type="pct"/>
                  <w:noWrap w:val="0"/>
                  <w:vAlign w:val="center"/>
                </w:tcPr>
                <w:p>
                  <w:pPr>
                    <w:adjustRightInd w:val="0"/>
                    <w:snapToGrid w:val="0"/>
                    <w:jc w:val="center"/>
                    <w:rPr>
                      <w:rFonts w:hint="default" w:ascii="Times New Roman" w:hAnsi="Times New Roman" w:cs="Times New Roman"/>
                      <w:sz w:val="18"/>
                      <w:szCs w:val="18"/>
                    </w:rPr>
                  </w:pPr>
                  <w:r>
                    <w:rPr>
                      <w:rFonts w:hint="default" w:ascii="Times New Roman" w:hAnsi="Times New Roman" w:cs="Times New Roman"/>
                      <w:sz w:val="18"/>
                      <w:szCs w:val="18"/>
                    </w:rPr>
                    <w:t>本项目由市政电网供电。</w:t>
                  </w:r>
                </w:p>
              </w:tc>
              <w:tc>
                <w:tcPr>
                  <w:tcW w:w="1626" w:type="pct"/>
                  <w:noWrap w:val="0"/>
                  <w:vAlign w:val="center"/>
                </w:tcPr>
                <w:p>
                  <w:pPr>
                    <w:adjustRightInd w:val="0"/>
                    <w:snapToGrid w:val="0"/>
                    <w:jc w:val="center"/>
                    <w:rPr>
                      <w:rFonts w:hint="default" w:ascii="Times New Roman" w:hAnsi="Times New Roman" w:cs="Times New Roman"/>
                      <w:sz w:val="18"/>
                      <w:szCs w:val="18"/>
                    </w:rPr>
                  </w:pPr>
                  <w:r>
                    <w:rPr>
                      <w:rFonts w:hint="default" w:ascii="Times New Roman" w:hAnsi="Times New Roman" w:cs="Times New Roman"/>
                      <w:sz w:val="18"/>
                      <w:szCs w:val="18"/>
                    </w:rPr>
                    <w:t>本项目由市政电网供电</w:t>
                  </w:r>
                </w:p>
              </w:tc>
              <w:tc>
                <w:tcPr>
                  <w:tcW w:w="719" w:type="pct"/>
                  <w:noWrap w:val="0"/>
                  <w:vAlign w:val="center"/>
                </w:tcPr>
                <w:p>
                  <w:pPr>
                    <w:adjustRightInd w:val="0"/>
                    <w:snapToGrid w:val="0"/>
                    <w:jc w:val="center"/>
                    <w:rPr>
                      <w:rFonts w:hint="default" w:ascii="Times New Roman" w:hAnsi="Times New Roman" w:cs="Times New Roman"/>
                      <w:sz w:val="18"/>
                      <w:szCs w:val="18"/>
                    </w:rPr>
                  </w:pPr>
                  <w:r>
                    <w:rPr>
                      <w:rFonts w:hint="default" w:ascii="Times New Roman" w:hAnsi="Times New Roman" w:cs="Times New Roman"/>
                      <w:sz w:val="18"/>
                      <w:szCs w:val="18"/>
                      <w:lang w:eastAsia="zh-CN"/>
                    </w:rPr>
                    <w:t>与环评一致</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343" w:type="pct"/>
                  <w:vMerge w:val="restart"/>
                  <w:noWrap w:val="0"/>
                  <w:vAlign w:val="center"/>
                </w:tcPr>
                <w:p>
                  <w:pPr>
                    <w:adjustRightInd w:val="0"/>
                    <w:snapToGrid w:val="0"/>
                    <w:jc w:val="center"/>
                    <w:rPr>
                      <w:rFonts w:hint="default" w:ascii="Times New Roman" w:hAnsi="Times New Roman" w:cs="Times New Roman"/>
                      <w:sz w:val="18"/>
                      <w:szCs w:val="18"/>
                    </w:rPr>
                  </w:pPr>
                  <w:r>
                    <w:rPr>
                      <w:rFonts w:hint="default" w:ascii="Times New Roman" w:hAnsi="Times New Roman" w:cs="Times New Roman"/>
                      <w:sz w:val="18"/>
                      <w:szCs w:val="18"/>
                    </w:rPr>
                    <w:t>辅助工程</w:t>
                  </w:r>
                </w:p>
              </w:tc>
              <w:tc>
                <w:tcPr>
                  <w:tcW w:w="673" w:type="pct"/>
                  <w:noWrap w:val="0"/>
                  <w:vAlign w:val="center"/>
                </w:tcPr>
                <w:p>
                  <w:pPr>
                    <w:adjustRightInd w:val="0"/>
                    <w:snapToGrid w:val="0"/>
                    <w:jc w:val="center"/>
                    <w:rPr>
                      <w:rFonts w:hint="default" w:ascii="Times New Roman" w:hAnsi="Times New Roman" w:cs="Times New Roman"/>
                      <w:sz w:val="18"/>
                      <w:szCs w:val="18"/>
                    </w:rPr>
                  </w:pPr>
                  <w:r>
                    <w:rPr>
                      <w:rFonts w:hint="default" w:ascii="Times New Roman" w:hAnsi="Times New Roman" w:cs="Times New Roman"/>
                      <w:sz w:val="18"/>
                      <w:szCs w:val="18"/>
                    </w:rPr>
                    <w:t>办公及生活设施</w:t>
                  </w:r>
                </w:p>
              </w:tc>
              <w:tc>
                <w:tcPr>
                  <w:tcW w:w="1638" w:type="pct"/>
                  <w:noWrap w:val="0"/>
                  <w:vAlign w:val="center"/>
                </w:tcPr>
                <w:p>
                  <w:pPr>
                    <w:adjustRightInd w:val="0"/>
                    <w:snapToGrid w:val="0"/>
                    <w:jc w:val="center"/>
                    <w:rPr>
                      <w:rFonts w:hint="default" w:ascii="Times New Roman" w:hAnsi="Times New Roman" w:eastAsia="宋体" w:cs="Times New Roman"/>
                      <w:sz w:val="18"/>
                      <w:szCs w:val="18"/>
                      <w:lang w:eastAsia="zh-CN"/>
                    </w:rPr>
                  </w:pPr>
                  <w:r>
                    <w:rPr>
                      <w:rFonts w:hint="default" w:ascii="Times New Roman" w:hAnsi="Times New Roman" w:cs="Times New Roman"/>
                      <w:sz w:val="18"/>
                      <w:szCs w:val="18"/>
                    </w:rPr>
                    <w:t>项目不设食堂及宿舍，工作人员用餐采用外卖。</w:t>
                  </w:r>
                  <w:r>
                    <w:rPr>
                      <w:rFonts w:hint="default" w:ascii="Times New Roman" w:hAnsi="Times New Roman" w:cs="Times New Roman"/>
                      <w:sz w:val="18"/>
                      <w:szCs w:val="18"/>
                      <w:lang w:eastAsia="zh-CN"/>
                    </w:rPr>
                    <w:t>厂区设置一间卫生间，由环卫部门定期清运</w:t>
                  </w:r>
                </w:p>
              </w:tc>
              <w:tc>
                <w:tcPr>
                  <w:tcW w:w="1626" w:type="pct"/>
                  <w:noWrap w:val="0"/>
                  <w:vAlign w:val="center"/>
                </w:tcPr>
                <w:p>
                  <w:pPr>
                    <w:adjustRightInd w:val="0"/>
                    <w:snapToGrid w:val="0"/>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项目不设食堂及宿舍，工作人员用餐采用外卖。</w:t>
                  </w:r>
                  <w:r>
                    <w:rPr>
                      <w:rFonts w:hint="default" w:ascii="Times New Roman" w:hAnsi="Times New Roman" w:cs="Times New Roman"/>
                      <w:sz w:val="18"/>
                      <w:szCs w:val="18"/>
                      <w:lang w:eastAsia="zh-CN"/>
                    </w:rPr>
                    <w:t>厂区设置一间卫生间，由环卫部门定期清运</w:t>
                  </w:r>
                </w:p>
              </w:tc>
              <w:tc>
                <w:tcPr>
                  <w:tcW w:w="719" w:type="pct"/>
                  <w:noWrap w:val="0"/>
                  <w:vAlign w:val="center"/>
                </w:tcPr>
                <w:p>
                  <w:pPr>
                    <w:adjustRightInd w:val="0"/>
                    <w:snapToGrid w:val="0"/>
                    <w:jc w:val="center"/>
                    <w:rPr>
                      <w:rFonts w:hint="default" w:ascii="Times New Roman" w:hAnsi="Times New Roman" w:cs="Times New Roman"/>
                      <w:sz w:val="18"/>
                      <w:szCs w:val="18"/>
                    </w:rPr>
                  </w:pPr>
                  <w:r>
                    <w:rPr>
                      <w:rFonts w:hint="default" w:ascii="Times New Roman" w:hAnsi="Times New Roman" w:cs="Times New Roman"/>
                      <w:sz w:val="18"/>
                      <w:szCs w:val="18"/>
                      <w:lang w:eastAsia="zh-CN"/>
                    </w:rPr>
                    <w:t>与环评一致</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343" w:type="pct"/>
                  <w:vMerge w:val="continue"/>
                  <w:noWrap w:val="0"/>
                  <w:vAlign w:val="center"/>
                </w:tcPr>
                <w:p>
                  <w:pPr>
                    <w:adjustRightInd w:val="0"/>
                    <w:snapToGrid w:val="0"/>
                    <w:jc w:val="center"/>
                    <w:rPr>
                      <w:rFonts w:hint="default" w:ascii="Times New Roman" w:hAnsi="Times New Roman" w:cs="Times New Roman"/>
                      <w:sz w:val="18"/>
                      <w:szCs w:val="18"/>
                    </w:rPr>
                  </w:pPr>
                </w:p>
              </w:tc>
              <w:tc>
                <w:tcPr>
                  <w:tcW w:w="673" w:type="pct"/>
                  <w:noWrap w:val="0"/>
                  <w:vAlign w:val="center"/>
                </w:tcPr>
                <w:p>
                  <w:pPr>
                    <w:adjustRightInd w:val="0"/>
                    <w:snapToGrid w:val="0"/>
                    <w:jc w:val="center"/>
                    <w:rPr>
                      <w:rFonts w:hint="default" w:ascii="Times New Roman" w:hAnsi="Times New Roman" w:cs="Times New Roman"/>
                      <w:sz w:val="18"/>
                      <w:szCs w:val="18"/>
                    </w:rPr>
                  </w:pPr>
                  <w:r>
                    <w:rPr>
                      <w:rFonts w:hint="default" w:ascii="Times New Roman" w:hAnsi="Times New Roman" w:cs="Times New Roman"/>
                      <w:sz w:val="18"/>
                      <w:szCs w:val="18"/>
                    </w:rPr>
                    <w:t>消防工程</w:t>
                  </w:r>
                </w:p>
              </w:tc>
              <w:tc>
                <w:tcPr>
                  <w:tcW w:w="1638" w:type="pct"/>
                  <w:noWrap w:val="0"/>
                  <w:vAlign w:val="center"/>
                </w:tcPr>
                <w:p>
                  <w:pPr>
                    <w:adjustRightInd w:val="0"/>
                    <w:snapToGrid w:val="0"/>
                    <w:jc w:val="center"/>
                    <w:rPr>
                      <w:rFonts w:hint="default" w:ascii="Times New Roman" w:hAnsi="Times New Roman" w:cs="Times New Roman"/>
                      <w:sz w:val="18"/>
                      <w:szCs w:val="18"/>
                    </w:rPr>
                  </w:pPr>
                  <w:r>
                    <w:rPr>
                      <w:rFonts w:hint="default" w:ascii="Times New Roman" w:hAnsi="Times New Roman" w:cs="Times New Roman"/>
                      <w:sz w:val="18"/>
                      <w:szCs w:val="18"/>
                    </w:rPr>
                    <w:t>消防泵、消防栓、灭火器、可燃气体报警装置、围油栏、吸油毡等</w:t>
                  </w:r>
                </w:p>
              </w:tc>
              <w:tc>
                <w:tcPr>
                  <w:tcW w:w="1626" w:type="pct"/>
                  <w:noWrap w:val="0"/>
                  <w:vAlign w:val="center"/>
                </w:tcPr>
                <w:p>
                  <w:pPr>
                    <w:adjustRightInd w:val="0"/>
                    <w:snapToGrid w:val="0"/>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消防泵、消防栓、灭火器、可燃气体报警装置、围油栏、吸油毡等</w:t>
                  </w:r>
                </w:p>
              </w:tc>
              <w:tc>
                <w:tcPr>
                  <w:tcW w:w="719" w:type="pct"/>
                  <w:noWrap w:val="0"/>
                  <w:vAlign w:val="center"/>
                </w:tcPr>
                <w:p>
                  <w:pPr>
                    <w:adjustRightInd w:val="0"/>
                    <w:snapToGrid w:val="0"/>
                    <w:jc w:val="center"/>
                    <w:rPr>
                      <w:rFonts w:hint="default" w:ascii="Times New Roman" w:hAnsi="Times New Roman" w:cs="Times New Roman"/>
                      <w:sz w:val="18"/>
                      <w:szCs w:val="18"/>
                    </w:rPr>
                  </w:pPr>
                  <w:r>
                    <w:rPr>
                      <w:rFonts w:hint="default" w:ascii="Times New Roman" w:hAnsi="Times New Roman" w:cs="Times New Roman"/>
                      <w:sz w:val="18"/>
                      <w:szCs w:val="18"/>
                      <w:lang w:eastAsia="zh-CN"/>
                    </w:rPr>
                    <w:t>与环评一致</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821" w:hRule="atLeast"/>
              </w:trPr>
              <w:tc>
                <w:tcPr>
                  <w:tcW w:w="343" w:type="pct"/>
                  <w:vMerge w:val="restart"/>
                  <w:noWrap w:val="0"/>
                  <w:vAlign w:val="center"/>
                </w:tcPr>
                <w:p>
                  <w:pPr>
                    <w:adjustRightInd w:val="0"/>
                    <w:snapToGrid w:val="0"/>
                    <w:jc w:val="center"/>
                    <w:rPr>
                      <w:rFonts w:hint="default" w:ascii="Times New Roman" w:hAnsi="Times New Roman" w:cs="Times New Roman"/>
                      <w:sz w:val="18"/>
                      <w:szCs w:val="18"/>
                    </w:rPr>
                  </w:pPr>
                  <w:bookmarkStart w:id="25" w:name="OLE_LINK24"/>
                  <w:r>
                    <w:rPr>
                      <w:rFonts w:hint="default" w:ascii="Times New Roman" w:hAnsi="Times New Roman" w:cs="Times New Roman"/>
                      <w:sz w:val="18"/>
                      <w:szCs w:val="18"/>
                    </w:rPr>
                    <w:t>环保工程</w:t>
                  </w:r>
                  <w:bookmarkEnd w:id="25"/>
                </w:p>
              </w:tc>
              <w:tc>
                <w:tcPr>
                  <w:tcW w:w="673" w:type="pct"/>
                  <w:noWrap w:val="0"/>
                  <w:vAlign w:val="center"/>
                </w:tcPr>
                <w:p>
                  <w:pPr>
                    <w:adjustRightInd w:val="0"/>
                    <w:snapToGrid w:val="0"/>
                    <w:jc w:val="center"/>
                    <w:rPr>
                      <w:rFonts w:hint="default" w:ascii="Times New Roman" w:hAnsi="Times New Roman" w:cs="Times New Roman"/>
                      <w:sz w:val="18"/>
                      <w:szCs w:val="18"/>
                    </w:rPr>
                  </w:pPr>
                  <w:r>
                    <w:rPr>
                      <w:rFonts w:hint="default" w:ascii="Times New Roman" w:hAnsi="Times New Roman" w:cs="Times New Roman"/>
                      <w:sz w:val="18"/>
                      <w:szCs w:val="18"/>
                    </w:rPr>
                    <w:t>污水处理</w:t>
                  </w:r>
                </w:p>
              </w:tc>
              <w:tc>
                <w:tcPr>
                  <w:tcW w:w="1638" w:type="pct"/>
                  <w:noWrap w:val="0"/>
                  <w:vAlign w:val="center"/>
                </w:tcPr>
                <w:p>
                  <w:pPr>
                    <w:adjustRightInd w:val="0"/>
                    <w:snapToGrid w:val="0"/>
                    <w:contextualSpacing/>
                    <w:jc w:val="left"/>
                    <w:rPr>
                      <w:rFonts w:hint="default" w:ascii="Times New Roman" w:hAnsi="Times New Roman" w:cs="Times New Roman"/>
                      <w:sz w:val="18"/>
                      <w:szCs w:val="18"/>
                      <w:lang w:val="en-US" w:eastAsia="zh-CN"/>
                    </w:rPr>
                  </w:pPr>
                  <w:r>
                    <w:rPr>
                      <w:rFonts w:hint="default" w:ascii="Times New Roman" w:hAnsi="Times New Roman" w:cs="Times New Roman"/>
                      <w:b/>
                      <w:bCs/>
                      <w:sz w:val="18"/>
                      <w:szCs w:val="18"/>
                    </w:rPr>
                    <w:t>陆域：</w:t>
                  </w:r>
                  <w:r>
                    <w:rPr>
                      <w:rFonts w:hint="default" w:ascii="Times New Roman" w:hAnsi="Times New Roman" w:cs="Times New Roman"/>
                      <w:sz w:val="18"/>
                      <w:szCs w:val="18"/>
                    </w:rPr>
                    <w:t>本项目陆域区域不涉及污水排放，现有工作人员生活污水依托场区外市政设施处理，装卸区域产生的初期雨水经雨水收集池暂存沉淀后回用于场区降尘，不对外排放；</w:t>
                  </w:r>
                  <w:r>
                    <w:rPr>
                      <w:rFonts w:hint="default" w:ascii="Times New Roman" w:hAnsi="Times New Roman" w:cs="Times New Roman"/>
                      <w:sz w:val="18"/>
                      <w:szCs w:val="18"/>
                      <w:lang w:val="en-US" w:eastAsia="zh-CN"/>
                    </w:rPr>
                    <w:t>本次提升工程建成后</w:t>
                  </w:r>
                  <w:r>
                    <w:rPr>
                      <w:rFonts w:hint="default" w:ascii="Times New Roman" w:hAnsi="Times New Roman" w:cs="Times New Roman"/>
                      <w:sz w:val="18"/>
                      <w:szCs w:val="18"/>
                    </w:rPr>
                    <w:t>工作人员生活污水由污水收集池（</w:t>
                  </w:r>
                  <w:r>
                    <w:rPr>
                      <w:rFonts w:hint="eastAsia" w:cs="Times New Roman"/>
                      <w:sz w:val="18"/>
                      <w:szCs w:val="18"/>
                      <w:lang w:val="en-US" w:eastAsia="zh-CN"/>
                    </w:rPr>
                    <w:t>1</w:t>
                  </w:r>
                  <w:r>
                    <w:rPr>
                      <w:rFonts w:hint="default" w:ascii="Times New Roman" w:hAnsi="Times New Roman" w:cs="Times New Roman"/>
                      <w:sz w:val="18"/>
                      <w:szCs w:val="18"/>
                    </w:rPr>
                    <w:t>0m</w:t>
                  </w:r>
                  <w:r>
                    <w:rPr>
                      <w:rFonts w:hint="default" w:ascii="Times New Roman" w:hAnsi="Times New Roman" w:cs="Times New Roman"/>
                      <w:sz w:val="18"/>
                      <w:szCs w:val="18"/>
                      <w:vertAlign w:val="superscript"/>
                    </w:rPr>
                    <w:t>3</w:t>
                  </w:r>
                  <w:r>
                    <w:rPr>
                      <w:rFonts w:hint="default" w:ascii="Times New Roman" w:hAnsi="Times New Roman" w:cs="Times New Roman"/>
                      <w:sz w:val="18"/>
                      <w:szCs w:val="18"/>
                    </w:rPr>
                    <w:t>）定期收集，由</w:t>
                  </w:r>
                  <w:r>
                    <w:rPr>
                      <w:rFonts w:hint="default" w:ascii="Times New Roman" w:hAnsi="Times New Roman" w:cs="Times New Roman"/>
                      <w:sz w:val="18"/>
                      <w:szCs w:val="18"/>
                      <w:lang w:val="en-US" w:eastAsia="zh-CN"/>
                    </w:rPr>
                    <w:t>武汉市青山区城市管理执法局公厕管理站定期清运</w:t>
                  </w:r>
                </w:p>
                <w:p>
                  <w:pPr>
                    <w:adjustRightInd w:val="0"/>
                    <w:snapToGrid w:val="0"/>
                    <w:contextualSpacing/>
                    <w:jc w:val="left"/>
                    <w:rPr>
                      <w:rFonts w:hint="default" w:ascii="Times New Roman" w:hAnsi="Times New Roman" w:eastAsia="宋体" w:cs="Times New Roman"/>
                      <w:lang w:val="en-US" w:eastAsia="zh-CN"/>
                    </w:rPr>
                  </w:pPr>
                  <w:r>
                    <w:rPr>
                      <w:rFonts w:hint="default" w:ascii="Times New Roman" w:hAnsi="Times New Roman" w:cs="Times New Roman"/>
                      <w:b/>
                      <w:bCs/>
                      <w:sz w:val="18"/>
                      <w:szCs w:val="18"/>
                    </w:rPr>
                    <w:t>码头：</w:t>
                  </w:r>
                  <w:r>
                    <w:rPr>
                      <w:rFonts w:hint="default" w:ascii="Times New Roman" w:hAnsi="Times New Roman" w:cs="Times New Roman"/>
                      <w:sz w:val="18"/>
                      <w:szCs w:val="18"/>
                    </w:rPr>
                    <w:t>本项目趸船自身不产生污水，但本项目接收到港船舶产生的油污水，经码头区域的污水暂存箱分别暂存后，定期由合作单位进行清运，不对外排放，码头趸船区域初期雨水由趸船底仓初期雨水收集箱</w:t>
                  </w:r>
                  <w:r>
                    <w:rPr>
                      <w:rFonts w:hint="eastAsia" w:cs="Times New Roman"/>
                      <w:sz w:val="18"/>
                      <w:szCs w:val="18"/>
                      <w:lang w:eastAsia="zh-CN"/>
                    </w:rPr>
                    <w:t>收集，装卸区域的初期雨水由</w:t>
                  </w:r>
                  <w:r>
                    <w:rPr>
                      <w:rFonts w:hint="eastAsia" w:cs="Times New Roman"/>
                      <w:sz w:val="18"/>
                      <w:szCs w:val="18"/>
                      <w:lang w:val="en-US" w:eastAsia="zh-CN"/>
                    </w:rPr>
                    <w:t>30m³初期雨水池进行暂存，上清液用于厂区抑尘</w:t>
                  </w:r>
                  <w:r>
                    <w:rPr>
                      <w:rFonts w:hint="default" w:ascii="Times New Roman" w:hAnsi="Times New Roman" w:cs="Times New Roman"/>
                      <w:sz w:val="18"/>
                      <w:szCs w:val="18"/>
                    </w:rPr>
                    <w:t>。</w:t>
                  </w:r>
                </w:p>
              </w:tc>
              <w:tc>
                <w:tcPr>
                  <w:tcW w:w="1626" w:type="pct"/>
                  <w:noWrap w:val="0"/>
                  <w:vAlign w:val="center"/>
                </w:tcPr>
                <w:p>
                  <w:pPr>
                    <w:adjustRightInd w:val="0"/>
                    <w:snapToGrid w:val="0"/>
                    <w:contextualSpacing/>
                    <w:jc w:val="left"/>
                    <w:rPr>
                      <w:rFonts w:hint="default" w:ascii="Times New Roman" w:hAnsi="Times New Roman" w:cs="Times New Roman"/>
                      <w:sz w:val="18"/>
                      <w:szCs w:val="18"/>
                      <w:lang w:val="en-US" w:eastAsia="zh-CN"/>
                    </w:rPr>
                  </w:pPr>
                  <w:r>
                    <w:rPr>
                      <w:rFonts w:hint="default" w:ascii="Times New Roman" w:hAnsi="Times New Roman" w:cs="Times New Roman"/>
                      <w:b/>
                      <w:bCs/>
                      <w:sz w:val="18"/>
                      <w:szCs w:val="18"/>
                    </w:rPr>
                    <w:t>陆域</w:t>
                  </w:r>
                  <w:r>
                    <w:rPr>
                      <w:rFonts w:hint="default" w:ascii="Times New Roman" w:hAnsi="Times New Roman" w:cs="Times New Roman"/>
                      <w:sz w:val="18"/>
                      <w:szCs w:val="18"/>
                    </w:rPr>
                    <w:t>：本项目陆域区域不涉及污水排放，现有工作人员</w:t>
                  </w:r>
                  <w:bookmarkStart w:id="26" w:name="OLE_LINK30"/>
                  <w:r>
                    <w:rPr>
                      <w:rFonts w:hint="default" w:ascii="Times New Roman" w:hAnsi="Times New Roman" w:cs="Times New Roman"/>
                      <w:sz w:val="18"/>
                      <w:szCs w:val="18"/>
                    </w:rPr>
                    <w:t>生活污水</w:t>
                  </w:r>
                  <w:bookmarkEnd w:id="26"/>
                  <w:r>
                    <w:rPr>
                      <w:rFonts w:hint="default" w:ascii="Times New Roman" w:hAnsi="Times New Roman" w:cs="Times New Roman"/>
                      <w:sz w:val="18"/>
                      <w:szCs w:val="18"/>
                    </w:rPr>
                    <w:t>依托场区外市政设施处理，</w:t>
                  </w:r>
                  <w:bookmarkStart w:id="27" w:name="OLE_LINK34"/>
                  <w:r>
                    <w:rPr>
                      <w:rFonts w:hint="default" w:ascii="Times New Roman" w:hAnsi="Times New Roman" w:cs="Times New Roman"/>
                      <w:sz w:val="18"/>
                      <w:szCs w:val="18"/>
                    </w:rPr>
                    <w:t>装卸区域产生的初期雨水</w:t>
                  </w:r>
                  <w:bookmarkEnd w:id="27"/>
                  <w:r>
                    <w:rPr>
                      <w:rFonts w:hint="default" w:ascii="Times New Roman" w:hAnsi="Times New Roman" w:cs="Times New Roman"/>
                      <w:sz w:val="18"/>
                      <w:szCs w:val="18"/>
                    </w:rPr>
                    <w:t>经雨水收集池暂存沉淀后回用于场区降尘，不对外排放；由污水收集池（</w:t>
                  </w:r>
                  <w:r>
                    <w:rPr>
                      <w:rFonts w:hint="eastAsia" w:cs="Times New Roman"/>
                      <w:sz w:val="18"/>
                      <w:szCs w:val="18"/>
                      <w:lang w:val="en-US" w:eastAsia="zh-CN"/>
                    </w:rPr>
                    <w:t>1</w:t>
                  </w:r>
                  <w:r>
                    <w:rPr>
                      <w:rFonts w:hint="default" w:ascii="Times New Roman" w:hAnsi="Times New Roman" w:cs="Times New Roman"/>
                      <w:sz w:val="18"/>
                      <w:szCs w:val="18"/>
                    </w:rPr>
                    <w:t>0m</w:t>
                  </w:r>
                  <w:r>
                    <w:rPr>
                      <w:rFonts w:hint="default" w:ascii="Times New Roman" w:hAnsi="Times New Roman" w:cs="Times New Roman"/>
                      <w:sz w:val="18"/>
                      <w:szCs w:val="18"/>
                      <w:vertAlign w:val="superscript"/>
                    </w:rPr>
                    <w:t>3</w:t>
                  </w:r>
                  <w:r>
                    <w:rPr>
                      <w:rFonts w:hint="default" w:ascii="Times New Roman" w:hAnsi="Times New Roman" w:cs="Times New Roman"/>
                      <w:sz w:val="18"/>
                      <w:szCs w:val="18"/>
                    </w:rPr>
                    <w:t>）定期收集，由</w:t>
                  </w:r>
                  <w:r>
                    <w:rPr>
                      <w:rFonts w:hint="default" w:ascii="Times New Roman" w:hAnsi="Times New Roman" w:cs="Times New Roman"/>
                      <w:sz w:val="18"/>
                      <w:szCs w:val="18"/>
                      <w:lang w:val="en-US" w:eastAsia="zh-CN"/>
                    </w:rPr>
                    <w:t>武汉市青山区城市管理</w:t>
                  </w:r>
                  <w:bookmarkStart w:id="28" w:name="OLE_LINK33"/>
                  <w:r>
                    <w:rPr>
                      <w:rFonts w:hint="default" w:ascii="Times New Roman" w:hAnsi="Times New Roman" w:cs="Times New Roman"/>
                      <w:sz w:val="18"/>
                      <w:szCs w:val="18"/>
                      <w:lang w:val="en-US" w:eastAsia="zh-CN"/>
                    </w:rPr>
                    <w:t>执法局公厕管理站定期清运</w:t>
                  </w:r>
                  <w:bookmarkEnd w:id="28"/>
                </w:p>
                <w:p>
                  <w:pPr>
                    <w:adjustRightInd w:val="0"/>
                    <w:snapToGrid w:val="0"/>
                    <w:contextualSpacing/>
                    <w:jc w:val="left"/>
                    <w:rPr>
                      <w:rFonts w:hint="default" w:ascii="Times New Roman" w:hAnsi="Times New Roman" w:eastAsia="宋体" w:cs="Times New Roman"/>
                      <w:color w:val="auto"/>
                      <w:kern w:val="0"/>
                      <w:sz w:val="18"/>
                      <w:szCs w:val="18"/>
                      <w:lang w:val="en-US" w:eastAsia="zh-CN" w:bidi="ar-SA"/>
                    </w:rPr>
                  </w:pPr>
                  <w:r>
                    <w:rPr>
                      <w:rFonts w:hint="default" w:ascii="Times New Roman" w:hAnsi="Times New Roman" w:cs="Times New Roman"/>
                      <w:b/>
                      <w:bCs/>
                      <w:sz w:val="18"/>
                      <w:szCs w:val="18"/>
                    </w:rPr>
                    <w:t>码头：</w:t>
                  </w:r>
                  <w:r>
                    <w:rPr>
                      <w:rFonts w:hint="default" w:ascii="Times New Roman" w:hAnsi="Times New Roman" w:cs="Times New Roman"/>
                      <w:sz w:val="18"/>
                      <w:szCs w:val="18"/>
                    </w:rPr>
                    <w:t>本项目趸船自身不产生污水，但本项目接收到港船舶产生的油污水，经码头区域的污水暂存箱分别暂存后，定期由合作单位进行清运，不对外排放，码头趸船区域初期雨水由趸船底仓初期雨水收集箱。</w:t>
                  </w:r>
                  <w:r>
                    <w:rPr>
                      <w:rFonts w:hint="eastAsia" w:cs="Times New Roman"/>
                      <w:sz w:val="18"/>
                      <w:szCs w:val="18"/>
                      <w:lang w:eastAsia="zh-CN"/>
                    </w:rPr>
                    <w:t>装卸区域的初期雨水由</w:t>
                  </w:r>
                  <w:r>
                    <w:rPr>
                      <w:rFonts w:hint="eastAsia" w:cs="Times New Roman"/>
                      <w:sz w:val="18"/>
                      <w:szCs w:val="18"/>
                      <w:lang w:val="en-US" w:eastAsia="zh-CN"/>
                    </w:rPr>
                    <w:t>50m³初期雨水池进行暂存，上清液用于厂区抑尘</w:t>
                  </w:r>
                  <w:r>
                    <w:rPr>
                      <w:rFonts w:hint="default" w:ascii="Times New Roman" w:hAnsi="Times New Roman" w:cs="Times New Roman"/>
                      <w:sz w:val="18"/>
                      <w:szCs w:val="18"/>
                    </w:rPr>
                    <w:t>。</w:t>
                  </w:r>
                </w:p>
              </w:tc>
              <w:tc>
                <w:tcPr>
                  <w:tcW w:w="719" w:type="pct"/>
                  <w:noWrap w:val="0"/>
                  <w:vAlign w:val="center"/>
                </w:tcPr>
                <w:p>
                  <w:pPr>
                    <w:pStyle w:val="90"/>
                    <w:rPr>
                      <w:rFonts w:hint="default" w:ascii="Times New Roman" w:hAnsi="Times New Roman" w:eastAsia="宋体" w:cs="Times New Roman"/>
                      <w:color w:val="auto"/>
                      <w:kern w:val="0"/>
                      <w:sz w:val="18"/>
                      <w:szCs w:val="18"/>
                      <w:lang w:val="en-US" w:eastAsia="zh-CN" w:bidi="ar-SA"/>
                    </w:rPr>
                  </w:pPr>
                  <w:r>
                    <w:rPr>
                      <w:rFonts w:hint="default" w:ascii="Times New Roman" w:hAnsi="Times New Roman" w:cs="Times New Roman"/>
                      <w:sz w:val="18"/>
                      <w:szCs w:val="18"/>
                      <w:lang w:eastAsia="zh-CN"/>
                    </w:rPr>
                    <w:t>实际建设一座长</w:t>
                  </w:r>
                  <w:r>
                    <w:rPr>
                      <w:rFonts w:hint="default" w:ascii="Times New Roman" w:hAnsi="Times New Roman" w:cs="Times New Roman"/>
                      <w:sz w:val="18"/>
                      <w:szCs w:val="18"/>
                      <w:lang w:val="en-US" w:eastAsia="zh-CN"/>
                    </w:rPr>
                    <w:t>10米宽5米深1米的初期雨水池，并进行景观化改造，共可收集约50</w:t>
                  </w:r>
                  <w:r>
                    <w:rPr>
                      <w:rFonts w:hint="default" w:ascii="Times New Roman" w:hAnsi="Times New Roman" w:cs="Times New Roman"/>
                      <w:sz w:val="18"/>
                      <w:szCs w:val="18"/>
                    </w:rPr>
                    <w:t>立方米初期雨水</w:t>
                  </w:r>
                  <w:r>
                    <w:rPr>
                      <w:rFonts w:hint="default" w:ascii="Times New Roman" w:hAnsi="Times New Roman" w:cs="Times New Roman"/>
                      <w:sz w:val="18"/>
                      <w:szCs w:val="18"/>
                      <w:lang w:eastAsia="zh-CN"/>
                    </w:rPr>
                    <w:t>，较环评阶段</w:t>
                  </w:r>
                  <w:r>
                    <w:rPr>
                      <w:rFonts w:hint="default" w:ascii="Times New Roman" w:hAnsi="Times New Roman" w:cs="Times New Roman"/>
                      <w:sz w:val="18"/>
                      <w:szCs w:val="18"/>
                      <w:lang w:val="en-US" w:eastAsia="zh-CN"/>
                    </w:rPr>
                    <w:t>30</w:t>
                  </w:r>
                  <w:r>
                    <w:rPr>
                      <w:rFonts w:hint="default" w:ascii="Times New Roman" w:hAnsi="Times New Roman" w:cs="Times New Roman"/>
                      <w:sz w:val="18"/>
                      <w:szCs w:val="18"/>
                    </w:rPr>
                    <w:t>立方米</w:t>
                  </w:r>
                  <w:r>
                    <w:rPr>
                      <w:rFonts w:hint="default" w:ascii="Times New Roman" w:hAnsi="Times New Roman" w:cs="Times New Roman"/>
                      <w:sz w:val="18"/>
                      <w:szCs w:val="18"/>
                      <w:lang w:eastAsia="zh-CN"/>
                    </w:rPr>
                    <w:t>初期雨水收集量有所提高</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343" w:type="pct"/>
                  <w:vMerge w:val="continue"/>
                  <w:noWrap w:val="0"/>
                  <w:vAlign w:val="center"/>
                </w:tcPr>
                <w:p>
                  <w:pPr>
                    <w:adjustRightInd w:val="0"/>
                    <w:snapToGrid w:val="0"/>
                    <w:jc w:val="center"/>
                    <w:rPr>
                      <w:rFonts w:hint="default" w:ascii="Times New Roman" w:hAnsi="Times New Roman" w:cs="Times New Roman"/>
                      <w:sz w:val="18"/>
                      <w:szCs w:val="18"/>
                    </w:rPr>
                  </w:pPr>
                </w:p>
              </w:tc>
              <w:tc>
                <w:tcPr>
                  <w:tcW w:w="673" w:type="pct"/>
                  <w:noWrap w:val="0"/>
                  <w:vAlign w:val="center"/>
                </w:tcPr>
                <w:p>
                  <w:pPr>
                    <w:adjustRightInd w:val="0"/>
                    <w:snapToGrid w:val="0"/>
                    <w:jc w:val="center"/>
                    <w:rPr>
                      <w:rFonts w:hint="default" w:ascii="Times New Roman" w:hAnsi="Times New Roman" w:cs="Times New Roman"/>
                      <w:sz w:val="18"/>
                      <w:szCs w:val="18"/>
                      <w:highlight w:val="yellow"/>
                    </w:rPr>
                  </w:pPr>
                  <w:r>
                    <w:rPr>
                      <w:rFonts w:hint="default" w:ascii="Times New Roman" w:hAnsi="Times New Roman" w:cs="Times New Roman"/>
                      <w:sz w:val="18"/>
                      <w:szCs w:val="18"/>
                    </w:rPr>
                    <w:t>废气处理</w:t>
                  </w:r>
                </w:p>
              </w:tc>
              <w:tc>
                <w:tcPr>
                  <w:tcW w:w="1638" w:type="pct"/>
                  <w:noWrap w:val="0"/>
                  <w:vAlign w:val="center"/>
                </w:tcPr>
                <w:p>
                  <w:pPr>
                    <w:adjustRightInd w:val="0"/>
                    <w:snapToGrid w:val="0"/>
                    <w:contextualSpacing/>
                    <w:jc w:val="left"/>
                    <w:rPr>
                      <w:rFonts w:hint="default" w:ascii="Times New Roman" w:hAnsi="Times New Roman" w:cs="Times New Roman"/>
                      <w:sz w:val="18"/>
                      <w:szCs w:val="18"/>
                    </w:rPr>
                  </w:pPr>
                  <w:r>
                    <w:rPr>
                      <w:rFonts w:hint="default" w:ascii="Times New Roman" w:hAnsi="Times New Roman" w:cs="Times New Roman"/>
                      <w:b/>
                      <w:bCs/>
                      <w:sz w:val="18"/>
                      <w:szCs w:val="18"/>
                    </w:rPr>
                    <w:t>陆域：</w:t>
                  </w:r>
                  <w:r>
                    <w:rPr>
                      <w:rFonts w:hint="default" w:ascii="Times New Roman" w:hAnsi="Times New Roman" w:cs="Times New Roman"/>
                      <w:sz w:val="18"/>
                      <w:szCs w:val="18"/>
                    </w:rPr>
                    <w:t>本项目陆域均已完成硬化，车辆转运过程中产生少量扬尘，经洒水抑尘后，对周边环境影响可控；</w:t>
                  </w:r>
                </w:p>
                <w:p>
                  <w:pPr>
                    <w:adjustRightInd w:val="0"/>
                    <w:snapToGrid w:val="0"/>
                    <w:contextualSpacing/>
                    <w:jc w:val="left"/>
                    <w:rPr>
                      <w:rFonts w:hint="default" w:ascii="Times New Roman" w:hAnsi="Times New Roman" w:cs="Times New Roman"/>
                      <w:sz w:val="18"/>
                      <w:szCs w:val="18"/>
                    </w:rPr>
                  </w:pPr>
                  <w:r>
                    <w:rPr>
                      <w:rFonts w:hint="default" w:ascii="Times New Roman" w:hAnsi="Times New Roman" w:cs="Times New Roman"/>
                      <w:b/>
                      <w:bCs/>
                      <w:sz w:val="18"/>
                      <w:szCs w:val="18"/>
                    </w:rPr>
                    <w:t>码头：</w:t>
                  </w:r>
                  <w:r>
                    <w:rPr>
                      <w:rFonts w:hint="default" w:ascii="Times New Roman" w:hAnsi="Times New Roman" w:cs="Times New Roman"/>
                      <w:sz w:val="18"/>
                      <w:szCs w:val="18"/>
                    </w:rPr>
                    <w:t>本项目码头区域已接入岸电，停船装卸时几乎无辅机废气产生，同时本项目转运货种为钢材，转运过程无粉尘产生；</w:t>
                  </w:r>
                </w:p>
                <w:p>
                  <w:pPr>
                    <w:adjustRightInd w:val="0"/>
                    <w:snapToGrid w:val="0"/>
                    <w:contextualSpacing/>
                    <w:jc w:val="left"/>
                    <w:rPr>
                      <w:rFonts w:hint="default" w:ascii="Times New Roman" w:hAnsi="Times New Roman" w:cs="Times New Roman"/>
                      <w:kern w:val="0"/>
                      <w:sz w:val="18"/>
                      <w:szCs w:val="18"/>
                    </w:rPr>
                  </w:pPr>
                  <w:r>
                    <w:rPr>
                      <w:rFonts w:hint="default" w:ascii="Times New Roman" w:hAnsi="Times New Roman" w:cs="Times New Roman"/>
                      <w:sz w:val="18"/>
                      <w:szCs w:val="18"/>
                    </w:rPr>
                    <w:t>且项目所在区域环境空旷有利于废气的扩散，因而对周围大气环现有建设内容境影响较小。</w:t>
                  </w:r>
                </w:p>
              </w:tc>
              <w:tc>
                <w:tcPr>
                  <w:tcW w:w="1626" w:type="pct"/>
                  <w:noWrap w:val="0"/>
                  <w:vAlign w:val="center"/>
                </w:tcPr>
                <w:p>
                  <w:pPr>
                    <w:adjustRightInd w:val="0"/>
                    <w:snapToGrid w:val="0"/>
                    <w:contextualSpacing/>
                    <w:jc w:val="left"/>
                    <w:rPr>
                      <w:rFonts w:hint="default" w:ascii="Times New Roman" w:hAnsi="Times New Roman" w:cs="Times New Roman"/>
                      <w:sz w:val="18"/>
                      <w:szCs w:val="18"/>
                    </w:rPr>
                  </w:pPr>
                  <w:r>
                    <w:rPr>
                      <w:rFonts w:hint="default" w:ascii="Times New Roman" w:hAnsi="Times New Roman" w:cs="Times New Roman"/>
                      <w:b/>
                      <w:bCs/>
                      <w:sz w:val="18"/>
                      <w:szCs w:val="18"/>
                    </w:rPr>
                    <w:t>陆域：</w:t>
                  </w:r>
                  <w:r>
                    <w:rPr>
                      <w:rFonts w:hint="default" w:ascii="Times New Roman" w:hAnsi="Times New Roman" w:cs="Times New Roman"/>
                      <w:sz w:val="18"/>
                      <w:szCs w:val="18"/>
                    </w:rPr>
                    <w:t>本项目陆域均已完成硬化，车辆转运过程中产生少量扬尘，经洒水抑尘后，对周边环境影响可控；</w:t>
                  </w:r>
                </w:p>
                <w:p>
                  <w:pPr>
                    <w:adjustRightInd w:val="0"/>
                    <w:snapToGrid w:val="0"/>
                    <w:contextualSpacing/>
                    <w:jc w:val="left"/>
                    <w:rPr>
                      <w:rFonts w:hint="default" w:ascii="Times New Roman" w:hAnsi="Times New Roman" w:cs="Times New Roman"/>
                      <w:sz w:val="18"/>
                      <w:szCs w:val="18"/>
                    </w:rPr>
                  </w:pPr>
                  <w:r>
                    <w:rPr>
                      <w:rFonts w:hint="default" w:ascii="Times New Roman" w:hAnsi="Times New Roman" w:cs="Times New Roman"/>
                      <w:b/>
                      <w:bCs/>
                      <w:sz w:val="18"/>
                      <w:szCs w:val="18"/>
                    </w:rPr>
                    <w:t>码头：</w:t>
                  </w:r>
                  <w:r>
                    <w:rPr>
                      <w:rFonts w:hint="default" w:ascii="Times New Roman" w:hAnsi="Times New Roman" w:cs="Times New Roman"/>
                      <w:sz w:val="18"/>
                      <w:szCs w:val="18"/>
                    </w:rPr>
                    <w:t>本项目码头区域已接入岸电，停船装卸时几乎无辅机废气产生，同时本项目转运货种为钢材，转运过程无粉尘产生；</w:t>
                  </w:r>
                </w:p>
                <w:p>
                  <w:pPr>
                    <w:adjustRightInd w:val="0"/>
                    <w:snapToGrid w:val="0"/>
                    <w:contextualSpacing/>
                    <w:jc w:val="left"/>
                    <w:rPr>
                      <w:rFonts w:hint="default" w:ascii="Times New Roman" w:hAnsi="Times New Roman" w:cs="Times New Roman"/>
                      <w:kern w:val="0"/>
                      <w:sz w:val="18"/>
                      <w:szCs w:val="18"/>
                    </w:rPr>
                  </w:pPr>
                  <w:r>
                    <w:rPr>
                      <w:rFonts w:hint="default" w:ascii="Times New Roman" w:hAnsi="Times New Roman" w:cs="Times New Roman"/>
                      <w:sz w:val="18"/>
                      <w:szCs w:val="18"/>
                    </w:rPr>
                    <w:t>且项目所在区域环境空旷有利于废气的扩散，因而对周围大气环现有建设内容境影响较小。</w:t>
                  </w:r>
                </w:p>
              </w:tc>
              <w:tc>
                <w:tcPr>
                  <w:tcW w:w="719" w:type="pct"/>
                  <w:noWrap w:val="0"/>
                  <w:vAlign w:val="center"/>
                </w:tcPr>
                <w:p>
                  <w:pPr>
                    <w:adjustRightInd w:val="0"/>
                    <w:snapToGrid w:val="0"/>
                    <w:contextualSpacing/>
                    <w:jc w:val="left"/>
                    <w:rPr>
                      <w:rFonts w:hint="default" w:ascii="Times New Roman" w:hAnsi="Times New Roman" w:cs="Times New Roman"/>
                      <w:kern w:val="0"/>
                      <w:sz w:val="18"/>
                      <w:szCs w:val="18"/>
                    </w:rPr>
                  </w:pPr>
                  <w:r>
                    <w:rPr>
                      <w:rFonts w:hint="default" w:ascii="Times New Roman" w:hAnsi="Times New Roman" w:cs="Times New Roman"/>
                      <w:sz w:val="18"/>
                      <w:szCs w:val="18"/>
                      <w:lang w:eastAsia="zh-CN"/>
                    </w:rPr>
                    <w:t>与环评一致</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343" w:type="pct"/>
                  <w:vMerge w:val="continue"/>
                  <w:noWrap w:val="0"/>
                  <w:vAlign w:val="center"/>
                </w:tcPr>
                <w:p>
                  <w:pPr>
                    <w:adjustRightInd w:val="0"/>
                    <w:snapToGrid w:val="0"/>
                    <w:jc w:val="center"/>
                    <w:rPr>
                      <w:rFonts w:hint="default" w:ascii="Times New Roman" w:hAnsi="Times New Roman" w:cs="Times New Roman"/>
                      <w:sz w:val="18"/>
                      <w:szCs w:val="18"/>
                    </w:rPr>
                  </w:pPr>
                </w:p>
              </w:tc>
              <w:tc>
                <w:tcPr>
                  <w:tcW w:w="673" w:type="pct"/>
                  <w:noWrap w:val="0"/>
                  <w:vAlign w:val="center"/>
                </w:tcPr>
                <w:p>
                  <w:pPr>
                    <w:adjustRightInd w:val="0"/>
                    <w:snapToGrid w:val="0"/>
                    <w:jc w:val="center"/>
                    <w:rPr>
                      <w:rFonts w:hint="default" w:ascii="Times New Roman" w:hAnsi="Times New Roman" w:cs="Times New Roman"/>
                      <w:sz w:val="18"/>
                      <w:szCs w:val="18"/>
                    </w:rPr>
                  </w:pPr>
                  <w:r>
                    <w:rPr>
                      <w:rFonts w:hint="default" w:ascii="Times New Roman" w:hAnsi="Times New Roman" w:cs="Times New Roman"/>
                      <w:sz w:val="18"/>
                      <w:szCs w:val="18"/>
                    </w:rPr>
                    <w:t>噪声处理</w:t>
                  </w:r>
                </w:p>
              </w:tc>
              <w:tc>
                <w:tcPr>
                  <w:tcW w:w="1638" w:type="pct"/>
                  <w:noWrap w:val="0"/>
                  <w:vAlign w:val="center"/>
                </w:tcPr>
                <w:p>
                  <w:pPr>
                    <w:contextualSpacing/>
                    <w:jc w:val="left"/>
                    <w:rPr>
                      <w:rFonts w:hint="default" w:ascii="Times New Roman" w:hAnsi="Times New Roman" w:cs="Times New Roman"/>
                      <w:kern w:val="0"/>
                      <w:sz w:val="18"/>
                      <w:szCs w:val="18"/>
                    </w:rPr>
                  </w:pPr>
                  <w:r>
                    <w:rPr>
                      <w:rFonts w:hint="default" w:ascii="Times New Roman" w:hAnsi="Times New Roman" w:cs="Times New Roman"/>
                      <w:kern w:val="0"/>
                      <w:sz w:val="18"/>
                      <w:szCs w:val="18"/>
                    </w:rPr>
                    <w:t>隔声、减振等</w:t>
                  </w:r>
                </w:p>
              </w:tc>
              <w:tc>
                <w:tcPr>
                  <w:tcW w:w="1626" w:type="pct"/>
                  <w:noWrap w:val="0"/>
                  <w:vAlign w:val="center"/>
                </w:tcPr>
                <w:p>
                  <w:pPr>
                    <w:contextualSpacing/>
                    <w:jc w:val="left"/>
                    <w:rPr>
                      <w:rFonts w:hint="default" w:ascii="Times New Roman" w:hAnsi="Times New Roman" w:cs="Times New Roman"/>
                      <w:kern w:val="0"/>
                      <w:sz w:val="18"/>
                      <w:szCs w:val="18"/>
                    </w:rPr>
                  </w:pPr>
                  <w:r>
                    <w:rPr>
                      <w:rFonts w:hint="default" w:ascii="Times New Roman" w:hAnsi="Times New Roman" w:cs="Times New Roman"/>
                      <w:kern w:val="0"/>
                      <w:sz w:val="18"/>
                      <w:szCs w:val="18"/>
                    </w:rPr>
                    <w:t>隔声、减振</w:t>
                  </w:r>
                </w:p>
              </w:tc>
              <w:tc>
                <w:tcPr>
                  <w:tcW w:w="719" w:type="pct"/>
                  <w:noWrap w:val="0"/>
                  <w:vAlign w:val="center"/>
                </w:tcPr>
                <w:p>
                  <w:pPr>
                    <w:contextualSpacing/>
                    <w:jc w:val="left"/>
                    <w:rPr>
                      <w:rFonts w:hint="default" w:ascii="Times New Roman" w:hAnsi="Times New Roman" w:cs="Times New Roman"/>
                      <w:kern w:val="0"/>
                      <w:sz w:val="18"/>
                      <w:szCs w:val="18"/>
                    </w:rPr>
                  </w:pPr>
                  <w:r>
                    <w:rPr>
                      <w:rFonts w:hint="default" w:ascii="Times New Roman" w:hAnsi="Times New Roman" w:cs="Times New Roman"/>
                      <w:sz w:val="18"/>
                      <w:szCs w:val="18"/>
                      <w:lang w:eastAsia="zh-CN"/>
                    </w:rPr>
                    <w:t>与环评一致</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343" w:type="pct"/>
                  <w:vMerge w:val="continue"/>
                  <w:noWrap w:val="0"/>
                  <w:vAlign w:val="center"/>
                </w:tcPr>
                <w:p>
                  <w:pPr>
                    <w:adjustRightInd w:val="0"/>
                    <w:snapToGrid w:val="0"/>
                    <w:jc w:val="center"/>
                    <w:rPr>
                      <w:rFonts w:hint="default" w:ascii="Times New Roman" w:hAnsi="Times New Roman" w:cs="Times New Roman"/>
                      <w:sz w:val="18"/>
                      <w:szCs w:val="18"/>
                    </w:rPr>
                  </w:pPr>
                </w:p>
              </w:tc>
              <w:tc>
                <w:tcPr>
                  <w:tcW w:w="673" w:type="pct"/>
                  <w:noWrap w:val="0"/>
                  <w:vAlign w:val="center"/>
                </w:tcPr>
                <w:p>
                  <w:pPr>
                    <w:adjustRightInd w:val="0"/>
                    <w:snapToGrid w:val="0"/>
                    <w:jc w:val="center"/>
                    <w:rPr>
                      <w:rFonts w:hint="default" w:ascii="Times New Roman" w:hAnsi="Times New Roman" w:cs="Times New Roman"/>
                      <w:sz w:val="18"/>
                      <w:szCs w:val="18"/>
                    </w:rPr>
                  </w:pPr>
                  <w:r>
                    <w:rPr>
                      <w:rFonts w:hint="default" w:ascii="Times New Roman" w:hAnsi="Times New Roman" w:cs="Times New Roman"/>
                      <w:sz w:val="18"/>
                      <w:szCs w:val="18"/>
                    </w:rPr>
                    <w:t>固废处理</w:t>
                  </w:r>
                </w:p>
              </w:tc>
              <w:tc>
                <w:tcPr>
                  <w:tcW w:w="1638" w:type="pct"/>
                  <w:noWrap w:val="0"/>
                  <w:vAlign w:val="center"/>
                </w:tcPr>
                <w:p>
                  <w:pPr>
                    <w:autoSpaceDE w:val="0"/>
                    <w:autoSpaceDN w:val="0"/>
                    <w:adjustRightInd w:val="0"/>
                    <w:snapToGrid w:val="0"/>
                    <w:contextualSpacing/>
                    <w:jc w:val="left"/>
                    <w:rPr>
                      <w:rFonts w:hint="default" w:ascii="Times New Roman" w:hAnsi="Times New Roman" w:cs="Times New Roman"/>
                      <w:sz w:val="18"/>
                      <w:szCs w:val="18"/>
                    </w:rPr>
                  </w:pPr>
                  <w:r>
                    <w:rPr>
                      <w:rFonts w:hint="default" w:ascii="Times New Roman" w:hAnsi="Times New Roman" w:cs="Times New Roman"/>
                      <w:sz w:val="18"/>
                      <w:szCs w:val="18"/>
                    </w:rPr>
                    <w:t>生活垃圾及到港船舶生活垃圾经分类收集后，定期交由青山环卫所清运，设备保养过程中产生的少量废油，由设备厂商完成保养后随即带走进行无害化处置，不在场区暂存</w:t>
                  </w:r>
                </w:p>
              </w:tc>
              <w:tc>
                <w:tcPr>
                  <w:tcW w:w="1626" w:type="pct"/>
                  <w:noWrap w:val="0"/>
                  <w:vAlign w:val="center"/>
                </w:tcPr>
                <w:p>
                  <w:pPr>
                    <w:autoSpaceDE w:val="0"/>
                    <w:autoSpaceDN w:val="0"/>
                    <w:adjustRightInd w:val="0"/>
                    <w:snapToGrid w:val="0"/>
                    <w:contextualSpacing/>
                    <w:jc w:val="left"/>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生活垃圾及到港船舶生活垃圾经分类收集后，定期交由青山环卫所清运，设备保养过程中产生的少量废油，由设备厂商完成保养后随即带走进行无害化处置，不在场区暂存</w:t>
                  </w:r>
                  <w:r>
                    <w:rPr>
                      <w:rFonts w:hint="default" w:ascii="Times New Roman" w:hAnsi="Times New Roman" w:cs="Times New Roman"/>
                      <w:sz w:val="18"/>
                      <w:szCs w:val="18"/>
                      <w:lang w:eastAsia="zh-CN"/>
                    </w:rPr>
                    <w:t>。</w:t>
                  </w:r>
                </w:p>
              </w:tc>
              <w:tc>
                <w:tcPr>
                  <w:tcW w:w="719" w:type="pct"/>
                  <w:noWrap w:val="0"/>
                  <w:vAlign w:val="center"/>
                </w:tcPr>
                <w:p>
                  <w:pPr>
                    <w:autoSpaceDE w:val="0"/>
                    <w:autoSpaceDN w:val="0"/>
                    <w:adjustRightInd w:val="0"/>
                    <w:snapToGrid w:val="0"/>
                    <w:contextualSpacing/>
                    <w:jc w:val="left"/>
                    <w:rPr>
                      <w:rFonts w:hint="default" w:ascii="Times New Roman" w:hAnsi="Times New Roman" w:cs="Times New Roman"/>
                      <w:sz w:val="18"/>
                      <w:szCs w:val="18"/>
                    </w:rPr>
                  </w:pPr>
                  <w:r>
                    <w:rPr>
                      <w:rFonts w:hint="default" w:ascii="Times New Roman" w:hAnsi="Times New Roman" w:cs="Times New Roman"/>
                      <w:sz w:val="18"/>
                      <w:szCs w:val="18"/>
                      <w:lang w:eastAsia="zh-CN"/>
                    </w:rPr>
                    <w:t>与环评一致</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343" w:type="pct"/>
                  <w:vMerge w:val="continue"/>
                  <w:noWrap w:val="0"/>
                  <w:vAlign w:val="center"/>
                </w:tcPr>
                <w:p>
                  <w:pPr>
                    <w:adjustRightInd w:val="0"/>
                    <w:snapToGrid w:val="0"/>
                    <w:jc w:val="center"/>
                    <w:rPr>
                      <w:rFonts w:hint="default" w:ascii="Times New Roman" w:hAnsi="Times New Roman" w:cs="Times New Roman"/>
                      <w:sz w:val="18"/>
                      <w:szCs w:val="18"/>
                    </w:rPr>
                  </w:pPr>
                </w:p>
              </w:tc>
              <w:tc>
                <w:tcPr>
                  <w:tcW w:w="673" w:type="pct"/>
                  <w:noWrap w:val="0"/>
                  <w:vAlign w:val="center"/>
                </w:tcPr>
                <w:p>
                  <w:pPr>
                    <w:adjustRightInd w:val="0"/>
                    <w:snapToGrid w:val="0"/>
                    <w:jc w:val="center"/>
                    <w:rPr>
                      <w:rFonts w:hint="default" w:ascii="Times New Roman" w:hAnsi="Times New Roman" w:cs="Times New Roman"/>
                      <w:sz w:val="18"/>
                      <w:szCs w:val="18"/>
                    </w:rPr>
                  </w:pPr>
                  <w:r>
                    <w:rPr>
                      <w:rFonts w:hint="default" w:ascii="Times New Roman" w:hAnsi="Times New Roman" w:cs="Times New Roman"/>
                      <w:sz w:val="18"/>
                      <w:szCs w:val="18"/>
                    </w:rPr>
                    <w:t>环境风险</w:t>
                  </w:r>
                </w:p>
              </w:tc>
              <w:tc>
                <w:tcPr>
                  <w:tcW w:w="1638" w:type="pct"/>
                  <w:noWrap w:val="0"/>
                  <w:vAlign w:val="center"/>
                </w:tcPr>
                <w:p>
                  <w:pPr>
                    <w:autoSpaceDE w:val="0"/>
                    <w:autoSpaceDN w:val="0"/>
                    <w:adjustRightInd w:val="0"/>
                    <w:snapToGrid w:val="0"/>
                    <w:contextualSpacing/>
                    <w:jc w:val="center"/>
                    <w:rPr>
                      <w:rFonts w:hint="default" w:ascii="Times New Roman" w:hAnsi="Times New Roman" w:cs="Times New Roman"/>
                      <w:sz w:val="18"/>
                      <w:szCs w:val="18"/>
                    </w:rPr>
                  </w:pPr>
                  <w:r>
                    <w:rPr>
                      <w:rFonts w:hint="default" w:ascii="Times New Roman" w:hAnsi="Times New Roman" w:cs="Times New Roman"/>
                      <w:sz w:val="18"/>
                      <w:szCs w:val="18"/>
                    </w:rPr>
                    <w:t>本项目已完成突发环境事件应急预案备案，按照相关要求配备了消防泵、火灾自动报警系统、应急物资等风险防范设施设备</w:t>
                  </w:r>
                </w:p>
              </w:tc>
              <w:tc>
                <w:tcPr>
                  <w:tcW w:w="1626" w:type="pct"/>
                  <w:noWrap w:val="0"/>
                  <w:vAlign w:val="center"/>
                </w:tcPr>
                <w:p>
                  <w:pPr>
                    <w:autoSpaceDE w:val="0"/>
                    <w:autoSpaceDN w:val="0"/>
                    <w:adjustRightInd w:val="0"/>
                    <w:snapToGrid w:val="0"/>
                    <w:contextualSpacing/>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本项目已完成突发环境事件应急预案备案，按照相关要求配备了消防泵、火灾自动报警系统、应急物资等风险防范设施设备</w:t>
                  </w:r>
                </w:p>
              </w:tc>
              <w:tc>
                <w:tcPr>
                  <w:tcW w:w="719" w:type="pct"/>
                  <w:noWrap w:val="0"/>
                  <w:vAlign w:val="center"/>
                </w:tcPr>
                <w:p>
                  <w:pPr>
                    <w:autoSpaceDE w:val="0"/>
                    <w:autoSpaceDN w:val="0"/>
                    <w:adjustRightInd w:val="0"/>
                    <w:snapToGrid w:val="0"/>
                    <w:contextualSpacing/>
                    <w:jc w:val="center"/>
                    <w:rPr>
                      <w:rFonts w:hint="default" w:ascii="Times New Roman" w:hAnsi="Times New Roman" w:cs="Times New Roman"/>
                      <w:sz w:val="18"/>
                      <w:szCs w:val="18"/>
                    </w:rPr>
                  </w:pPr>
                  <w:r>
                    <w:rPr>
                      <w:rFonts w:hint="default" w:ascii="Times New Roman" w:hAnsi="Times New Roman" w:cs="Times New Roman"/>
                      <w:sz w:val="18"/>
                      <w:szCs w:val="18"/>
                      <w:lang w:eastAsia="zh-CN"/>
                    </w:rPr>
                    <w:t>与环评一致</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343" w:type="pct"/>
                  <w:vMerge w:val="restart"/>
                  <w:noWrap w:val="0"/>
                  <w:vAlign w:val="center"/>
                </w:tcPr>
                <w:p>
                  <w:pPr>
                    <w:adjustRightInd w:val="0"/>
                    <w:snapToGrid w:val="0"/>
                    <w:jc w:val="center"/>
                    <w:rPr>
                      <w:rFonts w:hint="default" w:ascii="Times New Roman" w:hAnsi="Times New Roman" w:cs="Times New Roman"/>
                      <w:sz w:val="18"/>
                      <w:szCs w:val="18"/>
                    </w:rPr>
                  </w:pPr>
                  <w:r>
                    <w:rPr>
                      <w:rFonts w:hint="default" w:ascii="Times New Roman" w:hAnsi="Times New Roman" w:cs="Times New Roman"/>
                      <w:sz w:val="18"/>
                      <w:szCs w:val="18"/>
                    </w:rPr>
                    <w:t>依托工程</w:t>
                  </w:r>
                </w:p>
              </w:tc>
              <w:tc>
                <w:tcPr>
                  <w:tcW w:w="2311" w:type="pct"/>
                  <w:gridSpan w:val="2"/>
                  <w:noWrap w:val="0"/>
                  <w:vAlign w:val="center"/>
                </w:tcPr>
                <w:p>
                  <w:pPr>
                    <w:autoSpaceDE w:val="0"/>
                    <w:autoSpaceDN w:val="0"/>
                    <w:adjustRightInd w:val="0"/>
                    <w:contextualSpacing/>
                    <w:jc w:val="center"/>
                    <w:rPr>
                      <w:rFonts w:hint="default" w:ascii="Times New Roman" w:hAnsi="Times New Roman" w:cs="Times New Roman"/>
                      <w:sz w:val="18"/>
                      <w:szCs w:val="18"/>
                    </w:rPr>
                  </w:pPr>
                  <w:r>
                    <w:rPr>
                      <w:rFonts w:hint="default" w:ascii="Times New Roman" w:hAnsi="Times New Roman" w:cs="Times New Roman"/>
                      <w:sz w:val="18"/>
                      <w:szCs w:val="18"/>
                    </w:rPr>
                    <w:t>市政供电管网</w:t>
                  </w:r>
                </w:p>
              </w:tc>
              <w:tc>
                <w:tcPr>
                  <w:tcW w:w="1626" w:type="pct"/>
                  <w:noWrap w:val="0"/>
                  <w:vAlign w:val="center"/>
                </w:tcPr>
                <w:p>
                  <w:pPr>
                    <w:autoSpaceDE w:val="0"/>
                    <w:autoSpaceDN w:val="0"/>
                    <w:adjustRightInd w:val="0"/>
                    <w:contextualSpacing/>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市政供电管网</w:t>
                  </w:r>
                </w:p>
              </w:tc>
              <w:tc>
                <w:tcPr>
                  <w:tcW w:w="719" w:type="pct"/>
                  <w:noWrap w:val="0"/>
                  <w:vAlign w:val="center"/>
                </w:tcPr>
                <w:p>
                  <w:pPr>
                    <w:autoSpaceDE w:val="0"/>
                    <w:autoSpaceDN w:val="0"/>
                    <w:adjustRightInd w:val="0"/>
                    <w:contextualSpacing/>
                    <w:jc w:val="center"/>
                    <w:rPr>
                      <w:rFonts w:hint="default" w:ascii="Times New Roman" w:hAnsi="Times New Roman" w:cs="Times New Roman"/>
                      <w:sz w:val="18"/>
                      <w:szCs w:val="18"/>
                    </w:rPr>
                  </w:pPr>
                  <w:r>
                    <w:rPr>
                      <w:rFonts w:hint="default" w:ascii="Times New Roman" w:hAnsi="Times New Roman" w:cs="Times New Roman"/>
                      <w:sz w:val="18"/>
                      <w:szCs w:val="18"/>
                      <w:lang w:eastAsia="zh-CN"/>
                    </w:rPr>
                    <w:t>与环评一致</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343" w:type="pct"/>
                  <w:vMerge w:val="continue"/>
                  <w:tcBorders>
                    <w:bottom w:val="single" w:color="auto" w:sz="12" w:space="0"/>
                  </w:tcBorders>
                  <w:noWrap w:val="0"/>
                  <w:vAlign w:val="center"/>
                </w:tcPr>
                <w:p>
                  <w:pPr>
                    <w:adjustRightInd w:val="0"/>
                    <w:snapToGrid w:val="0"/>
                    <w:jc w:val="center"/>
                    <w:rPr>
                      <w:rFonts w:hint="default" w:ascii="Times New Roman" w:hAnsi="Times New Roman" w:cs="Times New Roman"/>
                      <w:sz w:val="18"/>
                      <w:szCs w:val="18"/>
                    </w:rPr>
                  </w:pPr>
                </w:p>
              </w:tc>
              <w:tc>
                <w:tcPr>
                  <w:tcW w:w="2311" w:type="pct"/>
                  <w:gridSpan w:val="2"/>
                  <w:tcBorders>
                    <w:bottom w:val="single" w:color="auto" w:sz="12" w:space="0"/>
                  </w:tcBorders>
                  <w:noWrap w:val="0"/>
                  <w:vAlign w:val="center"/>
                </w:tcPr>
                <w:p>
                  <w:pPr>
                    <w:autoSpaceDE w:val="0"/>
                    <w:autoSpaceDN w:val="0"/>
                    <w:adjustRightInd w:val="0"/>
                    <w:contextualSpacing/>
                    <w:jc w:val="center"/>
                    <w:rPr>
                      <w:rFonts w:hint="default" w:ascii="Times New Roman" w:hAnsi="Times New Roman" w:cs="Times New Roman"/>
                      <w:sz w:val="18"/>
                      <w:szCs w:val="18"/>
                    </w:rPr>
                  </w:pPr>
                  <w:r>
                    <w:rPr>
                      <w:rFonts w:hint="default" w:ascii="Times New Roman" w:hAnsi="Times New Roman" w:cs="Times New Roman"/>
                      <w:sz w:val="18"/>
                      <w:szCs w:val="18"/>
                    </w:rPr>
                    <w:t>市政垃圾收集系统</w:t>
                  </w:r>
                </w:p>
              </w:tc>
              <w:tc>
                <w:tcPr>
                  <w:tcW w:w="1626" w:type="pct"/>
                  <w:tcBorders>
                    <w:bottom w:val="single" w:color="auto" w:sz="12" w:space="0"/>
                  </w:tcBorders>
                  <w:noWrap w:val="0"/>
                  <w:vAlign w:val="center"/>
                </w:tcPr>
                <w:p>
                  <w:pPr>
                    <w:autoSpaceDE w:val="0"/>
                    <w:autoSpaceDN w:val="0"/>
                    <w:adjustRightInd w:val="0"/>
                    <w:contextualSpacing/>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市政垃圾收集系统</w:t>
                  </w:r>
                </w:p>
              </w:tc>
              <w:tc>
                <w:tcPr>
                  <w:tcW w:w="719" w:type="pct"/>
                  <w:tcBorders>
                    <w:bottom w:val="single" w:color="auto" w:sz="12" w:space="0"/>
                  </w:tcBorders>
                  <w:noWrap w:val="0"/>
                  <w:vAlign w:val="center"/>
                </w:tcPr>
                <w:p>
                  <w:pPr>
                    <w:autoSpaceDE w:val="0"/>
                    <w:autoSpaceDN w:val="0"/>
                    <w:adjustRightInd w:val="0"/>
                    <w:contextualSpacing/>
                    <w:jc w:val="center"/>
                    <w:rPr>
                      <w:rFonts w:hint="default" w:ascii="Times New Roman" w:hAnsi="Times New Roman" w:cs="Times New Roman"/>
                      <w:sz w:val="18"/>
                      <w:szCs w:val="18"/>
                    </w:rPr>
                  </w:pPr>
                  <w:r>
                    <w:rPr>
                      <w:rFonts w:hint="default" w:ascii="Times New Roman" w:hAnsi="Times New Roman" w:cs="Times New Roman"/>
                      <w:sz w:val="18"/>
                      <w:szCs w:val="18"/>
                      <w:lang w:eastAsia="zh-CN"/>
                    </w:rPr>
                    <w:t>与环评一致</w:t>
                  </w:r>
                </w:p>
              </w:tc>
            </w:tr>
          </w:tbl>
          <w:p>
            <w:pPr>
              <w:jc w:val="center"/>
              <w:rPr>
                <w:rFonts w:hint="default" w:ascii="Times New Roman" w:hAnsi="Times New Roman" w:eastAsia="黑体" w:cs="Times New Roman"/>
              </w:rPr>
            </w:pPr>
            <w:r>
              <w:rPr>
                <w:rFonts w:hint="default" w:ascii="Times New Roman" w:hAnsi="Times New Roman" w:eastAsia="黑体" w:cs="Times New Roman"/>
              </w:rPr>
              <w:t>表4-2  码头运输货种货运量</w:t>
            </w:r>
            <w:r>
              <w:rPr>
                <w:rFonts w:hint="eastAsia" w:eastAsia="黑体" w:cs="Times New Roman"/>
                <w:lang w:eastAsia="zh-CN"/>
              </w:rPr>
              <w:t>及经济技术指标</w:t>
            </w:r>
            <w:r>
              <w:rPr>
                <w:rFonts w:hint="default" w:ascii="Times New Roman" w:hAnsi="Times New Roman" w:eastAsia="黑体" w:cs="Times New Roman"/>
              </w:rPr>
              <w:t>一览表</w:t>
            </w:r>
          </w:p>
          <w:tbl>
            <w:tblPr>
              <w:tblStyle w:val="23"/>
              <w:tblW w:w="5000" w:type="pct"/>
              <w:jc w:val="center"/>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fixed"/>
              <w:tblCellMar>
                <w:top w:w="0" w:type="dxa"/>
                <w:left w:w="57" w:type="dxa"/>
                <w:bottom w:w="0" w:type="dxa"/>
                <w:right w:w="57" w:type="dxa"/>
              </w:tblCellMar>
            </w:tblPr>
            <w:tblGrid>
              <w:gridCol w:w="491"/>
              <w:gridCol w:w="1170"/>
              <w:gridCol w:w="1005"/>
              <w:gridCol w:w="1110"/>
              <w:gridCol w:w="1200"/>
              <w:gridCol w:w="1020"/>
              <w:gridCol w:w="3074"/>
            </w:tblGrid>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57" w:type="dxa"/>
                  <w:bottom w:w="0" w:type="dxa"/>
                  <w:right w:w="57" w:type="dxa"/>
                </w:tblCellMar>
              </w:tblPrEx>
              <w:trPr>
                <w:trHeight w:val="328" w:hRule="atLeast"/>
                <w:jc w:val="center"/>
              </w:trPr>
              <w:tc>
                <w:tcPr>
                  <w:tcW w:w="270" w:type="pct"/>
                  <w:tcBorders>
                    <w:bottom w:val="single" w:color="auto" w:sz="12" w:space="0"/>
                    <w:right w:val="single" w:color="auto" w:sz="2" w:space="0"/>
                  </w:tcBorders>
                  <w:shd w:val="clear" w:color="auto" w:fill="auto"/>
                  <w:vAlign w:val="center"/>
                </w:tcPr>
                <w:p>
                  <w:pPr>
                    <w:pStyle w:val="103"/>
                    <w:rPr>
                      <w:rFonts w:hint="default" w:ascii="Times New Roman" w:hAnsi="Times New Roman" w:cs="Times New Roman"/>
                    </w:rPr>
                  </w:pPr>
                  <w:r>
                    <w:rPr>
                      <w:rFonts w:hint="default" w:ascii="Times New Roman" w:hAnsi="Times New Roman" w:cs="Times New Roman"/>
                    </w:rPr>
                    <w:t>序号</w:t>
                  </w:r>
                </w:p>
              </w:tc>
              <w:tc>
                <w:tcPr>
                  <w:tcW w:w="644" w:type="pct"/>
                  <w:tcBorders>
                    <w:left w:val="single" w:color="auto" w:sz="2" w:space="0"/>
                    <w:bottom w:val="single" w:color="auto" w:sz="12" w:space="0"/>
                    <w:right w:val="single" w:color="auto" w:sz="2" w:space="0"/>
                  </w:tcBorders>
                  <w:shd w:val="clear" w:color="auto" w:fill="auto"/>
                  <w:noWrap/>
                  <w:vAlign w:val="center"/>
                </w:tcPr>
                <w:p>
                  <w:pPr>
                    <w:pStyle w:val="103"/>
                    <w:rPr>
                      <w:rFonts w:hint="default" w:ascii="Times New Roman" w:hAnsi="Times New Roman" w:cs="Times New Roman"/>
                    </w:rPr>
                  </w:pPr>
                  <w:r>
                    <w:rPr>
                      <w:rFonts w:hint="default" w:ascii="Times New Roman" w:hAnsi="Times New Roman" w:cs="Times New Roman"/>
                    </w:rPr>
                    <w:t>货物名称</w:t>
                  </w:r>
                </w:p>
              </w:tc>
              <w:tc>
                <w:tcPr>
                  <w:tcW w:w="554" w:type="pct"/>
                  <w:tcBorders>
                    <w:left w:val="single" w:color="auto" w:sz="2" w:space="0"/>
                    <w:bottom w:val="single" w:color="auto" w:sz="12" w:space="0"/>
                    <w:right w:val="single" w:color="auto" w:sz="2" w:space="0"/>
                  </w:tcBorders>
                  <w:shd w:val="clear" w:color="auto" w:fill="auto"/>
                  <w:noWrap/>
                  <w:vAlign w:val="center"/>
                </w:tcPr>
                <w:p>
                  <w:pPr>
                    <w:pStyle w:val="103"/>
                    <w:rPr>
                      <w:rFonts w:hint="default" w:ascii="Times New Roman" w:hAnsi="Times New Roman" w:cs="Times New Roman"/>
                    </w:rPr>
                  </w:pPr>
                  <w:r>
                    <w:rPr>
                      <w:rFonts w:hint="default" w:ascii="Times New Roman" w:hAnsi="Times New Roman" w:cs="Times New Roman"/>
                    </w:rPr>
                    <w:t>进港</w:t>
                  </w:r>
                </w:p>
              </w:tc>
              <w:tc>
                <w:tcPr>
                  <w:tcW w:w="611" w:type="pct"/>
                  <w:tcBorders>
                    <w:left w:val="single" w:color="auto" w:sz="2" w:space="0"/>
                    <w:bottom w:val="single" w:color="auto" w:sz="12" w:space="0"/>
                    <w:right w:val="single" w:color="auto" w:sz="2" w:space="0"/>
                  </w:tcBorders>
                  <w:shd w:val="clear" w:color="auto" w:fill="auto"/>
                  <w:noWrap/>
                  <w:vAlign w:val="center"/>
                </w:tcPr>
                <w:p>
                  <w:pPr>
                    <w:pStyle w:val="103"/>
                    <w:rPr>
                      <w:rFonts w:hint="default" w:ascii="Times New Roman" w:hAnsi="Times New Roman" w:cs="Times New Roman"/>
                    </w:rPr>
                  </w:pPr>
                  <w:r>
                    <w:rPr>
                      <w:rFonts w:hint="default" w:ascii="Times New Roman" w:hAnsi="Times New Roman" w:cs="Times New Roman"/>
                    </w:rPr>
                    <w:t>出港</w:t>
                  </w:r>
                </w:p>
              </w:tc>
              <w:tc>
                <w:tcPr>
                  <w:tcW w:w="661" w:type="pct"/>
                  <w:tcBorders>
                    <w:left w:val="single" w:color="auto" w:sz="2" w:space="0"/>
                    <w:bottom w:val="single" w:color="auto" w:sz="12" w:space="0"/>
                    <w:right w:val="single" w:color="auto" w:sz="2" w:space="0"/>
                  </w:tcBorders>
                  <w:shd w:val="clear" w:color="auto" w:fill="auto"/>
                  <w:noWrap/>
                  <w:vAlign w:val="center"/>
                </w:tcPr>
                <w:p>
                  <w:pPr>
                    <w:pStyle w:val="103"/>
                    <w:rPr>
                      <w:rFonts w:hint="eastAsia" w:ascii="Times New Roman" w:hAnsi="Times New Roman" w:eastAsia="宋体" w:cs="Times New Roman"/>
                      <w:lang w:eastAsia="zh-CN"/>
                    </w:rPr>
                  </w:pPr>
                  <w:r>
                    <w:rPr>
                      <w:rFonts w:hint="eastAsia" w:cs="Times New Roman"/>
                      <w:lang w:eastAsia="zh-CN"/>
                    </w:rPr>
                    <w:t>岸线</w:t>
                  </w:r>
                </w:p>
              </w:tc>
              <w:tc>
                <w:tcPr>
                  <w:tcW w:w="562" w:type="pct"/>
                  <w:tcBorders>
                    <w:left w:val="single" w:color="auto" w:sz="2" w:space="0"/>
                    <w:bottom w:val="single" w:color="auto" w:sz="12" w:space="0"/>
                    <w:right w:val="single" w:color="auto" w:sz="2" w:space="0"/>
                  </w:tcBorders>
                  <w:shd w:val="clear" w:color="auto" w:fill="auto"/>
                  <w:noWrap/>
                  <w:vAlign w:val="center"/>
                </w:tcPr>
                <w:p>
                  <w:pPr>
                    <w:pStyle w:val="103"/>
                    <w:rPr>
                      <w:rFonts w:hint="eastAsia" w:ascii="Times New Roman" w:hAnsi="Times New Roman" w:eastAsia="宋体" w:cs="Times New Roman"/>
                      <w:lang w:eastAsia="zh-CN"/>
                    </w:rPr>
                  </w:pPr>
                  <w:r>
                    <w:rPr>
                      <w:rFonts w:hint="eastAsia" w:cs="Times New Roman"/>
                      <w:lang w:eastAsia="zh-CN"/>
                    </w:rPr>
                    <w:t>泊位数</w:t>
                  </w:r>
                </w:p>
              </w:tc>
              <w:tc>
                <w:tcPr>
                  <w:tcW w:w="1694" w:type="pct"/>
                  <w:tcBorders>
                    <w:left w:val="single" w:color="auto" w:sz="2" w:space="0"/>
                    <w:bottom w:val="single" w:color="auto" w:sz="12" w:space="0"/>
                  </w:tcBorders>
                  <w:shd w:val="clear" w:color="auto" w:fill="auto"/>
                  <w:noWrap/>
                  <w:vAlign w:val="center"/>
                </w:tcPr>
                <w:p>
                  <w:pPr>
                    <w:pStyle w:val="103"/>
                    <w:rPr>
                      <w:rFonts w:hint="default" w:ascii="Times New Roman" w:hAnsi="Times New Roman" w:cs="Times New Roman"/>
                    </w:rPr>
                  </w:pPr>
                  <w:r>
                    <w:rPr>
                      <w:rFonts w:hint="default" w:ascii="Times New Roman" w:hAnsi="Times New Roman" w:cs="Times New Roman"/>
                    </w:rPr>
                    <w:t>备注</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57" w:type="dxa"/>
                  <w:bottom w:w="0" w:type="dxa"/>
                  <w:right w:w="57" w:type="dxa"/>
                </w:tblCellMar>
              </w:tblPrEx>
              <w:trPr>
                <w:trHeight w:val="778" w:hRule="atLeast"/>
                <w:jc w:val="center"/>
              </w:trPr>
              <w:tc>
                <w:tcPr>
                  <w:tcW w:w="270" w:type="pct"/>
                  <w:tcBorders>
                    <w:top w:val="single" w:color="auto" w:sz="12" w:space="0"/>
                  </w:tcBorders>
                  <w:shd w:val="clear" w:color="auto" w:fill="auto"/>
                  <w:vAlign w:val="center"/>
                </w:tcPr>
                <w:p>
                  <w:pPr>
                    <w:pStyle w:val="103"/>
                    <w:rPr>
                      <w:rFonts w:hint="default" w:ascii="Times New Roman" w:hAnsi="Times New Roman" w:cs="Times New Roman"/>
                    </w:rPr>
                  </w:pPr>
                  <w:r>
                    <w:rPr>
                      <w:rFonts w:hint="default" w:ascii="Times New Roman" w:hAnsi="Times New Roman" w:cs="Times New Roman"/>
                    </w:rPr>
                    <w:t>1</w:t>
                  </w:r>
                </w:p>
              </w:tc>
              <w:tc>
                <w:tcPr>
                  <w:tcW w:w="644" w:type="pct"/>
                  <w:tcBorders>
                    <w:top w:val="single" w:color="auto" w:sz="12" w:space="0"/>
                  </w:tcBorders>
                  <w:shd w:val="clear" w:color="auto" w:fill="auto"/>
                  <w:noWrap/>
                  <w:vAlign w:val="center"/>
                </w:tcPr>
                <w:p>
                  <w:pPr>
                    <w:pStyle w:val="103"/>
                    <w:rPr>
                      <w:rFonts w:hint="default" w:ascii="Times New Roman" w:hAnsi="Times New Roman" w:cs="Times New Roman"/>
                    </w:rPr>
                  </w:pPr>
                  <w:r>
                    <w:rPr>
                      <w:rFonts w:hint="default" w:ascii="Times New Roman" w:hAnsi="Times New Roman" w:cs="Times New Roman"/>
                    </w:rPr>
                    <w:t>成型钢材</w:t>
                  </w:r>
                </w:p>
              </w:tc>
              <w:tc>
                <w:tcPr>
                  <w:tcW w:w="554" w:type="pct"/>
                  <w:tcBorders>
                    <w:top w:val="single" w:color="auto" w:sz="12" w:space="0"/>
                  </w:tcBorders>
                  <w:shd w:val="clear" w:color="auto" w:fill="auto"/>
                  <w:noWrap/>
                  <w:vAlign w:val="center"/>
                </w:tcPr>
                <w:p>
                  <w:pPr>
                    <w:pStyle w:val="103"/>
                    <w:rPr>
                      <w:rFonts w:hint="default" w:ascii="Times New Roman" w:hAnsi="Times New Roman" w:cs="Times New Roman"/>
                    </w:rPr>
                  </w:pPr>
                  <w:r>
                    <w:rPr>
                      <w:rFonts w:hint="default" w:ascii="Times New Roman" w:hAnsi="Times New Roman" w:cs="Times New Roman"/>
                    </w:rPr>
                    <w:t>10万吨</w:t>
                  </w:r>
                </w:p>
              </w:tc>
              <w:tc>
                <w:tcPr>
                  <w:tcW w:w="611" w:type="pct"/>
                  <w:tcBorders>
                    <w:top w:val="single" w:color="auto" w:sz="12" w:space="0"/>
                  </w:tcBorders>
                  <w:shd w:val="clear" w:color="auto" w:fill="auto"/>
                  <w:noWrap/>
                  <w:vAlign w:val="center"/>
                </w:tcPr>
                <w:p>
                  <w:pPr>
                    <w:pStyle w:val="103"/>
                    <w:rPr>
                      <w:rFonts w:hint="default" w:ascii="Times New Roman" w:hAnsi="Times New Roman" w:cs="Times New Roman"/>
                    </w:rPr>
                  </w:pPr>
                  <w:r>
                    <w:rPr>
                      <w:rFonts w:hint="default" w:ascii="Times New Roman" w:hAnsi="Times New Roman" w:cs="Times New Roman"/>
                    </w:rPr>
                    <w:t>40万吨</w:t>
                  </w:r>
                </w:p>
              </w:tc>
              <w:tc>
                <w:tcPr>
                  <w:tcW w:w="661" w:type="pct"/>
                  <w:vMerge w:val="restart"/>
                  <w:tcBorders>
                    <w:top w:val="single" w:color="auto" w:sz="12" w:space="0"/>
                    <w:right w:val="single" w:color="auto" w:sz="4" w:space="0"/>
                  </w:tcBorders>
                  <w:shd w:val="clear" w:color="auto" w:fill="auto"/>
                  <w:noWrap/>
                  <w:vAlign w:val="center"/>
                </w:tcPr>
                <w:p>
                  <w:pPr>
                    <w:pStyle w:val="103"/>
                    <w:rPr>
                      <w:rFonts w:hint="default" w:ascii="Times New Roman" w:hAnsi="Times New Roman" w:eastAsia="宋体" w:cs="Times New Roman"/>
                      <w:lang w:val="en-US" w:eastAsia="zh-CN"/>
                    </w:rPr>
                  </w:pPr>
                  <w:r>
                    <w:rPr>
                      <w:rFonts w:hint="eastAsia" w:cs="Times New Roman"/>
                      <w:lang w:val="en-US" w:eastAsia="zh-CN"/>
                    </w:rPr>
                    <w:t>158米</w:t>
                  </w:r>
                </w:p>
              </w:tc>
              <w:tc>
                <w:tcPr>
                  <w:tcW w:w="562" w:type="pct"/>
                  <w:vMerge w:val="restart"/>
                  <w:tcBorders>
                    <w:top w:val="single" w:color="auto" w:sz="12" w:space="0"/>
                    <w:left w:val="single" w:color="auto" w:sz="4" w:space="0"/>
                  </w:tcBorders>
                  <w:shd w:val="clear" w:color="auto" w:fill="auto"/>
                  <w:noWrap/>
                  <w:vAlign w:val="center"/>
                </w:tcPr>
                <w:p>
                  <w:pPr>
                    <w:pStyle w:val="103"/>
                    <w:rPr>
                      <w:rFonts w:hint="eastAsia" w:ascii="Times New Roman" w:hAnsi="Times New Roman" w:eastAsia="宋体" w:cs="Times New Roman"/>
                      <w:lang w:val="en-US" w:eastAsia="zh-CN"/>
                    </w:rPr>
                  </w:pPr>
                  <w:r>
                    <w:rPr>
                      <w:rFonts w:hint="eastAsia" w:cs="Times New Roman"/>
                      <w:lang w:val="en-US" w:eastAsia="zh-CN"/>
                    </w:rPr>
                    <w:t>2个</w:t>
                  </w:r>
                </w:p>
              </w:tc>
              <w:tc>
                <w:tcPr>
                  <w:tcW w:w="1694" w:type="pct"/>
                  <w:vMerge w:val="restart"/>
                  <w:tcBorders>
                    <w:top w:val="single" w:color="auto" w:sz="12" w:space="0"/>
                  </w:tcBorders>
                  <w:shd w:val="clear" w:color="auto" w:fill="auto"/>
                  <w:noWrap/>
                  <w:vAlign w:val="center"/>
                </w:tcPr>
                <w:p>
                  <w:pPr>
                    <w:pStyle w:val="103"/>
                    <w:rPr>
                      <w:rFonts w:hint="default" w:ascii="Times New Roman" w:hAnsi="Times New Roman" w:cs="Times New Roman"/>
                    </w:rPr>
                  </w:pPr>
                  <w:r>
                    <w:rPr>
                      <w:rFonts w:hint="default" w:ascii="Times New Roman" w:hAnsi="Times New Roman" w:cs="Times New Roman"/>
                    </w:rPr>
                    <w:t>本项目主要为武钢钢材产品出口提供配套服务，年转运武钢钢材产品40万吨，进港钢材主要为外部钢材制造商进入华中市场的钢材产品，占比较小，年转运量10万吨</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57" w:type="dxa"/>
                  <w:bottom w:w="0" w:type="dxa"/>
                  <w:right w:w="57" w:type="dxa"/>
                </w:tblCellMar>
              </w:tblPrEx>
              <w:trPr>
                <w:trHeight w:val="328" w:hRule="atLeast"/>
                <w:jc w:val="center"/>
              </w:trPr>
              <w:tc>
                <w:tcPr>
                  <w:tcW w:w="915" w:type="pct"/>
                  <w:gridSpan w:val="2"/>
                  <w:shd w:val="clear" w:color="auto" w:fill="auto"/>
                  <w:vAlign w:val="center"/>
                </w:tcPr>
                <w:p>
                  <w:pPr>
                    <w:pStyle w:val="103"/>
                    <w:rPr>
                      <w:rFonts w:hint="default" w:ascii="Times New Roman" w:hAnsi="Times New Roman" w:cs="Times New Roman"/>
                    </w:rPr>
                  </w:pPr>
                  <w:r>
                    <w:rPr>
                      <w:rFonts w:hint="default" w:ascii="Times New Roman" w:hAnsi="Times New Roman" w:cs="Times New Roman"/>
                    </w:rPr>
                    <w:t>合计</w:t>
                  </w:r>
                </w:p>
              </w:tc>
              <w:tc>
                <w:tcPr>
                  <w:tcW w:w="1165" w:type="pct"/>
                  <w:gridSpan w:val="2"/>
                  <w:shd w:val="clear" w:color="auto" w:fill="auto"/>
                  <w:noWrap/>
                  <w:vAlign w:val="center"/>
                </w:tcPr>
                <w:p>
                  <w:pPr>
                    <w:pStyle w:val="103"/>
                    <w:rPr>
                      <w:rFonts w:hint="default" w:ascii="Times New Roman" w:hAnsi="Times New Roman" w:cs="Times New Roman"/>
                    </w:rPr>
                  </w:pPr>
                  <w:r>
                    <w:rPr>
                      <w:rFonts w:hint="default" w:ascii="Times New Roman" w:hAnsi="Times New Roman" w:cs="Times New Roman"/>
                    </w:rPr>
                    <w:t>50万吨</w:t>
                  </w:r>
                </w:p>
              </w:tc>
              <w:tc>
                <w:tcPr>
                  <w:tcW w:w="661" w:type="pct"/>
                  <w:vMerge w:val="continue"/>
                  <w:tcBorders>
                    <w:right w:val="single" w:color="auto" w:sz="4" w:space="0"/>
                  </w:tcBorders>
                  <w:shd w:val="clear" w:color="auto" w:fill="auto"/>
                  <w:noWrap/>
                  <w:vAlign w:val="center"/>
                </w:tcPr>
                <w:p>
                  <w:pPr>
                    <w:pStyle w:val="103"/>
                    <w:rPr>
                      <w:rFonts w:hint="default" w:ascii="Times New Roman" w:hAnsi="Times New Roman" w:cs="Times New Roman"/>
                    </w:rPr>
                  </w:pPr>
                </w:p>
              </w:tc>
              <w:tc>
                <w:tcPr>
                  <w:tcW w:w="562" w:type="pct"/>
                  <w:vMerge w:val="continue"/>
                  <w:tcBorders>
                    <w:left w:val="single" w:color="auto" w:sz="4" w:space="0"/>
                  </w:tcBorders>
                  <w:shd w:val="clear" w:color="auto" w:fill="auto"/>
                  <w:noWrap/>
                  <w:vAlign w:val="center"/>
                </w:tcPr>
                <w:p>
                  <w:pPr>
                    <w:pStyle w:val="103"/>
                    <w:rPr>
                      <w:rFonts w:hint="default" w:ascii="Times New Roman" w:hAnsi="Times New Roman" w:cs="Times New Roman"/>
                    </w:rPr>
                  </w:pPr>
                </w:p>
              </w:tc>
              <w:tc>
                <w:tcPr>
                  <w:tcW w:w="1694" w:type="pct"/>
                  <w:vMerge w:val="continue"/>
                  <w:shd w:val="clear" w:color="auto" w:fill="auto"/>
                  <w:noWrap/>
                  <w:vAlign w:val="center"/>
                </w:tcPr>
                <w:p>
                  <w:pPr>
                    <w:pStyle w:val="103"/>
                    <w:rPr>
                      <w:rFonts w:hint="default" w:ascii="Times New Roman" w:hAnsi="Times New Roman" w:cs="Times New Roman"/>
                    </w:rPr>
                  </w:pPr>
                </w:p>
              </w:tc>
            </w:tr>
          </w:tbl>
          <w:p>
            <w:pPr>
              <w:spacing w:line="440" w:lineRule="exact"/>
              <w:rPr>
                <w:rFonts w:hint="default" w:ascii="Times New Roman" w:hAnsi="Times New Roman" w:cs="Times New Roman"/>
                <w:b/>
                <w:sz w:val="24"/>
              </w:rPr>
            </w:pPr>
            <w:r>
              <w:rPr>
                <w:rFonts w:hint="default" w:ascii="Times New Roman" w:hAnsi="Times New Roman" w:cs="Times New Roman"/>
                <w:b/>
                <w:sz w:val="24"/>
              </w:rPr>
              <w:t>4.3总平面布置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宋体" w:cs="Times New Roman"/>
                <w:bCs/>
                <w:color w:val="000000"/>
                <w:kern w:val="2"/>
                <w:sz w:val="24"/>
                <w:szCs w:val="21"/>
                <w:lang w:val="en-US" w:eastAsia="zh-CN" w:bidi="ar-SA"/>
              </w:rPr>
            </w:pPr>
            <w:r>
              <w:rPr>
                <w:rFonts w:hint="default" w:ascii="Times New Roman" w:hAnsi="Times New Roman" w:eastAsia="宋体" w:cs="Times New Roman"/>
                <w:bCs/>
                <w:color w:val="000000"/>
                <w:kern w:val="2"/>
                <w:sz w:val="24"/>
                <w:szCs w:val="21"/>
                <w:lang w:val="en-US" w:eastAsia="zh-CN" w:bidi="ar-SA"/>
              </w:rPr>
              <w:t>（1）水域布置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宋体" w:cs="Times New Roman"/>
                <w:bCs/>
                <w:color w:val="000000"/>
                <w:kern w:val="2"/>
                <w:sz w:val="24"/>
                <w:szCs w:val="21"/>
                <w:lang w:val="en-US" w:eastAsia="zh-CN" w:bidi="ar-SA"/>
              </w:rPr>
            </w:pPr>
            <w:r>
              <w:rPr>
                <w:rFonts w:hint="default" w:ascii="Times New Roman" w:hAnsi="Times New Roman" w:eastAsia="宋体" w:cs="Times New Roman"/>
                <w:bCs/>
                <w:color w:val="000000"/>
                <w:kern w:val="2"/>
                <w:sz w:val="24"/>
                <w:szCs w:val="21"/>
                <w:lang w:val="en-US" w:eastAsia="zh-CN" w:bidi="ar-SA"/>
              </w:rPr>
              <w:t>考虑水深、水流方向、水下地形、河床冲淤变化、船舶靠离及港口发展等因素，码头布置前沿线与水下地形走向及水流方向基本一致。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宋体" w:cs="Times New Roman"/>
                <w:bCs/>
                <w:color w:val="000000"/>
                <w:kern w:val="2"/>
                <w:sz w:val="24"/>
                <w:szCs w:val="21"/>
                <w:lang w:val="en-US" w:eastAsia="zh-CN" w:bidi="ar-SA"/>
              </w:rPr>
            </w:pPr>
            <w:r>
              <w:rPr>
                <w:rFonts w:hint="default" w:ascii="Times New Roman" w:hAnsi="Times New Roman" w:eastAsia="宋体" w:cs="Times New Roman"/>
                <w:bCs/>
                <w:color w:val="000000"/>
                <w:kern w:val="2"/>
                <w:sz w:val="24"/>
                <w:szCs w:val="21"/>
                <w:lang w:val="en-US" w:eastAsia="zh-CN" w:bidi="ar-SA"/>
              </w:rPr>
              <w:t>（2）滩外坡面</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宋体" w:cs="Times New Roman"/>
                <w:bCs/>
                <w:color w:val="000000"/>
                <w:kern w:val="2"/>
                <w:sz w:val="24"/>
                <w:szCs w:val="21"/>
                <w:lang w:val="en-US" w:eastAsia="zh-CN" w:bidi="ar-SA"/>
              </w:rPr>
            </w:pPr>
            <w:r>
              <w:rPr>
                <w:rFonts w:hint="default" w:ascii="Times New Roman" w:hAnsi="Times New Roman" w:eastAsia="宋体" w:cs="Times New Roman"/>
                <w:bCs/>
                <w:color w:val="000000"/>
                <w:kern w:val="2"/>
                <w:sz w:val="24"/>
                <w:szCs w:val="21"/>
                <w:lang w:val="en-US" w:eastAsia="zh-CN" w:bidi="ar-SA"/>
              </w:rPr>
              <w:t>本项目</w:t>
            </w:r>
            <w:bookmarkStart w:id="29" w:name="OLE_LINK26"/>
            <w:r>
              <w:rPr>
                <w:rFonts w:hint="default" w:ascii="Times New Roman" w:hAnsi="Times New Roman" w:eastAsia="宋体" w:cs="Times New Roman"/>
                <w:bCs/>
                <w:color w:val="000000"/>
                <w:kern w:val="2"/>
                <w:sz w:val="24"/>
                <w:szCs w:val="21"/>
                <w:lang w:val="en-US" w:eastAsia="zh-CN" w:bidi="ar-SA"/>
              </w:rPr>
              <w:t>占用岸线158m，坡顶高程为24m，并以1:9的坡比向堤</w:t>
            </w:r>
            <w:bookmarkEnd w:id="29"/>
            <w:r>
              <w:rPr>
                <w:rFonts w:hint="default" w:ascii="Times New Roman" w:hAnsi="Times New Roman" w:eastAsia="宋体" w:cs="Times New Roman"/>
                <w:bCs/>
                <w:color w:val="000000"/>
                <w:kern w:val="2"/>
                <w:sz w:val="24"/>
                <w:szCs w:val="21"/>
                <w:lang w:val="en-US" w:eastAsia="zh-CN" w:bidi="ar-SA"/>
              </w:rPr>
              <w:t>外，坡面水平长度为94.5m，坡面采用C15砼预制六角块护坡，坡脚采用M10浆砌块石护脚带。护脚带外侧为4.0m宽抛石平台平台，高程为13.5m。护坡上下游岸坡顺接，顺接坡比为1:3，并用200×350×400站石封边。设置两条混凝土下江坡道，坡道垂直岸线布置，宽8m，坡度与岸坡相同。下江道路采用M10浆砌块石护脚带护脚，同时利用抛石平台固脚，抛石平台宽4.0m，以1:3的坡比与河床相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宋体" w:cs="Times New Roman"/>
                <w:bCs/>
                <w:color w:val="000000"/>
                <w:kern w:val="2"/>
                <w:sz w:val="24"/>
                <w:szCs w:val="21"/>
                <w:lang w:val="en-US" w:eastAsia="zh-CN" w:bidi="ar-SA"/>
              </w:rPr>
            </w:pPr>
            <w:r>
              <w:rPr>
                <w:rFonts w:hint="default" w:ascii="Times New Roman" w:hAnsi="Times New Roman" w:eastAsia="宋体" w:cs="Times New Roman"/>
                <w:bCs/>
                <w:color w:val="000000"/>
                <w:kern w:val="2"/>
                <w:sz w:val="24"/>
                <w:szCs w:val="21"/>
                <w:lang w:val="en-US" w:eastAsia="zh-CN" w:bidi="ar-SA"/>
              </w:rPr>
              <w:t>（3）趸船平面布置</w:t>
            </w:r>
          </w:p>
          <w:p>
            <w:pPr>
              <w:pStyle w:val="86"/>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w:hAnsi="Times New Roman" w:eastAsia="宋体" w:cs="Times New Roman"/>
                <w:bCs/>
                <w:color w:val="000000"/>
                <w:kern w:val="2"/>
                <w:sz w:val="24"/>
                <w:szCs w:val="21"/>
                <w:lang w:val="en-US" w:eastAsia="zh-CN" w:bidi="ar-SA"/>
              </w:rPr>
            </w:pPr>
            <w:bookmarkStart w:id="30" w:name="OLE_LINK27"/>
            <w:r>
              <w:rPr>
                <w:rFonts w:hint="default" w:ascii="Times New Roman" w:hAnsi="Times New Roman" w:eastAsia="宋体" w:cs="Times New Roman"/>
                <w:bCs/>
                <w:color w:val="000000"/>
                <w:kern w:val="2"/>
                <w:sz w:val="24"/>
                <w:szCs w:val="21"/>
                <w:lang w:val="en-US" w:eastAsia="zh-CN" w:bidi="ar-SA"/>
              </w:rPr>
              <w:t>码头由两条趸船组成，西马趸四号西部区域布置一号吊机（固定式起重机），中间为办公区，办公区对面布置二号吊机（固定式起重机），西马趸四号与西马趸八号以趸船连接跳板连接，西马趸八号东部区域布置三号吊机（浮式起重机）。办公区不设食宿和洗手间，设置办公室</w:t>
            </w:r>
            <w:bookmarkEnd w:id="30"/>
            <w:r>
              <w:rPr>
                <w:rFonts w:hint="default" w:ascii="Times New Roman" w:hAnsi="Times New Roman" w:eastAsia="宋体" w:cs="Times New Roman"/>
                <w:bCs/>
                <w:color w:val="000000"/>
                <w:kern w:val="2"/>
                <w:sz w:val="24"/>
                <w:szCs w:val="21"/>
                <w:lang w:val="en-US" w:eastAsia="zh-CN" w:bidi="ar-SA"/>
              </w:rPr>
              <w:t>。</w:t>
            </w:r>
          </w:p>
          <w:p>
            <w:pPr>
              <w:pStyle w:val="86"/>
              <w:ind w:firstLine="0" w:firstLineChars="0"/>
              <w:rPr>
                <w:rFonts w:hint="default" w:ascii="Times New Roman" w:hAnsi="Times New Roman" w:cs="Times New Roman"/>
                <w:b/>
                <w:sz w:val="24"/>
              </w:rPr>
            </w:pPr>
            <w:r>
              <w:rPr>
                <w:rFonts w:hint="default" w:ascii="Times New Roman" w:hAnsi="Times New Roman" w:cs="Times New Roman"/>
                <w:b/>
                <w:sz w:val="24"/>
              </w:rPr>
              <w:t>4.5 项目陆域占地情况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Cs/>
                <w:color w:val="000000"/>
                <w:kern w:val="2"/>
                <w:sz w:val="24"/>
                <w:szCs w:val="21"/>
                <w:lang w:val="en-US" w:eastAsia="zh-CN" w:bidi="ar-SA"/>
              </w:rPr>
            </w:pPr>
            <w:r>
              <w:rPr>
                <w:rFonts w:hint="default" w:ascii="Times New Roman" w:hAnsi="Times New Roman" w:eastAsia="宋体" w:cs="Times New Roman"/>
                <w:bCs/>
                <w:color w:val="000000"/>
                <w:kern w:val="2"/>
                <w:sz w:val="24"/>
                <w:szCs w:val="21"/>
                <w:lang w:val="en-US" w:eastAsia="zh-CN" w:bidi="ar-SA"/>
              </w:rPr>
              <w:t>本项目陆域主要为钢材装卸区域和办公区，</w:t>
            </w:r>
            <w:bookmarkStart w:id="31" w:name="OLE_LINK28"/>
            <w:r>
              <w:rPr>
                <w:rFonts w:hint="default" w:ascii="Times New Roman" w:hAnsi="Times New Roman" w:eastAsia="宋体" w:cs="Times New Roman"/>
                <w:bCs/>
                <w:color w:val="000000"/>
                <w:kern w:val="2"/>
                <w:sz w:val="24"/>
                <w:szCs w:val="21"/>
                <w:lang w:val="en-US" w:eastAsia="zh-CN" w:bidi="ar-SA"/>
              </w:rPr>
              <w:t>陆地占地面积33334.12</w:t>
            </w:r>
            <w:bookmarkEnd w:id="31"/>
            <w:r>
              <w:rPr>
                <w:rFonts w:hint="default" w:ascii="Times New Roman" w:hAnsi="Times New Roman" w:eastAsia="宋体" w:cs="Times New Roman"/>
                <w:bCs/>
                <w:color w:val="000000"/>
                <w:kern w:val="2"/>
                <w:sz w:val="24"/>
                <w:szCs w:val="21"/>
                <w:lang w:val="en-US" w:eastAsia="zh-CN" w:bidi="ar-SA"/>
              </w:rPr>
              <w:t>m</w:t>
            </w:r>
            <w:r>
              <w:rPr>
                <w:rFonts w:hint="default" w:ascii="Times New Roman" w:hAnsi="Times New Roman" w:eastAsia="宋体" w:cs="Times New Roman"/>
                <w:bCs/>
                <w:color w:val="000000"/>
                <w:kern w:val="2"/>
                <w:sz w:val="24"/>
                <w:szCs w:val="21"/>
                <w:vertAlign w:val="superscript"/>
                <w:lang w:val="en-US" w:eastAsia="zh-CN" w:bidi="ar-SA"/>
              </w:rPr>
              <w:t>2</w:t>
            </w:r>
            <w:r>
              <w:rPr>
                <w:rFonts w:hint="default" w:ascii="Times New Roman" w:hAnsi="Times New Roman" w:eastAsia="宋体" w:cs="Times New Roman"/>
                <w:bCs/>
                <w:color w:val="000000"/>
                <w:kern w:val="2"/>
                <w:sz w:val="24"/>
                <w:szCs w:val="21"/>
                <w:lang w:val="en-US" w:eastAsia="zh-CN" w:bidi="ar-SA"/>
              </w:rPr>
              <w:t>，装卸区域占地面积约9855.05m</w:t>
            </w:r>
            <w:r>
              <w:rPr>
                <w:rFonts w:hint="default" w:ascii="Times New Roman" w:hAnsi="Times New Roman" w:eastAsia="宋体" w:cs="Times New Roman"/>
                <w:bCs/>
                <w:color w:val="000000"/>
                <w:kern w:val="2"/>
                <w:sz w:val="24"/>
                <w:szCs w:val="21"/>
                <w:vertAlign w:val="superscript"/>
                <w:lang w:val="en-US" w:eastAsia="zh-CN" w:bidi="ar-SA"/>
              </w:rPr>
              <w:t>2</w:t>
            </w:r>
            <w:r>
              <w:rPr>
                <w:rFonts w:hint="default" w:ascii="Times New Roman" w:hAnsi="Times New Roman" w:eastAsia="宋体" w:cs="Times New Roman"/>
                <w:bCs/>
                <w:color w:val="000000"/>
                <w:kern w:val="2"/>
                <w:sz w:val="24"/>
                <w:szCs w:val="21"/>
                <w:lang w:val="en-US" w:eastAsia="zh-CN" w:bidi="ar-SA"/>
              </w:rPr>
              <w:t>，陆域办公区面积286.5m</w:t>
            </w:r>
            <w:r>
              <w:rPr>
                <w:rFonts w:hint="default" w:ascii="Times New Roman" w:hAnsi="Times New Roman" w:eastAsia="宋体" w:cs="Times New Roman"/>
                <w:bCs/>
                <w:color w:val="000000"/>
                <w:kern w:val="2"/>
                <w:sz w:val="24"/>
                <w:szCs w:val="21"/>
                <w:vertAlign w:val="superscript"/>
                <w:lang w:val="en-US" w:eastAsia="zh-CN" w:bidi="ar-SA"/>
              </w:rPr>
              <w:t>2</w:t>
            </w:r>
            <w:r>
              <w:rPr>
                <w:rFonts w:hint="default" w:ascii="Times New Roman" w:hAnsi="Times New Roman" w:eastAsia="宋体" w:cs="Times New Roman"/>
                <w:bCs/>
                <w:color w:val="000000"/>
                <w:kern w:val="2"/>
                <w:sz w:val="24"/>
                <w:szCs w:val="21"/>
                <w:lang w:val="en-US" w:eastAsia="zh-CN" w:bidi="ar-SA"/>
              </w:rPr>
              <w:t>。</w:t>
            </w:r>
          </w:p>
          <w:p>
            <w:pPr>
              <w:spacing w:line="440" w:lineRule="exact"/>
              <w:rPr>
                <w:rFonts w:hint="default" w:ascii="Times New Roman" w:hAnsi="Times New Roman" w:cs="Times New Roman"/>
                <w:b/>
                <w:sz w:val="24"/>
              </w:rPr>
            </w:pPr>
            <w:r>
              <w:rPr>
                <w:rFonts w:hint="default" w:ascii="Times New Roman" w:hAnsi="Times New Roman" w:cs="Times New Roman"/>
                <w:b/>
                <w:sz w:val="24"/>
              </w:rPr>
              <w:t>4.7工艺流程及产污环节</w:t>
            </w:r>
          </w:p>
          <w:p>
            <w:pPr>
              <w:spacing w:line="440" w:lineRule="exact"/>
              <w:rPr>
                <w:rFonts w:hint="default" w:ascii="Times New Roman" w:hAnsi="Times New Roman" w:cs="Times New Roman"/>
                <w:b/>
                <w:sz w:val="24"/>
              </w:rPr>
            </w:pPr>
            <w:r>
              <w:rPr>
                <w:rFonts w:hint="default" w:ascii="Times New Roman" w:hAnsi="Times New Roman" w:cs="Times New Roman"/>
                <w:b/>
                <w:sz w:val="24"/>
              </w:rPr>
              <w:t>4.7.1工艺流程</w:t>
            </w:r>
          </w:p>
          <w:p>
            <w:pPr>
              <w:pStyle w:val="96"/>
              <w:spacing w:line="360" w:lineRule="auto"/>
              <w:rPr>
                <w:rFonts w:hint="default" w:ascii="Times New Roman" w:hAnsi="Times New Roman" w:eastAsia="宋体" w:cs="Times New Roman"/>
                <w:color w:val="000000"/>
                <w:sz w:val="24"/>
                <w:lang w:eastAsia="zh-CN"/>
              </w:rPr>
            </w:pPr>
            <w:r>
              <w:rPr>
                <w:rFonts w:hint="default" w:ascii="Times New Roman" w:hAnsi="Times New Roman" w:cs="Times New Roman"/>
                <w:color w:val="000000"/>
                <w:sz w:val="24"/>
                <w:lang w:eastAsia="zh-CN"/>
              </w:rPr>
              <w:t>本项目码头已运行多年，本次综合提升工程不涉及水工建筑物，主要以初期雨水收集池景观化改造为主。</w:t>
            </w:r>
          </w:p>
          <w:p>
            <w:pPr>
              <w:pStyle w:val="96"/>
              <w:spacing w:line="360" w:lineRule="auto"/>
              <w:rPr>
                <w:rFonts w:hint="default" w:ascii="Times New Roman" w:hAnsi="Times New Roman" w:cs="Times New Roman"/>
                <w:color w:val="000000"/>
                <w:sz w:val="24"/>
              </w:rPr>
            </w:pPr>
            <w:r>
              <w:rPr>
                <w:rFonts w:hint="default" w:ascii="Times New Roman" w:hAnsi="Times New Roman" w:cs="Times New Roman"/>
                <w:color w:val="000000"/>
                <w:sz w:val="24"/>
              </w:rPr>
              <w:t>本工程主要施工工艺如下：</w:t>
            </w:r>
          </w:p>
          <w:p>
            <w:pPr>
              <w:pStyle w:val="96"/>
              <w:spacing w:line="360" w:lineRule="auto"/>
              <w:rPr>
                <w:rFonts w:hint="default" w:ascii="Times New Roman" w:hAnsi="Times New Roman" w:cs="Times New Roman"/>
                <w:color w:val="000000"/>
                <w:sz w:val="24"/>
              </w:rPr>
            </w:pPr>
            <w:r>
              <w:rPr>
                <w:rFonts w:hint="default" w:ascii="Times New Roman" w:hAnsi="Times New Roman" w:cs="Times New Roman"/>
                <w:color w:val="000000"/>
                <w:sz w:val="24"/>
              </w:rPr>
              <w:t>施工准备→</w:t>
            </w:r>
            <w:r>
              <w:rPr>
                <w:rFonts w:hint="eastAsia" w:ascii="Times New Roman" w:hAnsi="Times New Roman" w:cs="Times New Roman"/>
                <w:color w:val="000000"/>
                <w:sz w:val="24"/>
                <w:lang w:eastAsia="zh-CN"/>
              </w:rPr>
              <w:t>设施升级</w:t>
            </w:r>
            <w:r>
              <w:rPr>
                <w:rFonts w:hint="default" w:ascii="Times New Roman" w:hAnsi="Times New Roman" w:cs="Times New Roman"/>
                <w:color w:val="000000"/>
                <w:sz w:val="24"/>
              </w:rPr>
              <w:t>→</w:t>
            </w:r>
            <w:bookmarkStart w:id="32" w:name="OLE_LINK4"/>
            <w:r>
              <w:rPr>
                <w:rFonts w:hint="default" w:ascii="Times New Roman" w:hAnsi="Times New Roman" w:cs="Times New Roman"/>
                <w:color w:val="000000"/>
                <w:sz w:val="24"/>
                <w:lang w:eastAsia="zh-CN"/>
              </w:rPr>
              <w:t>初期雨水池建设</w:t>
            </w:r>
            <w:r>
              <w:rPr>
                <w:rFonts w:hint="default" w:ascii="Times New Roman" w:hAnsi="Times New Roman" w:cs="Times New Roman"/>
                <w:color w:val="000000"/>
                <w:sz w:val="24"/>
              </w:rPr>
              <w:t>→</w:t>
            </w:r>
            <w:bookmarkEnd w:id="32"/>
            <w:r>
              <w:rPr>
                <w:rFonts w:hint="default" w:ascii="Times New Roman" w:hAnsi="Times New Roman" w:cs="Times New Roman"/>
                <w:color w:val="000000"/>
                <w:sz w:val="24"/>
                <w:lang w:eastAsia="zh-CN"/>
              </w:rPr>
              <w:t>管网设备安装</w:t>
            </w:r>
            <w:r>
              <w:rPr>
                <w:rFonts w:hint="default" w:ascii="Times New Roman" w:hAnsi="Times New Roman" w:cs="Times New Roman"/>
                <w:color w:val="000000"/>
                <w:sz w:val="24"/>
              </w:rPr>
              <w:t>→</w:t>
            </w:r>
            <w:r>
              <w:rPr>
                <w:rFonts w:hint="default" w:ascii="Times New Roman" w:hAnsi="Times New Roman" w:cs="Times New Roman"/>
                <w:color w:val="000000"/>
                <w:sz w:val="24"/>
                <w:lang w:eastAsia="zh-CN"/>
              </w:rPr>
              <w:t>景观化改造</w:t>
            </w:r>
            <w:r>
              <w:rPr>
                <w:rFonts w:hint="default" w:ascii="Times New Roman" w:hAnsi="Times New Roman" w:cs="Times New Roman"/>
                <w:color w:val="000000"/>
                <w:sz w:val="24"/>
              </w:rPr>
              <w:t>→竣工验收</w:t>
            </w:r>
          </w:p>
          <w:p>
            <w:pPr>
              <w:spacing w:line="440" w:lineRule="exact"/>
              <w:rPr>
                <w:rFonts w:hint="default" w:ascii="Times New Roman" w:hAnsi="Times New Roman" w:cs="Times New Roman"/>
                <w:b/>
                <w:sz w:val="24"/>
              </w:rPr>
            </w:pPr>
            <w:r>
              <w:rPr>
                <w:rFonts w:hint="default" w:ascii="Times New Roman" w:hAnsi="Times New Roman" w:cs="Times New Roman"/>
                <w:b/>
                <w:sz w:val="24"/>
              </w:rPr>
              <w:t>4.7.2</w:t>
            </w:r>
            <w:r>
              <w:rPr>
                <w:rFonts w:hint="default" w:ascii="Times New Roman" w:hAnsi="Times New Roman" w:eastAsia="黑体" w:cs="Times New Roman"/>
                <w:b/>
                <w:color w:val="000000"/>
                <w:spacing w:val="6"/>
                <w:kern w:val="0"/>
                <w:sz w:val="24"/>
                <w:szCs w:val="20"/>
              </w:rPr>
              <w:t>产污环节</w:t>
            </w:r>
          </w:p>
          <w:p>
            <w:pPr>
              <w:pBdr>
                <w:left w:val="single" w:color="auto" w:sz="4" w:space="4"/>
                <w:right w:val="single" w:color="auto" w:sz="4" w:space="4"/>
              </w:pBdr>
              <w:spacing w:line="360" w:lineRule="auto"/>
              <w:ind w:firstLine="480" w:firstLineChars="200"/>
              <w:rPr>
                <w:rFonts w:hint="default" w:ascii="Times New Roman" w:hAnsi="Times New Roman" w:cs="Times New Roman"/>
                <w:kern w:val="0"/>
                <w:sz w:val="24"/>
              </w:rPr>
            </w:pPr>
            <w:r>
              <w:rPr>
                <w:rFonts w:hint="default" w:ascii="Times New Roman" w:hAnsi="Times New Roman" w:cs="Times New Roman"/>
                <w:kern w:val="0"/>
                <w:sz w:val="24"/>
              </w:rPr>
              <w:t>项目施工期及运营期产污环节见下表。</w:t>
            </w:r>
          </w:p>
          <w:p>
            <w:pPr>
              <w:pStyle w:val="89"/>
              <w:spacing w:before="0" w:after="0" w:line="360" w:lineRule="auto"/>
              <w:rPr>
                <w:rFonts w:hint="default" w:ascii="Times New Roman" w:hAnsi="Times New Roman" w:cs="Times New Roman"/>
                <w:b w:val="0"/>
                <w:color w:val="000000"/>
                <w:sz w:val="21"/>
                <w:szCs w:val="21"/>
                <w:lang w:val="zh-CN"/>
              </w:rPr>
            </w:pPr>
            <w:r>
              <w:rPr>
                <w:rFonts w:hint="default" w:ascii="Times New Roman" w:hAnsi="Times New Roman" w:cs="Times New Roman"/>
                <w:b w:val="0"/>
                <w:color w:val="000000"/>
                <w:sz w:val="21"/>
                <w:szCs w:val="21"/>
              </w:rPr>
              <w:t>表4-8  项目施工期及运营期产污明细一览表</w:t>
            </w:r>
          </w:p>
          <w:tbl>
            <w:tblPr>
              <w:tblStyle w:val="23"/>
              <w:tblW w:w="4997"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099"/>
              <w:gridCol w:w="1455"/>
              <w:gridCol w:w="1328"/>
              <w:gridCol w:w="1049"/>
              <w:gridCol w:w="2933"/>
              <w:gridCol w:w="1201"/>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606" w:type="pct"/>
                  <w:tcBorders>
                    <w:top w:val="single" w:color="auto" w:sz="12" w:space="0"/>
                    <w:left w:val="nil"/>
                    <w:bottom w:val="single" w:color="auto" w:sz="12" w:space="0"/>
                    <w:right w:val="single" w:color="auto" w:sz="4" w:space="0"/>
                  </w:tcBorders>
                  <w:noWrap w:val="0"/>
                  <w:vAlign w:val="center"/>
                </w:tcPr>
                <w:p>
                  <w:pPr>
                    <w:adjustRightInd w:val="0"/>
                    <w:snapToGrid w:val="0"/>
                    <w:jc w:val="center"/>
                    <w:rPr>
                      <w:rFonts w:hint="default" w:ascii="Times New Roman" w:hAnsi="Times New Roman" w:cs="Times New Roman"/>
                      <w:b/>
                      <w:kern w:val="0"/>
                      <w:sz w:val="18"/>
                      <w:szCs w:val="18"/>
                    </w:rPr>
                  </w:pPr>
                  <w:r>
                    <w:rPr>
                      <w:rFonts w:hint="default" w:ascii="Times New Roman" w:hAnsi="Times New Roman" w:cs="Times New Roman"/>
                      <w:b/>
                      <w:kern w:val="0"/>
                      <w:sz w:val="18"/>
                      <w:szCs w:val="18"/>
                    </w:rPr>
                    <w:t>污染类别</w:t>
                  </w:r>
                </w:p>
              </w:tc>
              <w:tc>
                <w:tcPr>
                  <w:tcW w:w="802" w:type="pct"/>
                  <w:tcBorders>
                    <w:top w:val="single" w:color="auto" w:sz="12" w:space="0"/>
                    <w:left w:val="single" w:color="auto" w:sz="4" w:space="0"/>
                    <w:bottom w:val="single" w:color="auto" w:sz="12" w:space="0"/>
                    <w:right w:val="single" w:color="auto" w:sz="4" w:space="0"/>
                  </w:tcBorders>
                  <w:noWrap w:val="0"/>
                  <w:vAlign w:val="center"/>
                </w:tcPr>
                <w:p>
                  <w:pPr>
                    <w:adjustRightInd w:val="0"/>
                    <w:snapToGrid w:val="0"/>
                    <w:jc w:val="center"/>
                    <w:rPr>
                      <w:rFonts w:hint="default" w:ascii="Times New Roman" w:hAnsi="Times New Roman" w:cs="Times New Roman"/>
                      <w:b/>
                      <w:kern w:val="0"/>
                      <w:sz w:val="18"/>
                      <w:szCs w:val="18"/>
                    </w:rPr>
                  </w:pPr>
                  <w:r>
                    <w:rPr>
                      <w:rFonts w:hint="default" w:ascii="Times New Roman" w:hAnsi="Times New Roman" w:cs="Times New Roman"/>
                      <w:b/>
                      <w:kern w:val="0"/>
                      <w:sz w:val="18"/>
                      <w:szCs w:val="18"/>
                    </w:rPr>
                    <w:t>污染源分布</w:t>
                  </w:r>
                </w:p>
              </w:tc>
              <w:tc>
                <w:tcPr>
                  <w:tcW w:w="732" w:type="pct"/>
                  <w:tcBorders>
                    <w:top w:val="single" w:color="auto" w:sz="12" w:space="0"/>
                    <w:left w:val="single" w:color="auto" w:sz="4" w:space="0"/>
                    <w:bottom w:val="single" w:color="auto" w:sz="12" w:space="0"/>
                    <w:right w:val="single" w:color="auto" w:sz="4" w:space="0"/>
                  </w:tcBorders>
                  <w:noWrap w:val="0"/>
                  <w:vAlign w:val="center"/>
                </w:tcPr>
                <w:p>
                  <w:pPr>
                    <w:adjustRightInd w:val="0"/>
                    <w:snapToGrid w:val="0"/>
                    <w:jc w:val="center"/>
                    <w:rPr>
                      <w:rFonts w:hint="default" w:ascii="Times New Roman" w:hAnsi="Times New Roman" w:cs="Times New Roman"/>
                      <w:b/>
                      <w:kern w:val="0"/>
                      <w:sz w:val="18"/>
                      <w:szCs w:val="18"/>
                    </w:rPr>
                  </w:pPr>
                  <w:r>
                    <w:rPr>
                      <w:rFonts w:hint="default" w:ascii="Times New Roman" w:hAnsi="Times New Roman" w:cs="Times New Roman"/>
                      <w:b/>
                      <w:kern w:val="0"/>
                      <w:sz w:val="18"/>
                      <w:szCs w:val="18"/>
                    </w:rPr>
                    <w:t>污染因子</w:t>
                  </w:r>
                </w:p>
              </w:tc>
              <w:tc>
                <w:tcPr>
                  <w:tcW w:w="578" w:type="pct"/>
                  <w:tcBorders>
                    <w:top w:val="single" w:color="auto" w:sz="12" w:space="0"/>
                    <w:left w:val="single" w:color="auto" w:sz="4" w:space="0"/>
                    <w:bottom w:val="single" w:color="auto" w:sz="12" w:space="0"/>
                    <w:right w:val="single" w:color="auto" w:sz="4" w:space="0"/>
                  </w:tcBorders>
                  <w:noWrap w:val="0"/>
                  <w:vAlign w:val="center"/>
                </w:tcPr>
                <w:p>
                  <w:pPr>
                    <w:adjustRightInd w:val="0"/>
                    <w:snapToGrid w:val="0"/>
                    <w:jc w:val="center"/>
                    <w:rPr>
                      <w:rFonts w:hint="default" w:ascii="Times New Roman" w:hAnsi="Times New Roman" w:cs="Times New Roman"/>
                      <w:b/>
                      <w:kern w:val="0"/>
                      <w:sz w:val="18"/>
                      <w:szCs w:val="18"/>
                    </w:rPr>
                  </w:pPr>
                  <w:r>
                    <w:rPr>
                      <w:rFonts w:hint="default" w:ascii="Times New Roman" w:hAnsi="Times New Roman" w:cs="Times New Roman"/>
                      <w:b/>
                      <w:kern w:val="0"/>
                      <w:sz w:val="18"/>
                      <w:szCs w:val="18"/>
                    </w:rPr>
                    <w:t>排放形式</w:t>
                  </w:r>
                </w:p>
              </w:tc>
              <w:tc>
                <w:tcPr>
                  <w:tcW w:w="1617" w:type="pct"/>
                  <w:tcBorders>
                    <w:top w:val="single" w:color="auto" w:sz="12" w:space="0"/>
                    <w:left w:val="single" w:color="auto" w:sz="4" w:space="0"/>
                    <w:bottom w:val="single" w:color="auto" w:sz="12" w:space="0"/>
                    <w:right w:val="nil"/>
                  </w:tcBorders>
                  <w:noWrap w:val="0"/>
                  <w:vAlign w:val="center"/>
                </w:tcPr>
                <w:p>
                  <w:pPr>
                    <w:adjustRightInd w:val="0"/>
                    <w:snapToGrid w:val="0"/>
                    <w:jc w:val="center"/>
                    <w:rPr>
                      <w:rFonts w:hint="default" w:ascii="Times New Roman" w:hAnsi="Times New Roman" w:cs="Times New Roman"/>
                      <w:b/>
                      <w:kern w:val="0"/>
                      <w:sz w:val="18"/>
                      <w:szCs w:val="18"/>
                    </w:rPr>
                  </w:pPr>
                  <w:r>
                    <w:rPr>
                      <w:rFonts w:hint="default" w:ascii="Times New Roman" w:hAnsi="Times New Roman" w:cs="Times New Roman"/>
                      <w:b/>
                      <w:bCs/>
                      <w:sz w:val="18"/>
                      <w:szCs w:val="18"/>
                    </w:rPr>
                    <w:t>治理措施及排放方式</w:t>
                  </w:r>
                </w:p>
              </w:tc>
              <w:tc>
                <w:tcPr>
                  <w:tcW w:w="662" w:type="pct"/>
                  <w:tcBorders>
                    <w:top w:val="single" w:color="auto" w:sz="12" w:space="0"/>
                    <w:left w:val="single" w:color="auto" w:sz="4" w:space="0"/>
                    <w:bottom w:val="single" w:color="auto" w:sz="12" w:space="0"/>
                    <w:right w:val="nil"/>
                  </w:tcBorders>
                  <w:noWrap w:val="0"/>
                  <w:vAlign w:val="center"/>
                </w:tcPr>
                <w:p>
                  <w:pPr>
                    <w:adjustRightInd w:val="0"/>
                    <w:snapToGrid w:val="0"/>
                    <w:jc w:val="center"/>
                    <w:rPr>
                      <w:rFonts w:hint="default" w:ascii="Times New Roman" w:hAnsi="Times New Roman" w:eastAsia="宋体" w:cs="Times New Roman"/>
                      <w:b/>
                      <w:bCs/>
                      <w:sz w:val="18"/>
                      <w:szCs w:val="18"/>
                      <w:lang w:eastAsia="zh-CN"/>
                    </w:rPr>
                  </w:pPr>
                  <w:r>
                    <w:rPr>
                      <w:rFonts w:hint="default" w:ascii="Times New Roman" w:hAnsi="Times New Roman" w:cs="Times New Roman"/>
                      <w:b/>
                      <w:bCs/>
                      <w:sz w:val="18"/>
                      <w:szCs w:val="18"/>
                      <w:lang w:eastAsia="zh-CN"/>
                    </w:rPr>
                    <w:t>备注</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606" w:type="pct"/>
                  <w:vMerge w:val="restart"/>
                  <w:tcBorders>
                    <w:top w:val="single" w:color="auto" w:sz="4" w:space="0"/>
                  </w:tcBorders>
                  <w:noWrap w:val="0"/>
                  <w:vAlign w:val="center"/>
                </w:tcPr>
                <w:p>
                  <w:pPr>
                    <w:adjustRightInd w:val="0"/>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废气</w:t>
                  </w:r>
                </w:p>
              </w:tc>
              <w:tc>
                <w:tcPr>
                  <w:tcW w:w="802" w:type="pct"/>
                  <w:tcBorders>
                    <w:top w:val="single" w:color="auto" w:sz="4" w:space="0"/>
                    <w:bottom w:val="single" w:color="auto" w:sz="4" w:space="0"/>
                  </w:tcBorders>
                  <w:noWrap w:val="0"/>
                  <w:vAlign w:val="center"/>
                </w:tcPr>
                <w:p>
                  <w:pPr>
                    <w:adjustRightInd w:val="0"/>
                    <w:snapToGrid w:val="0"/>
                    <w:jc w:val="center"/>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CN"/>
                    </w:rPr>
                    <w:t>燃油机械废气</w:t>
                  </w:r>
                </w:p>
              </w:tc>
              <w:tc>
                <w:tcPr>
                  <w:tcW w:w="732" w:type="pct"/>
                  <w:noWrap w:val="0"/>
                  <w:vAlign w:val="center"/>
                </w:tcPr>
                <w:p>
                  <w:pPr>
                    <w:adjustRightInd w:val="0"/>
                    <w:snapToGrid w:val="0"/>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CO、HC等</w:t>
                  </w:r>
                </w:p>
              </w:tc>
              <w:tc>
                <w:tcPr>
                  <w:tcW w:w="578" w:type="pct"/>
                  <w:vMerge w:val="restart"/>
                  <w:noWrap w:val="0"/>
                  <w:vAlign w:val="center"/>
                </w:tcPr>
                <w:p>
                  <w:pPr>
                    <w:adjustRightInd w:val="0"/>
                    <w:snapToGrid w:val="0"/>
                    <w:jc w:val="center"/>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CN"/>
                    </w:rPr>
                    <w:t>无组织</w:t>
                  </w:r>
                </w:p>
              </w:tc>
              <w:tc>
                <w:tcPr>
                  <w:tcW w:w="1617" w:type="pct"/>
                  <w:noWrap w:val="0"/>
                  <w:vAlign w:val="center"/>
                </w:tcPr>
                <w:p>
                  <w:pPr>
                    <w:adjustRightInd w:val="0"/>
                    <w:snapToGrid w:val="0"/>
                    <w:jc w:val="center"/>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val="en-US" w:eastAsia="zh-CN"/>
                    </w:rPr>
                    <w:t>采取使用符合国家标准要求的施工机械并定期检修</w:t>
                  </w:r>
                </w:p>
              </w:tc>
              <w:tc>
                <w:tcPr>
                  <w:tcW w:w="662" w:type="pct"/>
                  <w:noWrap w:val="0"/>
                  <w:vAlign w:val="center"/>
                </w:tcPr>
                <w:p>
                  <w:pPr>
                    <w:adjustRightInd w:val="0"/>
                    <w:snapToGrid w:val="0"/>
                    <w:jc w:val="center"/>
                    <w:rPr>
                      <w:rFonts w:hint="default" w:ascii="Times New Roman" w:hAnsi="Times New Roman" w:cs="Times New Roman"/>
                      <w:bCs/>
                      <w:sz w:val="18"/>
                      <w:szCs w:val="18"/>
                      <w:lang w:eastAsia="zh-CN"/>
                    </w:rPr>
                  </w:pPr>
                  <w:r>
                    <w:rPr>
                      <w:rFonts w:hint="default" w:ascii="Times New Roman" w:hAnsi="Times New Roman" w:cs="Times New Roman"/>
                      <w:bCs/>
                      <w:sz w:val="18"/>
                      <w:szCs w:val="18"/>
                      <w:lang w:eastAsia="zh-CN"/>
                    </w:rPr>
                    <w:t>施工期</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606" w:type="pct"/>
                  <w:vMerge w:val="continue"/>
                  <w:noWrap w:val="0"/>
                  <w:vAlign w:val="center"/>
                </w:tcPr>
                <w:p>
                  <w:pPr>
                    <w:adjustRightInd w:val="0"/>
                    <w:snapToGrid w:val="0"/>
                    <w:jc w:val="center"/>
                    <w:rPr>
                      <w:rFonts w:hint="default" w:ascii="Times New Roman" w:hAnsi="Times New Roman" w:cs="Times New Roman"/>
                      <w:kern w:val="0"/>
                      <w:sz w:val="18"/>
                      <w:szCs w:val="18"/>
                    </w:rPr>
                  </w:pPr>
                </w:p>
              </w:tc>
              <w:tc>
                <w:tcPr>
                  <w:tcW w:w="802" w:type="pct"/>
                  <w:tcBorders>
                    <w:top w:val="single" w:color="auto" w:sz="4" w:space="0"/>
                    <w:bottom w:val="single" w:color="auto" w:sz="4" w:space="0"/>
                  </w:tcBorders>
                  <w:noWrap w:val="0"/>
                  <w:vAlign w:val="center"/>
                </w:tcPr>
                <w:p>
                  <w:pPr>
                    <w:adjustRightInd w:val="0"/>
                    <w:snapToGrid w:val="0"/>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道路扬尘</w:t>
                  </w:r>
                </w:p>
              </w:tc>
              <w:tc>
                <w:tcPr>
                  <w:tcW w:w="732" w:type="pct"/>
                  <w:noWrap w:val="0"/>
                  <w:vAlign w:val="center"/>
                </w:tcPr>
                <w:p>
                  <w:pPr>
                    <w:adjustRightInd w:val="0"/>
                    <w:snapToGrid w:val="0"/>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颗粒物</w:t>
                  </w:r>
                </w:p>
              </w:tc>
              <w:tc>
                <w:tcPr>
                  <w:tcW w:w="578" w:type="pct"/>
                  <w:vMerge w:val="continue"/>
                  <w:noWrap w:val="0"/>
                  <w:vAlign w:val="center"/>
                </w:tcPr>
                <w:p>
                  <w:pPr>
                    <w:adjustRightInd w:val="0"/>
                    <w:snapToGrid w:val="0"/>
                    <w:jc w:val="center"/>
                    <w:rPr>
                      <w:rFonts w:hint="default" w:ascii="Times New Roman" w:hAnsi="Times New Roman" w:eastAsia="宋体" w:cs="Times New Roman"/>
                      <w:sz w:val="18"/>
                      <w:szCs w:val="18"/>
                      <w:lang w:val="en-US" w:eastAsia="zh-CN"/>
                    </w:rPr>
                  </w:pPr>
                </w:p>
              </w:tc>
              <w:tc>
                <w:tcPr>
                  <w:tcW w:w="1617" w:type="pct"/>
                  <w:noWrap w:val="0"/>
                  <w:vAlign w:val="center"/>
                </w:tcPr>
                <w:p>
                  <w:pPr>
                    <w:adjustRightInd w:val="0"/>
                    <w:snapToGrid w:val="0"/>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洒水抑尘</w:t>
                  </w:r>
                </w:p>
              </w:tc>
              <w:tc>
                <w:tcPr>
                  <w:tcW w:w="662" w:type="pct"/>
                  <w:vMerge w:val="restart"/>
                  <w:noWrap w:val="0"/>
                  <w:vAlign w:val="center"/>
                </w:tcPr>
                <w:p>
                  <w:pPr>
                    <w:adjustRightInd w:val="0"/>
                    <w:snapToGrid w:val="0"/>
                    <w:jc w:val="center"/>
                    <w:rPr>
                      <w:rFonts w:hint="default" w:ascii="Times New Roman" w:hAnsi="Times New Roman" w:cs="Times New Roman"/>
                      <w:bCs/>
                      <w:sz w:val="18"/>
                      <w:szCs w:val="18"/>
                      <w:lang w:eastAsia="zh-CN"/>
                    </w:rPr>
                  </w:pPr>
                  <w:r>
                    <w:rPr>
                      <w:rFonts w:hint="eastAsia" w:cs="Times New Roman"/>
                      <w:bCs/>
                      <w:sz w:val="18"/>
                      <w:szCs w:val="18"/>
                      <w:lang w:eastAsia="zh-CN"/>
                    </w:rPr>
                    <w:t>运营期</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606" w:type="pct"/>
                  <w:vMerge w:val="continue"/>
                  <w:tcBorders>
                    <w:bottom w:val="single" w:color="auto" w:sz="4" w:space="0"/>
                  </w:tcBorders>
                  <w:noWrap w:val="0"/>
                  <w:vAlign w:val="center"/>
                </w:tcPr>
                <w:p>
                  <w:pPr>
                    <w:adjustRightInd w:val="0"/>
                    <w:snapToGrid w:val="0"/>
                    <w:jc w:val="center"/>
                    <w:rPr>
                      <w:rFonts w:hint="default" w:ascii="Times New Roman" w:hAnsi="Times New Roman" w:cs="Times New Roman"/>
                      <w:kern w:val="0"/>
                      <w:sz w:val="18"/>
                      <w:szCs w:val="18"/>
                    </w:rPr>
                  </w:pPr>
                </w:p>
              </w:tc>
              <w:tc>
                <w:tcPr>
                  <w:tcW w:w="802" w:type="pct"/>
                  <w:tcBorders>
                    <w:top w:val="single" w:color="auto" w:sz="4" w:space="0"/>
                    <w:bottom w:val="single" w:color="auto" w:sz="4" w:space="0"/>
                  </w:tcBorders>
                  <w:noWrap w:val="0"/>
                  <w:vAlign w:val="center"/>
                </w:tcPr>
                <w:p>
                  <w:pPr>
                    <w:adjustRightInd w:val="0"/>
                    <w:snapToGrid w:val="0"/>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运输车辆尾气</w:t>
                  </w:r>
                </w:p>
              </w:tc>
              <w:tc>
                <w:tcPr>
                  <w:tcW w:w="732" w:type="pct"/>
                  <w:noWrap w:val="0"/>
                  <w:vAlign w:val="center"/>
                </w:tcPr>
                <w:p>
                  <w:pPr>
                    <w:adjustRightInd w:val="0"/>
                    <w:snapToGrid w:val="0"/>
                    <w:jc w:val="center"/>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SO</w:t>
                  </w:r>
                  <w:r>
                    <w:rPr>
                      <w:rFonts w:hint="eastAsia" w:ascii="Times New Roman" w:hAnsi="Times New Roman" w:eastAsia="宋体" w:cs="Times New Roman"/>
                      <w:sz w:val="18"/>
                      <w:szCs w:val="18"/>
                      <w:vertAlign w:val="subscript"/>
                      <w:lang w:val="en-US" w:eastAsia="zh-CN"/>
                    </w:rPr>
                    <w:t>2</w:t>
                  </w:r>
                  <w:r>
                    <w:rPr>
                      <w:rFonts w:hint="eastAsia" w:ascii="Times New Roman" w:hAnsi="Times New Roman" w:eastAsia="宋体" w:cs="Times New Roman"/>
                      <w:sz w:val="18"/>
                      <w:szCs w:val="18"/>
                      <w:lang w:val="en-US" w:eastAsia="zh-CN"/>
                    </w:rPr>
                    <w:t>、NOx、CO、NMHC</w:t>
                  </w:r>
                </w:p>
              </w:tc>
              <w:tc>
                <w:tcPr>
                  <w:tcW w:w="578" w:type="pct"/>
                  <w:vMerge w:val="continue"/>
                  <w:noWrap w:val="0"/>
                  <w:vAlign w:val="center"/>
                </w:tcPr>
                <w:p>
                  <w:pPr>
                    <w:adjustRightInd w:val="0"/>
                    <w:snapToGrid w:val="0"/>
                    <w:jc w:val="center"/>
                    <w:rPr>
                      <w:rFonts w:hint="default" w:ascii="Times New Roman" w:hAnsi="Times New Roman" w:eastAsia="宋体" w:cs="Times New Roman"/>
                      <w:sz w:val="18"/>
                      <w:szCs w:val="18"/>
                      <w:lang w:val="en-US" w:eastAsia="zh-CN"/>
                    </w:rPr>
                  </w:pPr>
                </w:p>
              </w:tc>
              <w:tc>
                <w:tcPr>
                  <w:tcW w:w="1617" w:type="pct"/>
                  <w:noWrap w:val="0"/>
                  <w:vAlign w:val="center"/>
                </w:tcPr>
                <w:p>
                  <w:pPr>
                    <w:adjustRightInd w:val="0"/>
                    <w:snapToGrid w:val="0"/>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自然扩散</w:t>
                  </w:r>
                </w:p>
              </w:tc>
              <w:tc>
                <w:tcPr>
                  <w:tcW w:w="662" w:type="pct"/>
                  <w:vMerge w:val="continue"/>
                  <w:noWrap w:val="0"/>
                  <w:vAlign w:val="center"/>
                </w:tcPr>
                <w:p>
                  <w:pPr>
                    <w:adjustRightInd w:val="0"/>
                    <w:snapToGrid w:val="0"/>
                    <w:jc w:val="center"/>
                    <w:rPr>
                      <w:rFonts w:hint="default" w:ascii="Times New Roman" w:hAnsi="Times New Roman" w:cs="Times New Roman"/>
                      <w:bCs/>
                      <w:sz w:val="18"/>
                      <w:szCs w:val="18"/>
                      <w:lang w:eastAsia="zh-CN"/>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606" w:type="pct"/>
                  <w:vMerge w:val="restart"/>
                  <w:noWrap w:val="0"/>
                  <w:vAlign w:val="center"/>
                </w:tcPr>
                <w:p>
                  <w:pPr>
                    <w:adjustRightInd w:val="0"/>
                    <w:snapToGrid w:val="0"/>
                    <w:jc w:val="center"/>
                    <w:rPr>
                      <w:rFonts w:hint="default" w:ascii="Times New Roman" w:hAnsi="Times New Roman" w:eastAsia="宋体" w:cs="Times New Roman"/>
                      <w:kern w:val="0"/>
                      <w:sz w:val="18"/>
                      <w:szCs w:val="18"/>
                      <w:lang w:eastAsia="zh-CN"/>
                    </w:rPr>
                  </w:pPr>
                  <w:r>
                    <w:rPr>
                      <w:rFonts w:hint="default" w:ascii="Times New Roman" w:hAnsi="Times New Roman" w:cs="Times New Roman"/>
                      <w:kern w:val="0"/>
                      <w:sz w:val="18"/>
                      <w:szCs w:val="18"/>
                      <w:lang w:eastAsia="zh-CN"/>
                    </w:rPr>
                    <w:t>废水</w:t>
                  </w:r>
                </w:p>
              </w:tc>
              <w:tc>
                <w:tcPr>
                  <w:tcW w:w="802" w:type="pct"/>
                  <w:noWrap w:val="0"/>
                  <w:vAlign w:val="center"/>
                </w:tcPr>
                <w:p>
                  <w:pPr>
                    <w:adjustRightInd w:val="0"/>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生活污水</w:t>
                  </w:r>
                </w:p>
              </w:tc>
              <w:tc>
                <w:tcPr>
                  <w:tcW w:w="732" w:type="pct"/>
                  <w:noWrap w:val="0"/>
                  <w:vAlign w:val="center"/>
                </w:tcPr>
                <w:p>
                  <w:pPr>
                    <w:adjustRightInd w:val="0"/>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COD、BOD</w:t>
                  </w:r>
                  <w:r>
                    <w:rPr>
                      <w:rFonts w:hint="default" w:ascii="Times New Roman" w:hAnsi="Times New Roman" w:cs="Times New Roman"/>
                      <w:kern w:val="0"/>
                      <w:sz w:val="18"/>
                      <w:szCs w:val="18"/>
                      <w:vertAlign w:val="subscript"/>
                    </w:rPr>
                    <w:t>5</w:t>
                  </w:r>
                  <w:r>
                    <w:rPr>
                      <w:rFonts w:hint="default" w:ascii="Times New Roman" w:hAnsi="Times New Roman" w:cs="Times New Roman"/>
                      <w:kern w:val="0"/>
                      <w:sz w:val="18"/>
                      <w:szCs w:val="18"/>
                    </w:rPr>
                    <w:t>、氨氮、SS等</w:t>
                  </w:r>
                </w:p>
              </w:tc>
              <w:tc>
                <w:tcPr>
                  <w:tcW w:w="578" w:type="pct"/>
                  <w:noWrap w:val="0"/>
                  <w:vAlign w:val="center"/>
                </w:tcPr>
                <w:p>
                  <w:pPr>
                    <w:adjustRightInd w:val="0"/>
                    <w:snapToGrid w:val="0"/>
                    <w:jc w:val="center"/>
                    <w:rPr>
                      <w:rFonts w:hint="default" w:ascii="Times New Roman" w:hAnsi="Times New Roman" w:eastAsia="宋体" w:cs="Times New Roman"/>
                      <w:kern w:val="0"/>
                      <w:sz w:val="18"/>
                      <w:szCs w:val="18"/>
                      <w:lang w:val="en-US" w:eastAsia="zh-CN"/>
                    </w:rPr>
                  </w:pPr>
                  <w:r>
                    <w:rPr>
                      <w:rFonts w:hint="default" w:ascii="Times New Roman" w:hAnsi="Times New Roman" w:cs="Times New Roman"/>
                      <w:kern w:val="0"/>
                      <w:sz w:val="18"/>
                      <w:szCs w:val="18"/>
                      <w:lang w:val="en-US" w:eastAsia="zh-CN"/>
                    </w:rPr>
                    <w:t>/</w:t>
                  </w:r>
                </w:p>
              </w:tc>
              <w:tc>
                <w:tcPr>
                  <w:tcW w:w="1617" w:type="pct"/>
                  <w:noWrap w:val="0"/>
                  <w:vAlign w:val="center"/>
                </w:tcPr>
                <w:p>
                  <w:pPr>
                    <w:adjustRightInd w:val="0"/>
                    <w:snapToGrid w:val="0"/>
                    <w:jc w:val="center"/>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CN"/>
                    </w:rPr>
                    <w:t>依托</w:t>
                  </w:r>
                  <w:r>
                    <w:rPr>
                      <w:rFonts w:hint="default" w:ascii="Times New Roman" w:hAnsi="Times New Roman" w:cs="Times New Roman"/>
                      <w:sz w:val="18"/>
                      <w:szCs w:val="18"/>
                      <w:lang w:eastAsia="zh-CN"/>
                    </w:rPr>
                    <w:t>厂</w:t>
                  </w:r>
                  <w:r>
                    <w:rPr>
                      <w:rFonts w:hint="default" w:ascii="Times New Roman" w:hAnsi="Times New Roman" w:eastAsia="宋体" w:cs="Times New Roman"/>
                      <w:sz w:val="18"/>
                      <w:szCs w:val="18"/>
                      <w:lang w:eastAsia="zh-CN"/>
                    </w:rPr>
                    <w:t>区</w:t>
                  </w:r>
                  <w:r>
                    <w:rPr>
                      <w:rFonts w:hint="default" w:ascii="Times New Roman" w:hAnsi="Times New Roman" w:cs="Times New Roman"/>
                      <w:sz w:val="18"/>
                      <w:szCs w:val="18"/>
                      <w:lang w:eastAsia="zh-CN"/>
                    </w:rPr>
                    <w:t>现有设施</w:t>
                  </w:r>
                  <w:r>
                    <w:rPr>
                      <w:rFonts w:hint="default" w:ascii="Times New Roman" w:hAnsi="Times New Roman" w:eastAsia="宋体" w:cs="Times New Roman"/>
                      <w:sz w:val="18"/>
                      <w:szCs w:val="18"/>
                      <w:lang w:eastAsia="zh-CN"/>
                    </w:rPr>
                    <w:t>进行解决</w:t>
                  </w:r>
                </w:p>
              </w:tc>
              <w:tc>
                <w:tcPr>
                  <w:tcW w:w="662" w:type="pct"/>
                  <w:noWrap w:val="0"/>
                  <w:vAlign w:val="center"/>
                </w:tcPr>
                <w:p>
                  <w:pPr>
                    <w:adjustRightInd w:val="0"/>
                    <w:snapToGrid w:val="0"/>
                    <w:jc w:val="center"/>
                    <w:rPr>
                      <w:rFonts w:hint="default" w:ascii="Times New Roman" w:hAnsi="Times New Roman" w:cs="Times New Roman"/>
                      <w:kern w:val="0"/>
                      <w:sz w:val="18"/>
                      <w:szCs w:val="18"/>
                    </w:rPr>
                  </w:pPr>
                  <w:r>
                    <w:rPr>
                      <w:rFonts w:hint="default" w:ascii="Times New Roman" w:hAnsi="Times New Roman" w:cs="Times New Roman"/>
                      <w:bCs/>
                      <w:sz w:val="18"/>
                      <w:szCs w:val="18"/>
                      <w:lang w:eastAsia="zh-CN"/>
                    </w:rPr>
                    <w:t>施工期</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606" w:type="pct"/>
                  <w:vMerge w:val="continue"/>
                  <w:noWrap w:val="0"/>
                  <w:vAlign w:val="center"/>
                </w:tcPr>
                <w:p>
                  <w:pPr>
                    <w:adjustRightInd w:val="0"/>
                    <w:snapToGrid w:val="0"/>
                    <w:jc w:val="center"/>
                    <w:rPr>
                      <w:rFonts w:hint="default" w:ascii="Times New Roman" w:hAnsi="Times New Roman" w:cs="Times New Roman"/>
                      <w:kern w:val="0"/>
                      <w:sz w:val="18"/>
                      <w:szCs w:val="18"/>
                      <w:lang w:eastAsia="zh-CN"/>
                    </w:rPr>
                  </w:pPr>
                </w:p>
              </w:tc>
              <w:tc>
                <w:tcPr>
                  <w:tcW w:w="802" w:type="pct"/>
                  <w:noWrap w:val="0"/>
                  <w:vAlign w:val="center"/>
                </w:tcPr>
                <w:p>
                  <w:pPr>
                    <w:adjustRightInd w:val="0"/>
                    <w:snapToGrid w:val="0"/>
                    <w:jc w:val="center"/>
                    <w:rPr>
                      <w:rFonts w:hint="eastAsia" w:ascii="Times New Roman" w:hAnsi="Times New Roman" w:eastAsia="宋体" w:cs="Times New Roman"/>
                      <w:kern w:val="0"/>
                      <w:sz w:val="18"/>
                      <w:szCs w:val="18"/>
                      <w:lang w:eastAsia="zh-CN"/>
                    </w:rPr>
                  </w:pPr>
                  <w:r>
                    <w:rPr>
                      <w:rFonts w:hint="eastAsia" w:cs="Times New Roman"/>
                      <w:kern w:val="0"/>
                      <w:sz w:val="18"/>
                      <w:szCs w:val="18"/>
                      <w:lang w:eastAsia="zh-CN"/>
                    </w:rPr>
                    <w:t>生活污水</w:t>
                  </w:r>
                </w:p>
              </w:tc>
              <w:tc>
                <w:tcPr>
                  <w:tcW w:w="732" w:type="pct"/>
                  <w:noWrap w:val="0"/>
                  <w:vAlign w:val="center"/>
                </w:tcPr>
                <w:p>
                  <w:pPr>
                    <w:adjustRightInd w:val="0"/>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COD、BOD</w:t>
                  </w:r>
                  <w:r>
                    <w:rPr>
                      <w:rFonts w:hint="default" w:ascii="Times New Roman" w:hAnsi="Times New Roman" w:cs="Times New Roman"/>
                      <w:kern w:val="0"/>
                      <w:sz w:val="18"/>
                      <w:szCs w:val="18"/>
                      <w:vertAlign w:val="subscript"/>
                    </w:rPr>
                    <w:t>5</w:t>
                  </w:r>
                  <w:r>
                    <w:rPr>
                      <w:rFonts w:hint="default" w:ascii="Times New Roman" w:hAnsi="Times New Roman" w:cs="Times New Roman"/>
                      <w:kern w:val="0"/>
                      <w:sz w:val="18"/>
                      <w:szCs w:val="18"/>
                    </w:rPr>
                    <w:t>、氨氮、SS等</w:t>
                  </w:r>
                </w:p>
              </w:tc>
              <w:tc>
                <w:tcPr>
                  <w:tcW w:w="578" w:type="pct"/>
                  <w:noWrap w:val="0"/>
                  <w:vAlign w:val="center"/>
                </w:tcPr>
                <w:p>
                  <w:pPr>
                    <w:adjustRightInd w:val="0"/>
                    <w:snapToGrid w:val="0"/>
                    <w:jc w:val="center"/>
                    <w:rPr>
                      <w:rFonts w:hint="default" w:ascii="Times New Roman" w:hAnsi="Times New Roman" w:cs="Times New Roman"/>
                      <w:kern w:val="0"/>
                      <w:sz w:val="18"/>
                      <w:szCs w:val="18"/>
                      <w:lang w:val="en-US" w:eastAsia="zh-CN"/>
                    </w:rPr>
                  </w:pPr>
                </w:p>
              </w:tc>
              <w:tc>
                <w:tcPr>
                  <w:tcW w:w="1617" w:type="pct"/>
                  <w:noWrap w:val="0"/>
                  <w:vAlign w:val="center"/>
                </w:tcPr>
                <w:p>
                  <w:pPr>
                    <w:adjustRightInd w:val="0"/>
                    <w:snapToGrid w:val="0"/>
                    <w:jc w:val="center"/>
                    <w:rPr>
                      <w:rFonts w:hint="default" w:ascii="Times New Roman" w:hAnsi="Times New Roman" w:eastAsia="宋体" w:cs="Times New Roman"/>
                      <w:sz w:val="18"/>
                      <w:szCs w:val="18"/>
                      <w:lang w:eastAsia="zh-CN"/>
                    </w:rPr>
                  </w:pPr>
                  <w:r>
                    <w:rPr>
                      <w:rFonts w:hint="eastAsia" w:cs="Times New Roman"/>
                      <w:sz w:val="18"/>
                      <w:szCs w:val="18"/>
                      <w:lang w:eastAsia="zh-CN"/>
                    </w:rPr>
                    <w:t>由武汉市青山区城市管理执法局公厕管理站定期清运</w:t>
                  </w:r>
                </w:p>
              </w:tc>
              <w:tc>
                <w:tcPr>
                  <w:tcW w:w="662" w:type="pct"/>
                  <w:vMerge w:val="restart"/>
                  <w:noWrap w:val="0"/>
                  <w:vAlign w:val="center"/>
                </w:tcPr>
                <w:p>
                  <w:pPr>
                    <w:adjustRightInd w:val="0"/>
                    <w:snapToGrid w:val="0"/>
                    <w:jc w:val="center"/>
                    <w:rPr>
                      <w:rFonts w:hint="default" w:ascii="Times New Roman" w:hAnsi="Times New Roman" w:cs="Times New Roman"/>
                      <w:bCs/>
                      <w:sz w:val="18"/>
                      <w:szCs w:val="18"/>
                      <w:lang w:eastAsia="zh-CN"/>
                    </w:rPr>
                  </w:pPr>
                  <w:r>
                    <w:rPr>
                      <w:rFonts w:hint="eastAsia" w:cs="Times New Roman"/>
                      <w:bCs/>
                      <w:sz w:val="18"/>
                      <w:szCs w:val="18"/>
                      <w:lang w:eastAsia="zh-CN"/>
                    </w:rPr>
                    <w:t>运营期</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606" w:type="pct"/>
                  <w:vMerge w:val="continue"/>
                  <w:noWrap w:val="0"/>
                  <w:vAlign w:val="center"/>
                </w:tcPr>
                <w:p>
                  <w:pPr>
                    <w:adjustRightInd w:val="0"/>
                    <w:snapToGrid w:val="0"/>
                    <w:jc w:val="center"/>
                    <w:rPr>
                      <w:rFonts w:hint="default" w:ascii="Times New Roman" w:hAnsi="Times New Roman" w:cs="Times New Roman"/>
                      <w:kern w:val="0"/>
                      <w:sz w:val="18"/>
                      <w:szCs w:val="18"/>
                      <w:lang w:eastAsia="zh-CN"/>
                    </w:rPr>
                  </w:pPr>
                </w:p>
              </w:tc>
              <w:tc>
                <w:tcPr>
                  <w:tcW w:w="802" w:type="pct"/>
                  <w:noWrap w:val="0"/>
                  <w:vAlign w:val="center"/>
                </w:tcPr>
                <w:p>
                  <w:pPr>
                    <w:adjustRightInd w:val="0"/>
                    <w:snapToGrid w:val="0"/>
                    <w:jc w:val="center"/>
                    <w:rPr>
                      <w:rFonts w:hint="eastAsia" w:cs="Times New Roman"/>
                      <w:sz w:val="18"/>
                      <w:szCs w:val="18"/>
                      <w:lang w:eastAsia="zh-CN"/>
                    </w:rPr>
                  </w:pPr>
                  <w:r>
                    <w:rPr>
                      <w:rFonts w:hint="eastAsia" w:cs="Times New Roman"/>
                      <w:sz w:val="18"/>
                      <w:szCs w:val="18"/>
                      <w:lang w:eastAsia="zh-CN"/>
                    </w:rPr>
                    <w:t>初期雨水</w:t>
                  </w:r>
                </w:p>
              </w:tc>
              <w:tc>
                <w:tcPr>
                  <w:tcW w:w="732" w:type="pct"/>
                  <w:noWrap w:val="0"/>
                  <w:vAlign w:val="center"/>
                </w:tcPr>
                <w:p>
                  <w:pPr>
                    <w:adjustRightInd w:val="0"/>
                    <w:snapToGrid w:val="0"/>
                    <w:jc w:val="center"/>
                    <w:rPr>
                      <w:rFonts w:hint="default" w:cs="Times New Roman"/>
                      <w:sz w:val="18"/>
                      <w:szCs w:val="18"/>
                      <w:lang w:val="en-US" w:eastAsia="zh-CN"/>
                    </w:rPr>
                  </w:pPr>
                  <w:r>
                    <w:rPr>
                      <w:rFonts w:hint="eastAsia" w:cs="Times New Roman"/>
                      <w:sz w:val="18"/>
                      <w:szCs w:val="18"/>
                      <w:lang w:val="en-US" w:eastAsia="zh-CN"/>
                    </w:rPr>
                    <w:t>SS</w:t>
                  </w:r>
                </w:p>
              </w:tc>
              <w:tc>
                <w:tcPr>
                  <w:tcW w:w="578" w:type="pct"/>
                  <w:noWrap w:val="0"/>
                  <w:vAlign w:val="center"/>
                </w:tcPr>
                <w:p>
                  <w:pPr>
                    <w:adjustRightInd w:val="0"/>
                    <w:snapToGrid w:val="0"/>
                    <w:jc w:val="center"/>
                    <w:rPr>
                      <w:rFonts w:hint="default" w:cs="Times New Roman"/>
                      <w:sz w:val="18"/>
                      <w:szCs w:val="18"/>
                      <w:lang w:val="en-US" w:eastAsia="zh-CN"/>
                    </w:rPr>
                  </w:pPr>
                </w:p>
              </w:tc>
              <w:tc>
                <w:tcPr>
                  <w:tcW w:w="1617" w:type="pct"/>
                  <w:noWrap w:val="0"/>
                  <w:vAlign w:val="center"/>
                </w:tcPr>
                <w:p>
                  <w:pPr>
                    <w:adjustRightInd w:val="0"/>
                    <w:snapToGrid w:val="0"/>
                    <w:jc w:val="center"/>
                    <w:rPr>
                      <w:rFonts w:hint="default" w:cs="Times New Roman"/>
                      <w:sz w:val="18"/>
                      <w:szCs w:val="18"/>
                      <w:lang w:eastAsia="zh-CN"/>
                    </w:rPr>
                  </w:pPr>
                  <w:r>
                    <w:rPr>
                      <w:rFonts w:hint="eastAsia" w:cs="Times New Roman"/>
                      <w:sz w:val="18"/>
                      <w:szCs w:val="18"/>
                      <w:lang w:eastAsia="zh-CN"/>
                    </w:rPr>
                    <w:t>回用于厂区抑尘</w:t>
                  </w:r>
                </w:p>
              </w:tc>
              <w:tc>
                <w:tcPr>
                  <w:tcW w:w="662" w:type="pct"/>
                  <w:vMerge w:val="continue"/>
                  <w:noWrap w:val="0"/>
                  <w:vAlign w:val="center"/>
                </w:tcPr>
                <w:p>
                  <w:pPr>
                    <w:adjustRightInd w:val="0"/>
                    <w:snapToGrid w:val="0"/>
                    <w:jc w:val="center"/>
                    <w:rPr>
                      <w:rFonts w:hint="default" w:ascii="Times New Roman" w:hAnsi="Times New Roman" w:cs="Times New Roman"/>
                      <w:bCs/>
                      <w:sz w:val="18"/>
                      <w:szCs w:val="18"/>
                      <w:lang w:eastAsia="zh-CN"/>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606" w:type="pct"/>
                  <w:vMerge w:val="continue"/>
                  <w:noWrap w:val="0"/>
                  <w:vAlign w:val="center"/>
                </w:tcPr>
                <w:p>
                  <w:pPr>
                    <w:adjustRightInd w:val="0"/>
                    <w:snapToGrid w:val="0"/>
                    <w:jc w:val="center"/>
                    <w:rPr>
                      <w:rFonts w:hint="default" w:ascii="Times New Roman" w:hAnsi="Times New Roman" w:cs="Times New Roman"/>
                      <w:kern w:val="0"/>
                      <w:sz w:val="18"/>
                      <w:szCs w:val="18"/>
                      <w:lang w:eastAsia="zh-CN"/>
                    </w:rPr>
                  </w:pPr>
                </w:p>
              </w:tc>
              <w:tc>
                <w:tcPr>
                  <w:tcW w:w="802" w:type="pct"/>
                  <w:noWrap w:val="0"/>
                  <w:vAlign w:val="center"/>
                </w:tcPr>
                <w:p>
                  <w:pPr>
                    <w:adjustRightInd w:val="0"/>
                    <w:snapToGrid w:val="0"/>
                    <w:jc w:val="center"/>
                    <w:rPr>
                      <w:rFonts w:hint="eastAsia" w:cs="Times New Roman"/>
                      <w:sz w:val="18"/>
                      <w:szCs w:val="18"/>
                      <w:lang w:eastAsia="zh-CN"/>
                    </w:rPr>
                  </w:pPr>
                  <w:r>
                    <w:rPr>
                      <w:rFonts w:hint="eastAsia" w:cs="Times New Roman"/>
                      <w:sz w:val="18"/>
                      <w:szCs w:val="18"/>
                      <w:lang w:eastAsia="zh-CN"/>
                    </w:rPr>
                    <w:t>到港船舶的生活污水及舱底油污水</w:t>
                  </w:r>
                </w:p>
              </w:tc>
              <w:tc>
                <w:tcPr>
                  <w:tcW w:w="732" w:type="pct"/>
                  <w:noWrap w:val="0"/>
                  <w:vAlign w:val="center"/>
                </w:tcPr>
                <w:p>
                  <w:pPr>
                    <w:adjustRightInd w:val="0"/>
                    <w:snapToGrid w:val="0"/>
                    <w:jc w:val="center"/>
                    <w:rPr>
                      <w:rFonts w:hint="eastAsia" w:cs="Times New Roman"/>
                      <w:sz w:val="18"/>
                      <w:szCs w:val="18"/>
                      <w:lang w:eastAsia="zh-CN"/>
                    </w:rPr>
                  </w:pPr>
                  <w:r>
                    <w:rPr>
                      <w:rFonts w:hint="default" w:cs="Times New Roman"/>
                      <w:sz w:val="18"/>
                      <w:szCs w:val="18"/>
                      <w:lang w:eastAsia="zh-CN"/>
                    </w:rPr>
                    <w:t>COD、BOD5、氨氮、SS</w:t>
                  </w:r>
                  <w:r>
                    <w:rPr>
                      <w:rFonts w:hint="eastAsia" w:cs="Times New Roman"/>
                      <w:sz w:val="18"/>
                      <w:szCs w:val="18"/>
                      <w:lang w:eastAsia="zh-CN"/>
                    </w:rPr>
                    <w:t>、石油类等</w:t>
                  </w:r>
                </w:p>
              </w:tc>
              <w:tc>
                <w:tcPr>
                  <w:tcW w:w="578" w:type="pct"/>
                  <w:noWrap w:val="0"/>
                  <w:vAlign w:val="center"/>
                </w:tcPr>
                <w:p>
                  <w:pPr>
                    <w:adjustRightInd w:val="0"/>
                    <w:snapToGrid w:val="0"/>
                    <w:jc w:val="center"/>
                    <w:rPr>
                      <w:rFonts w:hint="default" w:cs="Times New Roman"/>
                      <w:sz w:val="18"/>
                      <w:szCs w:val="18"/>
                      <w:lang w:val="en-US" w:eastAsia="zh-CN"/>
                    </w:rPr>
                  </w:pPr>
                </w:p>
              </w:tc>
              <w:tc>
                <w:tcPr>
                  <w:tcW w:w="1617" w:type="pct"/>
                  <w:noWrap w:val="0"/>
                  <w:vAlign w:val="center"/>
                </w:tcPr>
                <w:p>
                  <w:pPr>
                    <w:adjustRightInd w:val="0"/>
                    <w:snapToGrid w:val="0"/>
                    <w:jc w:val="center"/>
                    <w:rPr>
                      <w:rFonts w:hint="default" w:cs="Times New Roman"/>
                      <w:sz w:val="18"/>
                      <w:szCs w:val="18"/>
                      <w:lang w:eastAsia="zh-CN"/>
                    </w:rPr>
                  </w:pPr>
                  <w:r>
                    <w:rPr>
                      <w:rFonts w:hint="eastAsia" w:cs="Times New Roman"/>
                      <w:sz w:val="18"/>
                      <w:szCs w:val="18"/>
                      <w:lang w:eastAsia="zh-CN"/>
                    </w:rPr>
                    <w:t>定期由第三方有资质单位进行清运</w:t>
                  </w:r>
                </w:p>
              </w:tc>
              <w:tc>
                <w:tcPr>
                  <w:tcW w:w="662" w:type="pct"/>
                  <w:vMerge w:val="continue"/>
                  <w:noWrap w:val="0"/>
                  <w:vAlign w:val="center"/>
                </w:tcPr>
                <w:p>
                  <w:pPr>
                    <w:adjustRightInd w:val="0"/>
                    <w:snapToGrid w:val="0"/>
                    <w:jc w:val="center"/>
                    <w:rPr>
                      <w:rFonts w:hint="default" w:ascii="Times New Roman" w:hAnsi="Times New Roman" w:cs="Times New Roman"/>
                      <w:bCs/>
                      <w:sz w:val="18"/>
                      <w:szCs w:val="18"/>
                      <w:lang w:eastAsia="zh-CN"/>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606" w:type="pct"/>
                  <w:vMerge w:val="restart"/>
                  <w:noWrap w:val="0"/>
                  <w:vAlign w:val="center"/>
                </w:tcPr>
                <w:p>
                  <w:pPr>
                    <w:adjustRightInd w:val="0"/>
                    <w:snapToGrid w:val="0"/>
                    <w:jc w:val="center"/>
                    <w:rPr>
                      <w:rFonts w:hint="default" w:ascii="Times New Roman" w:hAnsi="Times New Roman" w:eastAsia="宋体" w:cs="Times New Roman"/>
                      <w:kern w:val="0"/>
                      <w:sz w:val="18"/>
                      <w:szCs w:val="18"/>
                      <w:lang w:eastAsia="zh-CN"/>
                    </w:rPr>
                  </w:pPr>
                  <w:r>
                    <w:rPr>
                      <w:rFonts w:hint="default" w:ascii="Times New Roman" w:hAnsi="Times New Roman" w:cs="Times New Roman"/>
                      <w:kern w:val="0"/>
                      <w:sz w:val="18"/>
                      <w:szCs w:val="18"/>
                      <w:lang w:eastAsia="zh-CN"/>
                    </w:rPr>
                    <w:t>固废</w:t>
                  </w:r>
                </w:p>
              </w:tc>
              <w:tc>
                <w:tcPr>
                  <w:tcW w:w="802" w:type="pct"/>
                  <w:noWrap w:val="0"/>
                  <w:vAlign w:val="center"/>
                </w:tcPr>
                <w:p>
                  <w:pPr>
                    <w:adjustRightInd w:val="0"/>
                    <w:snapToGrid w:val="0"/>
                    <w:jc w:val="center"/>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CN"/>
                    </w:rPr>
                    <w:t>生活垃圾</w:t>
                  </w:r>
                </w:p>
              </w:tc>
              <w:tc>
                <w:tcPr>
                  <w:tcW w:w="732" w:type="pct"/>
                  <w:noWrap w:val="0"/>
                  <w:vAlign w:val="center"/>
                </w:tcPr>
                <w:p>
                  <w:pPr>
                    <w:adjustRightInd w:val="0"/>
                    <w:snapToGrid w:val="0"/>
                    <w:jc w:val="center"/>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CN"/>
                    </w:rPr>
                    <w:t>生活垃圾</w:t>
                  </w:r>
                </w:p>
              </w:tc>
              <w:tc>
                <w:tcPr>
                  <w:tcW w:w="578" w:type="pct"/>
                  <w:noWrap w:val="0"/>
                  <w:vAlign w:val="center"/>
                </w:tcPr>
                <w:p>
                  <w:pPr>
                    <w:adjustRightInd w:val="0"/>
                    <w:snapToGrid w:val="0"/>
                    <w:jc w:val="center"/>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CN"/>
                    </w:rPr>
                    <w:t>间歇</w:t>
                  </w:r>
                </w:p>
              </w:tc>
              <w:tc>
                <w:tcPr>
                  <w:tcW w:w="1617" w:type="pct"/>
                  <w:noWrap w:val="0"/>
                  <w:vAlign w:val="center"/>
                </w:tcPr>
                <w:p>
                  <w:pPr>
                    <w:adjustRightInd w:val="0"/>
                    <w:snapToGrid w:val="0"/>
                    <w:jc w:val="center"/>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CN"/>
                    </w:rPr>
                    <w:t>利用现有生活垃圾收集系统集中存放，定期交环卫部门清理</w:t>
                  </w:r>
                </w:p>
              </w:tc>
              <w:tc>
                <w:tcPr>
                  <w:tcW w:w="662" w:type="pct"/>
                  <w:vMerge w:val="restart"/>
                  <w:noWrap w:val="0"/>
                  <w:vAlign w:val="center"/>
                </w:tcPr>
                <w:p>
                  <w:pPr>
                    <w:adjustRightInd w:val="0"/>
                    <w:snapToGrid w:val="0"/>
                    <w:jc w:val="center"/>
                    <w:rPr>
                      <w:rFonts w:hint="default" w:ascii="Times New Roman" w:hAnsi="Times New Roman" w:eastAsia="宋体" w:cs="Times New Roman"/>
                      <w:sz w:val="18"/>
                      <w:szCs w:val="18"/>
                      <w:lang w:eastAsia="zh-CN"/>
                    </w:rPr>
                  </w:pPr>
                  <w:r>
                    <w:rPr>
                      <w:rFonts w:hint="default" w:ascii="Times New Roman" w:hAnsi="Times New Roman" w:cs="Times New Roman"/>
                      <w:bCs/>
                      <w:sz w:val="18"/>
                      <w:szCs w:val="18"/>
                      <w:lang w:eastAsia="zh-CN"/>
                    </w:rPr>
                    <w:t>施工期</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606" w:type="pct"/>
                  <w:vMerge w:val="continue"/>
                  <w:noWrap w:val="0"/>
                  <w:vAlign w:val="center"/>
                </w:tcPr>
                <w:p>
                  <w:pPr>
                    <w:adjustRightInd w:val="0"/>
                    <w:snapToGrid w:val="0"/>
                    <w:jc w:val="center"/>
                    <w:rPr>
                      <w:rFonts w:hint="default" w:ascii="Times New Roman" w:hAnsi="Times New Roman" w:eastAsia="宋体" w:cs="Times New Roman"/>
                      <w:kern w:val="0"/>
                      <w:sz w:val="18"/>
                      <w:szCs w:val="18"/>
                      <w:lang w:eastAsia="zh-CN"/>
                    </w:rPr>
                  </w:pPr>
                </w:p>
              </w:tc>
              <w:tc>
                <w:tcPr>
                  <w:tcW w:w="802" w:type="pct"/>
                  <w:noWrap w:val="0"/>
                  <w:vAlign w:val="center"/>
                </w:tcPr>
                <w:p>
                  <w:pPr>
                    <w:adjustRightInd w:val="0"/>
                    <w:snapToGrid w:val="0"/>
                    <w:jc w:val="center"/>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CN"/>
                    </w:rPr>
                    <w:t>建筑垃圾</w:t>
                  </w:r>
                </w:p>
              </w:tc>
              <w:tc>
                <w:tcPr>
                  <w:tcW w:w="732" w:type="pct"/>
                  <w:noWrap w:val="0"/>
                  <w:vAlign w:val="center"/>
                </w:tcPr>
                <w:p>
                  <w:pPr>
                    <w:adjustRightInd w:val="0"/>
                    <w:snapToGrid w:val="0"/>
                    <w:jc w:val="center"/>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CN"/>
                    </w:rPr>
                    <w:t>建筑垃圾</w:t>
                  </w:r>
                </w:p>
              </w:tc>
              <w:tc>
                <w:tcPr>
                  <w:tcW w:w="578" w:type="pct"/>
                  <w:noWrap w:val="0"/>
                  <w:vAlign w:val="center"/>
                </w:tcPr>
                <w:p>
                  <w:pPr>
                    <w:adjustRightInd w:val="0"/>
                    <w:snapToGrid w:val="0"/>
                    <w:jc w:val="center"/>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CN"/>
                    </w:rPr>
                    <w:t>间歇</w:t>
                  </w:r>
                </w:p>
              </w:tc>
              <w:tc>
                <w:tcPr>
                  <w:tcW w:w="1617" w:type="pct"/>
                  <w:noWrap w:val="0"/>
                  <w:vAlign w:val="center"/>
                </w:tcPr>
                <w:p>
                  <w:pPr>
                    <w:adjustRightInd w:val="0"/>
                    <w:snapToGrid w:val="0"/>
                    <w:jc w:val="center"/>
                    <w:rPr>
                      <w:rFonts w:hint="default" w:ascii="Times New Roman" w:hAnsi="Times New Roman" w:eastAsia="宋体" w:cs="Times New Roman"/>
                      <w:sz w:val="18"/>
                      <w:szCs w:val="18"/>
                      <w:lang w:eastAsia="zh-CN"/>
                    </w:rPr>
                  </w:pPr>
                  <w:r>
                    <w:rPr>
                      <w:rFonts w:hint="eastAsia" w:cs="Times New Roman"/>
                      <w:sz w:val="18"/>
                      <w:szCs w:val="18"/>
                      <w:lang w:eastAsia="zh-CN"/>
                    </w:rPr>
                    <w:t>本项目施工期仅雨水池扩建过程中产生少量渣土，回用于景观化改造</w:t>
                  </w:r>
                </w:p>
              </w:tc>
              <w:tc>
                <w:tcPr>
                  <w:tcW w:w="662" w:type="pct"/>
                  <w:vMerge w:val="continue"/>
                  <w:noWrap w:val="0"/>
                  <w:vAlign w:val="center"/>
                </w:tcPr>
                <w:p>
                  <w:pPr>
                    <w:adjustRightInd w:val="0"/>
                    <w:snapToGrid w:val="0"/>
                    <w:jc w:val="center"/>
                    <w:rPr>
                      <w:rFonts w:hint="default" w:ascii="Times New Roman" w:hAnsi="Times New Roman" w:eastAsia="宋体" w:cs="Times New Roman"/>
                      <w:sz w:val="18"/>
                      <w:szCs w:val="18"/>
                      <w:lang w:eastAsia="zh-CN"/>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606" w:type="pct"/>
                  <w:vMerge w:val="continue"/>
                  <w:noWrap w:val="0"/>
                  <w:vAlign w:val="center"/>
                </w:tcPr>
                <w:p>
                  <w:pPr>
                    <w:adjustRightInd w:val="0"/>
                    <w:snapToGrid w:val="0"/>
                    <w:jc w:val="center"/>
                    <w:rPr>
                      <w:rFonts w:hint="default" w:ascii="Times New Roman" w:hAnsi="Times New Roman" w:eastAsia="宋体" w:cs="Times New Roman"/>
                      <w:kern w:val="0"/>
                      <w:sz w:val="18"/>
                      <w:szCs w:val="18"/>
                      <w:lang w:eastAsia="zh-CN"/>
                    </w:rPr>
                  </w:pPr>
                </w:p>
              </w:tc>
              <w:tc>
                <w:tcPr>
                  <w:tcW w:w="802" w:type="pct"/>
                  <w:noWrap w:val="0"/>
                  <w:vAlign w:val="center"/>
                </w:tcPr>
                <w:p>
                  <w:pPr>
                    <w:adjustRightInd w:val="0"/>
                    <w:snapToGrid w:val="0"/>
                    <w:jc w:val="center"/>
                    <w:rPr>
                      <w:rFonts w:hint="default" w:ascii="Times New Roman" w:hAnsi="Times New Roman" w:eastAsia="宋体" w:cs="Times New Roman"/>
                      <w:sz w:val="18"/>
                      <w:szCs w:val="18"/>
                      <w:lang w:eastAsia="zh-CN"/>
                    </w:rPr>
                  </w:pPr>
                  <w:r>
                    <w:rPr>
                      <w:rFonts w:hint="eastAsia" w:cs="Times New Roman"/>
                      <w:sz w:val="18"/>
                      <w:szCs w:val="18"/>
                      <w:lang w:eastAsia="zh-CN"/>
                    </w:rPr>
                    <w:t>生活垃圾</w:t>
                  </w:r>
                </w:p>
              </w:tc>
              <w:tc>
                <w:tcPr>
                  <w:tcW w:w="732" w:type="pct"/>
                  <w:noWrap w:val="0"/>
                  <w:vAlign w:val="center"/>
                </w:tcPr>
                <w:p>
                  <w:pPr>
                    <w:adjustRightInd w:val="0"/>
                    <w:snapToGrid w:val="0"/>
                    <w:jc w:val="center"/>
                    <w:rPr>
                      <w:rFonts w:hint="default" w:ascii="Times New Roman" w:hAnsi="Times New Roman" w:eastAsia="宋体" w:cs="Times New Roman"/>
                      <w:sz w:val="18"/>
                      <w:szCs w:val="18"/>
                      <w:lang w:eastAsia="zh-CN"/>
                    </w:rPr>
                  </w:pPr>
                  <w:r>
                    <w:rPr>
                      <w:rFonts w:hint="eastAsia" w:cs="Times New Roman"/>
                      <w:sz w:val="18"/>
                      <w:szCs w:val="18"/>
                      <w:lang w:eastAsia="zh-CN"/>
                    </w:rPr>
                    <w:t>生活垃圾</w:t>
                  </w:r>
                </w:p>
              </w:tc>
              <w:tc>
                <w:tcPr>
                  <w:tcW w:w="578" w:type="pct"/>
                  <w:noWrap w:val="0"/>
                  <w:vAlign w:val="center"/>
                </w:tcPr>
                <w:p>
                  <w:pPr>
                    <w:adjustRightInd w:val="0"/>
                    <w:snapToGrid w:val="0"/>
                    <w:jc w:val="center"/>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CN"/>
                    </w:rPr>
                    <w:t>间歇</w:t>
                  </w:r>
                </w:p>
              </w:tc>
              <w:tc>
                <w:tcPr>
                  <w:tcW w:w="1617" w:type="pct"/>
                  <w:noWrap w:val="0"/>
                  <w:vAlign w:val="center"/>
                </w:tcPr>
                <w:p>
                  <w:pPr>
                    <w:adjustRightInd w:val="0"/>
                    <w:snapToGrid w:val="0"/>
                    <w:jc w:val="center"/>
                    <w:rPr>
                      <w:rFonts w:hint="default" w:ascii="Times New Roman" w:hAnsi="Times New Roman" w:eastAsia="宋体" w:cs="Times New Roman"/>
                      <w:sz w:val="18"/>
                      <w:szCs w:val="18"/>
                      <w:lang w:eastAsia="zh-CN"/>
                    </w:rPr>
                  </w:pPr>
                  <w:r>
                    <w:rPr>
                      <w:rFonts w:hint="eastAsia" w:cs="Times New Roman"/>
                      <w:sz w:val="18"/>
                      <w:szCs w:val="18"/>
                      <w:lang w:eastAsia="zh-CN"/>
                    </w:rPr>
                    <w:t>分类回收后定期由环卫部门清运</w:t>
                  </w:r>
                </w:p>
              </w:tc>
              <w:tc>
                <w:tcPr>
                  <w:tcW w:w="662" w:type="pct"/>
                  <w:noWrap w:val="0"/>
                  <w:vAlign w:val="center"/>
                </w:tcPr>
                <w:p>
                  <w:pPr>
                    <w:adjustRightInd w:val="0"/>
                    <w:snapToGrid w:val="0"/>
                    <w:jc w:val="center"/>
                    <w:rPr>
                      <w:rFonts w:hint="default" w:ascii="Times New Roman" w:hAnsi="Times New Roman" w:eastAsia="宋体" w:cs="Times New Roman"/>
                      <w:sz w:val="18"/>
                      <w:szCs w:val="18"/>
                      <w:lang w:eastAsia="zh-CN"/>
                    </w:rPr>
                  </w:pPr>
                  <w:r>
                    <w:rPr>
                      <w:rFonts w:hint="eastAsia" w:cs="Times New Roman"/>
                      <w:bCs/>
                      <w:sz w:val="18"/>
                      <w:szCs w:val="18"/>
                      <w:lang w:eastAsia="zh-CN"/>
                    </w:rPr>
                    <w:t>运营期</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606" w:type="pct"/>
                  <w:vMerge w:val="restart"/>
                  <w:noWrap w:val="0"/>
                  <w:vAlign w:val="center"/>
                </w:tcPr>
                <w:p>
                  <w:pPr>
                    <w:adjustRightInd w:val="0"/>
                    <w:snapToGrid w:val="0"/>
                    <w:jc w:val="center"/>
                    <w:rPr>
                      <w:rFonts w:hint="default" w:ascii="Times New Roman" w:hAnsi="Times New Roman" w:cs="Times New Roman"/>
                      <w:kern w:val="0"/>
                      <w:sz w:val="18"/>
                      <w:szCs w:val="18"/>
                      <w:lang w:eastAsia="zh-CN"/>
                    </w:rPr>
                  </w:pPr>
                  <w:r>
                    <w:rPr>
                      <w:rFonts w:hint="default" w:ascii="Times New Roman" w:hAnsi="Times New Roman" w:cs="Times New Roman"/>
                      <w:kern w:val="0"/>
                      <w:sz w:val="18"/>
                      <w:szCs w:val="18"/>
                      <w:lang w:eastAsia="zh-CN"/>
                    </w:rPr>
                    <w:t>噪声</w:t>
                  </w:r>
                </w:p>
              </w:tc>
              <w:tc>
                <w:tcPr>
                  <w:tcW w:w="802" w:type="pct"/>
                  <w:noWrap w:val="0"/>
                  <w:vAlign w:val="center"/>
                </w:tcPr>
                <w:p>
                  <w:pPr>
                    <w:adjustRightInd w:val="0"/>
                    <w:snapToGrid w:val="0"/>
                    <w:jc w:val="center"/>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CN"/>
                    </w:rPr>
                    <w:t>设备噪声</w:t>
                  </w:r>
                </w:p>
              </w:tc>
              <w:tc>
                <w:tcPr>
                  <w:tcW w:w="732" w:type="pct"/>
                  <w:noWrap w:val="0"/>
                  <w:vAlign w:val="center"/>
                </w:tcPr>
                <w:p>
                  <w:pPr>
                    <w:adjustRightInd w:val="0"/>
                    <w:snapToGrid w:val="0"/>
                    <w:jc w:val="center"/>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CN"/>
                    </w:rPr>
                    <w:t>等效</w:t>
                  </w:r>
                  <w:r>
                    <w:rPr>
                      <w:rFonts w:hint="default" w:ascii="Times New Roman" w:hAnsi="Times New Roman" w:eastAsia="宋体" w:cs="Times New Roman"/>
                      <w:sz w:val="18"/>
                      <w:szCs w:val="18"/>
                      <w:lang w:val="en-US" w:eastAsia="zh-CN"/>
                    </w:rPr>
                    <w:t>A声级</w:t>
                  </w:r>
                </w:p>
              </w:tc>
              <w:tc>
                <w:tcPr>
                  <w:tcW w:w="578" w:type="pct"/>
                  <w:noWrap w:val="0"/>
                  <w:vAlign w:val="center"/>
                </w:tcPr>
                <w:p>
                  <w:pPr>
                    <w:adjustRightInd w:val="0"/>
                    <w:snapToGrid w:val="0"/>
                    <w:jc w:val="center"/>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CN"/>
                    </w:rPr>
                    <w:t>间歇</w:t>
                  </w:r>
                </w:p>
              </w:tc>
              <w:tc>
                <w:tcPr>
                  <w:tcW w:w="1617" w:type="pct"/>
                  <w:noWrap w:val="0"/>
                  <w:vAlign w:val="center"/>
                </w:tcPr>
                <w:p>
                  <w:pPr>
                    <w:adjustRightInd w:val="0"/>
                    <w:snapToGrid w:val="0"/>
                    <w:jc w:val="center"/>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CN"/>
                    </w:rPr>
                    <w:t>采用低噪声机械、合理安排好施工时间与施工场所等</w:t>
                  </w:r>
                </w:p>
              </w:tc>
              <w:tc>
                <w:tcPr>
                  <w:tcW w:w="662" w:type="pct"/>
                  <w:noWrap w:val="0"/>
                  <w:vAlign w:val="center"/>
                </w:tcPr>
                <w:p>
                  <w:pPr>
                    <w:adjustRightInd w:val="0"/>
                    <w:snapToGrid w:val="0"/>
                    <w:jc w:val="center"/>
                    <w:rPr>
                      <w:rFonts w:hint="default" w:ascii="Times New Roman" w:hAnsi="Times New Roman" w:eastAsia="宋体" w:cs="Times New Roman"/>
                      <w:sz w:val="18"/>
                      <w:szCs w:val="18"/>
                      <w:lang w:eastAsia="zh-CN"/>
                    </w:rPr>
                  </w:pPr>
                  <w:r>
                    <w:rPr>
                      <w:rFonts w:hint="default" w:ascii="Times New Roman" w:hAnsi="Times New Roman" w:cs="Times New Roman"/>
                      <w:bCs/>
                      <w:sz w:val="18"/>
                      <w:szCs w:val="18"/>
                      <w:lang w:eastAsia="zh-CN"/>
                    </w:rPr>
                    <w:t>施工期</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606" w:type="pct"/>
                  <w:vMerge w:val="continue"/>
                  <w:noWrap w:val="0"/>
                  <w:vAlign w:val="center"/>
                </w:tcPr>
                <w:p>
                  <w:pPr>
                    <w:adjustRightInd w:val="0"/>
                    <w:snapToGrid w:val="0"/>
                    <w:jc w:val="center"/>
                    <w:rPr>
                      <w:rFonts w:hint="default" w:ascii="Times New Roman" w:hAnsi="Times New Roman" w:cs="Times New Roman"/>
                      <w:kern w:val="0"/>
                      <w:sz w:val="18"/>
                      <w:szCs w:val="18"/>
                      <w:lang w:eastAsia="zh-CN"/>
                    </w:rPr>
                  </w:pPr>
                </w:p>
              </w:tc>
              <w:tc>
                <w:tcPr>
                  <w:tcW w:w="802" w:type="pct"/>
                  <w:noWrap w:val="0"/>
                  <w:vAlign w:val="center"/>
                </w:tcPr>
                <w:p>
                  <w:pPr>
                    <w:adjustRightInd w:val="0"/>
                    <w:snapToGrid w:val="0"/>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sz w:val="18"/>
                      <w:szCs w:val="18"/>
                      <w:lang w:eastAsia="zh-CN"/>
                    </w:rPr>
                    <w:t>设备噪声</w:t>
                  </w:r>
                </w:p>
              </w:tc>
              <w:tc>
                <w:tcPr>
                  <w:tcW w:w="732" w:type="pct"/>
                  <w:noWrap w:val="0"/>
                  <w:vAlign w:val="center"/>
                </w:tcPr>
                <w:p>
                  <w:pPr>
                    <w:adjustRightInd w:val="0"/>
                    <w:snapToGrid w:val="0"/>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sz w:val="18"/>
                      <w:szCs w:val="18"/>
                      <w:lang w:eastAsia="zh-CN"/>
                    </w:rPr>
                    <w:t>等效</w:t>
                  </w:r>
                  <w:r>
                    <w:rPr>
                      <w:rFonts w:hint="default" w:ascii="Times New Roman" w:hAnsi="Times New Roman" w:eastAsia="宋体" w:cs="Times New Roman"/>
                      <w:sz w:val="18"/>
                      <w:szCs w:val="18"/>
                      <w:lang w:val="en-US" w:eastAsia="zh-CN"/>
                    </w:rPr>
                    <w:t>A声级</w:t>
                  </w:r>
                </w:p>
              </w:tc>
              <w:tc>
                <w:tcPr>
                  <w:tcW w:w="578" w:type="pct"/>
                  <w:noWrap w:val="0"/>
                  <w:vAlign w:val="center"/>
                </w:tcPr>
                <w:p>
                  <w:pPr>
                    <w:adjustRightInd w:val="0"/>
                    <w:snapToGrid w:val="0"/>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sz w:val="18"/>
                      <w:szCs w:val="18"/>
                      <w:lang w:eastAsia="zh-CN"/>
                    </w:rPr>
                    <w:t>间歇</w:t>
                  </w:r>
                </w:p>
              </w:tc>
              <w:tc>
                <w:tcPr>
                  <w:tcW w:w="1617" w:type="pct"/>
                  <w:noWrap w:val="0"/>
                  <w:vAlign w:val="center"/>
                </w:tcPr>
                <w:p>
                  <w:pPr>
                    <w:adjustRightInd w:val="0"/>
                    <w:snapToGrid w:val="0"/>
                    <w:jc w:val="center"/>
                    <w:rPr>
                      <w:rFonts w:hint="default" w:ascii="Times New Roman" w:hAnsi="Times New Roman" w:eastAsia="宋体" w:cs="Times New Roman"/>
                      <w:sz w:val="18"/>
                      <w:szCs w:val="18"/>
                      <w:lang w:eastAsia="zh-CN"/>
                    </w:rPr>
                  </w:pPr>
                  <w:r>
                    <w:rPr>
                      <w:rFonts w:hint="eastAsia" w:cs="Times New Roman"/>
                      <w:sz w:val="18"/>
                      <w:szCs w:val="18"/>
                      <w:lang w:eastAsia="zh-CN"/>
                    </w:rPr>
                    <w:t>控制车速，禁止鸣笛</w:t>
                  </w:r>
                </w:p>
              </w:tc>
              <w:tc>
                <w:tcPr>
                  <w:tcW w:w="662" w:type="pct"/>
                  <w:noWrap w:val="0"/>
                  <w:vAlign w:val="center"/>
                </w:tcPr>
                <w:p>
                  <w:pPr>
                    <w:adjustRightInd w:val="0"/>
                    <w:snapToGrid w:val="0"/>
                    <w:jc w:val="center"/>
                    <w:rPr>
                      <w:rFonts w:hint="default" w:ascii="Times New Roman" w:hAnsi="Times New Roman" w:cs="Times New Roman"/>
                      <w:bCs/>
                      <w:sz w:val="18"/>
                      <w:szCs w:val="18"/>
                      <w:lang w:eastAsia="zh-CN"/>
                    </w:rPr>
                  </w:pPr>
                  <w:r>
                    <w:rPr>
                      <w:rFonts w:hint="eastAsia" w:cs="Times New Roman"/>
                      <w:bCs/>
                      <w:sz w:val="18"/>
                      <w:szCs w:val="18"/>
                      <w:lang w:eastAsia="zh-CN"/>
                    </w:rPr>
                    <w:t>运营期</w:t>
                  </w:r>
                </w:p>
              </w:tc>
            </w:tr>
          </w:tbl>
          <w:p>
            <w:pPr>
              <w:spacing w:line="440" w:lineRule="exact"/>
              <w:rPr>
                <w:rFonts w:hint="default" w:ascii="Times New Roman" w:hAnsi="Times New Roman" w:cs="Times New Roman"/>
                <w:b/>
                <w:sz w:val="24"/>
              </w:rPr>
            </w:pPr>
            <w:r>
              <w:rPr>
                <w:rFonts w:hint="default" w:ascii="Times New Roman" w:hAnsi="Times New Roman" w:cs="Times New Roman"/>
                <w:b/>
                <w:sz w:val="24"/>
              </w:rPr>
              <w:t>4.3项目变更情况</w:t>
            </w:r>
          </w:p>
          <w:p>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本项目工程变更内容见下表。</w:t>
            </w:r>
          </w:p>
          <w:p>
            <w:pPr>
              <w:jc w:val="center"/>
              <w:rPr>
                <w:rFonts w:hint="default" w:ascii="Times New Roman" w:hAnsi="Times New Roman" w:eastAsia="黑体" w:cs="Times New Roman"/>
              </w:rPr>
            </w:pPr>
            <w:r>
              <w:rPr>
                <w:rFonts w:hint="default" w:ascii="Times New Roman" w:hAnsi="Times New Roman" w:eastAsia="黑体" w:cs="Times New Roman"/>
              </w:rPr>
              <w:t>表4-9 项目变更内容一览表</w:t>
            </w:r>
          </w:p>
          <w:tbl>
            <w:tblPr>
              <w:tblStyle w:val="23"/>
              <w:tblW w:w="5000"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198"/>
              <w:gridCol w:w="1620"/>
              <w:gridCol w:w="3269"/>
              <w:gridCol w:w="298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60" w:type="pct"/>
                  <w:tcBorders>
                    <w:bottom w:val="single" w:color="auto" w:sz="12" w:space="0"/>
                  </w:tcBorders>
                  <w:vAlign w:val="center"/>
                </w:tcPr>
                <w:p>
                  <w:pPr>
                    <w:widowControl/>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名称</w:t>
                  </w:r>
                </w:p>
              </w:tc>
              <w:tc>
                <w:tcPr>
                  <w:tcW w:w="893" w:type="pct"/>
                  <w:tcBorders>
                    <w:bottom w:val="single" w:color="auto" w:sz="12" w:space="0"/>
                  </w:tcBorders>
                  <w:vAlign w:val="center"/>
                </w:tcPr>
                <w:p>
                  <w:pPr>
                    <w:widowControl/>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建设内容</w:t>
                  </w:r>
                </w:p>
              </w:tc>
              <w:tc>
                <w:tcPr>
                  <w:tcW w:w="1802" w:type="pct"/>
                  <w:tcBorders>
                    <w:bottom w:val="single" w:color="auto" w:sz="12" w:space="0"/>
                  </w:tcBorders>
                  <w:vAlign w:val="center"/>
                </w:tcPr>
                <w:p>
                  <w:pPr>
                    <w:widowControl/>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环评规模</w:t>
                  </w:r>
                </w:p>
              </w:tc>
              <w:tc>
                <w:tcPr>
                  <w:tcW w:w="1644" w:type="pct"/>
                  <w:tcBorders>
                    <w:bottom w:val="single" w:color="auto" w:sz="12" w:space="0"/>
                  </w:tcBorders>
                  <w:vAlign w:val="center"/>
                </w:tcPr>
                <w:p>
                  <w:pPr>
                    <w:widowControl/>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实际规模</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60" w:type="pct"/>
                  <w:tcBorders>
                    <w:top w:val="single" w:color="auto" w:sz="12" w:space="0"/>
                  </w:tcBorders>
                  <w:vAlign w:val="center"/>
                </w:tcPr>
                <w:p>
                  <w:pPr>
                    <w:widowControl/>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lang w:eastAsia="zh-CN"/>
                    </w:rPr>
                    <w:t>环保</w:t>
                  </w:r>
                  <w:r>
                    <w:rPr>
                      <w:rFonts w:hint="default" w:ascii="Times New Roman" w:hAnsi="Times New Roman" w:cs="Times New Roman"/>
                      <w:kern w:val="0"/>
                      <w:sz w:val="18"/>
                      <w:szCs w:val="18"/>
                    </w:rPr>
                    <w:t>工程</w:t>
                  </w:r>
                </w:p>
              </w:tc>
              <w:tc>
                <w:tcPr>
                  <w:tcW w:w="893" w:type="pct"/>
                  <w:tcBorders>
                    <w:top w:val="single" w:color="auto" w:sz="12" w:space="0"/>
                  </w:tcBorders>
                  <w:vAlign w:val="center"/>
                </w:tcPr>
                <w:p>
                  <w:pPr>
                    <w:widowControl/>
                    <w:jc w:val="center"/>
                    <w:rPr>
                      <w:rFonts w:hint="default" w:ascii="Times New Roman" w:hAnsi="Times New Roman" w:eastAsia="宋体" w:cs="Times New Roman"/>
                      <w:kern w:val="0"/>
                      <w:sz w:val="18"/>
                      <w:szCs w:val="18"/>
                      <w:lang w:eastAsia="zh-CN"/>
                    </w:rPr>
                  </w:pPr>
                  <w:r>
                    <w:rPr>
                      <w:rFonts w:hint="default" w:ascii="Times New Roman" w:hAnsi="Times New Roman" w:cs="Times New Roman"/>
                      <w:kern w:val="0"/>
                      <w:sz w:val="18"/>
                      <w:szCs w:val="18"/>
                      <w:lang w:eastAsia="zh-CN"/>
                    </w:rPr>
                    <w:t>初期雨水收集池</w:t>
                  </w:r>
                </w:p>
              </w:tc>
              <w:tc>
                <w:tcPr>
                  <w:tcW w:w="1802" w:type="pct"/>
                  <w:tcBorders>
                    <w:top w:val="single" w:color="auto" w:sz="12" w:space="0"/>
                  </w:tcBorders>
                  <w:vAlign w:val="center"/>
                </w:tcPr>
                <w:p>
                  <w:pPr>
                    <w:adjustRightInd w:val="0"/>
                    <w:snapToGrid w:val="0"/>
                    <w:contextualSpacing/>
                    <w:jc w:val="left"/>
                    <w:rPr>
                      <w:rFonts w:hint="default" w:ascii="Times New Roman" w:hAnsi="Times New Roman" w:cs="Times New Roman"/>
                      <w:sz w:val="18"/>
                      <w:szCs w:val="18"/>
                      <w:lang w:val="en-US" w:eastAsia="zh-CN"/>
                    </w:rPr>
                  </w:pPr>
                  <w:r>
                    <w:rPr>
                      <w:rFonts w:hint="default" w:ascii="Times New Roman" w:hAnsi="Times New Roman" w:cs="Times New Roman"/>
                      <w:b/>
                      <w:bCs/>
                      <w:sz w:val="18"/>
                      <w:szCs w:val="18"/>
                    </w:rPr>
                    <w:t>陆域：</w:t>
                  </w:r>
                  <w:r>
                    <w:rPr>
                      <w:rFonts w:hint="default" w:ascii="Times New Roman" w:hAnsi="Times New Roman" w:cs="Times New Roman"/>
                      <w:sz w:val="18"/>
                      <w:szCs w:val="18"/>
                    </w:rPr>
                    <w:t>本项目陆域区域不涉及污水排放，现有工作人员生活污水依托场区外市政设施处理，装卸区域产生的初期雨水经雨水收集池暂存沉淀后回用于场区降尘，不对外排放；</w:t>
                  </w:r>
                  <w:r>
                    <w:rPr>
                      <w:rFonts w:hint="default" w:ascii="Times New Roman" w:hAnsi="Times New Roman" w:cs="Times New Roman"/>
                      <w:sz w:val="18"/>
                      <w:szCs w:val="18"/>
                      <w:lang w:val="en-US" w:eastAsia="zh-CN"/>
                    </w:rPr>
                    <w:t>本次提升工程建成后</w:t>
                  </w:r>
                  <w:r>
                    <w:rPr>
                      <w:rFonts w:hint="default" w:ascii="Times New Roman" w:hAnsi="Times New Roman" w:cs="Times New Roman"/>
                      <w:sz w:val="18"/>
                      <w:szCs w:val="18"/>
                    </w:rPr>
                    <w:t>工作人员生活污水由污水收集池（</w:t>
                  </w:r>
                  <w:r>
                    <w:rPr>
                      <w:rFonts w:hint="eastAsia" w:cs="Times New Roman"/>
                      <w:sz w:val="18"/>
                      <w:szCs w:val="18"/>
                      <w:lang w:val="en-US" w:eastAsia="zh-CN"/>
                    </w:rPr>
                    <w:t>1</w:t>
                  </w:r>
                  <w:r>
                    <w:rPr>
                      <w:rFonts w:hint="default" w:ascii="Times New Roman" w:hAnsi="Times New Roman" w:cs="Times New Roman"/>
                      <w:sz w:val="18"/>
                      <w:szCs w:val="18"/>
                    </w:rPr>
                    <w:t>0m</w:t>
                  </w:r>
                  <w:r>
                    <w:rPr>
                      <w:rFonts w:hint="default" w:ascii="Times New Roman" w:hAnsi="Times New Roman" w:cs="Times New Roman"/>
                      <w:sz w:val="18"/>
                      <w:szCs w:val="18"/>
                      <w:vertAlign w:val="superscript"/>
                    </w:rPr>
                    <w:t>3</w:t>
                  </w:r>
                  <w:r>
                    <w:rPr>
                      <w:rFonts w:hint="default" w:ascii="Times New Roman" w:hAnsi="Times New Roman" w:cs="Times New Roman"/>
                      <w:sz w:val="18"/>
                      <w:szCs w:val="18"/>
                    </w:rPr>
                    <w:t>）定期收集，由</w:t>
                  </w:r>
                  <w:r>
                    <w:rPr>
                      <w:rFonts w:hint="default" w:ascii="Times New Roman" w:hAnsi="Times New Roman" w:cs="Times New Roman"/>
                      <w:sz w:val="18"/>
                      <w:szCs w:val="18"/>
                      <w:lang w:val="en-US" w:eastAsia="zh-CN"/>
                    </w:rPr>
                    <w:t>武汉市青山区城市管理执法局公厕管理站定期清运</w:t>
                  </w:r>
                </w:p>
                <w:p>
                  <w:pPr>
                    <w:adjustRightInd w:val="0"/>
                    <w:snapToGrid w:val="0"/>
                    <w:contextualSpacing/>
                    <w:jc w:val="left"/>
                    <w:rPr>
                      <w:rFonts w:hint="default" w:ascii="Times New Roman" w:hAnsi="Times New Roman" w:cs="Times New Roman"/>
                      <w:kern w:val="0"/>
                      <w:sz w:val="18"/>
                      <w:szCs w:val="18"/>
                    </w:rPr>
                  </w:pPr>
                  <w:r>
                    <w:rPr>
                      <w:rFonts w:hint="default" w:ascii="Times New Roman" w:hAnsi="Times New Roman" w:cs="Times New Roman"/>
                      <w:b/>
                      <w:bCs/>
                      <w:sz w:val="18"/>
                      <w:szCs w:val="18"/>
                    </w:rPr>
                    <w:t>码头：</w:t>
                  </w:r>
                  <w:r>
                    <w:rPr>
                      <w:rFonts w:hint="default" w:ascii="Times New Roman" w:hAnsi="Times New Roman" w:cs="Times New Roman"/>
                      <w:sz w:val="18"/>
                      <w:szCs w:val="18"/>
                    </w:rPr>
                    <w:t>本项目趸船自身不产生污水，但本项目接收到港船舶产生的油污水，经码头区域的污水暂存箱分别暂存后，定期由合作单位进行清运，不对外排放，码头趸船区域初期雨水由趸船底仓初期雨水收集箱</w:t>
                  </w:r>
                  <w:r>
                    <w:rPr>
                      <w:rFonts w:hint="eastAsia" w:cs="Times New Roman"/>
                      <w:sz w:val="18"/>
                      <w:szCs w:val="18"/>
                      <w:lang w:eastAsia="zh-CN"/>
                    </w:rPr>
                    <w:t>收集，装卸区域的初期雨水由</w:t>
                  </w:r>
                  <w:r>
                    <w:rPr>
                      <w:rFonts w:hint="eastAsia" w:cs="Times New Roman"/>
                      <w:sz w:val="18"/>
                      <w:szCs w:val="18"/>
                      <w:lang w:val="en-US" w:eastAsia="zh-CN"/>
                    </w:rPr>
                    <w:t>30m³初期雨水池进行暂存，上清液用于厂区抑尘</w:t>
                  </w:r>
                  <w:r>
                    <w:rPr>
                      <w:rFonts w:hint="default" w:ascii="Times New Roman" w:hAnsi="Times New Roman" w:cs="Times New Roman"/>
                      <w:sz w:val="18"/>
                      <w:szCs w:val="18"/>
                    </w:rPr>
                    <w:t>。</w:t>
                  </w:r>
                </w:p>
              </w:tc>
              <w:tc>
                <w:tcPr>
                  <w:tcW w:w="1644" w:type="pct"/>
                  <w:tcBorders>
                    <w:top w:val="single" w:color="auto" w:sz="12" w:space="0"/>
                  </w:tcBorders>
                  <w:vAlign w:val="center"/>
                </w:tcPr>
                <w:p>
                  <w:pPr>
                    <w:adjustRightInd w:val="0"/>
                    <w:snapToGrid w:val="0"/>
                    <w:contextualSpacing/>
                    <w:jc w:val="left"/>
                    <w:rPr>
                      <w:rFonts w:hint="default" w:ascii="Times New Roman" w:hAnsi="Times New Roman" w:cs="Times New Roman"/>
                      <w:sz w:val="18"/>
                      <w:szCs w:val="18"/>
                      <w:lang w:val="en-US" w:eastAsia="zh-CN"/>
                    </w:rPr>
                  </w:pPr>
                  <w:r>
                    <w:rPr>
                      <w:rFonts w:hint="default" w:ascii="Times New Roman" w:hAnsi="Times New Roman" w:cs="Times New Roman"/>
                      <w:b/>
                      <w:bCs/>
                      <w:sz w:val="18"/>
                      <w:szCs w:val="18"/>
                    </w:rPr>
                    <w:t>陆域</w:t>
                  </w:r>
                  <w:r>
                    <w:rPr>
                      <w:rFonts w:hint="default" w:ascii="Times New Roman" w:hAnsi="Times New Roman" w:cs="Times New Roman"/>
                      <w:sz w:val="18"/>
                      <w:szCs w:val="18"/>
                    </w:rPr>
                    <w:t>：本项目陆域区域不涉及污水排放，现有工作人员生活污水依托场区外市政设施处理，装卸区域产生的初期雨水经雨水收集池暂存沉淀后回用于场区降尘，不对外排放；由污水收集池（</w:t>
                  </w:r>
                  <w:r>
                    <w:rPr>
                      <w:rFonts w:hint="eastAsia" w:cs="Times New Roman"/>
                      <w:sz w:val="18"/>
                      <w:szCs w:val="18"/>
                      <w:lang w:val="en-US" w:eastAsia="zh-CN"/>
                    </w:rPr>
                    <w:t>1</w:t>
                  </w:r>
                  <w:r>
                    <w:rPr>
                      <w:rFonts w:hint="default" w:ascii="Times New Roman" w:hAnsi="Times New Roman" w:cs="Times New Roman"/>
                      <w:sz w:val="18"/>
                      <w:szCs w:val="18"/>
                    </w:rPr>
                    <w:t>0m</w:t>
                  </w:r>
                  <w:r>
                    <w:rPr>
                      <w:rFonts w:hint="default" w:ascii="Times New Roman" w:hAnsi="Times New Roman" w:cs="Times New Roman"/>
                      <w:sz w:val="18"/>
                      <w:szCs w:val="18"/>
                      <w:vertAlign w:val="superscript"/>
                    </w:rPr>
                    <w:t>3</w:t>
                  </w:r>
                  <w:r>
                    <w:rPr>
                      <w:rFonts w:hint="default" w:ascii="Times New Roman" w:hAnsi="Times New Roman" w:cs="Times New Roman"/>
                      <w:sz w:val="18"/>
                      <w:szCs w:val="18"/>
                    </w:rPr>
                    <w:t>）定期收集，由</w:t>
                  </w:r>
                  <w:r>
                    <w:rPr>
                      <w:rFonts w:hint="default" w:ascii="Times New Roman" w:hAnsi="Times New Roman" w:cs="Times New Roman"/>
                      <w:sz w:val="18"/>
                      <w:szCs w:val="18"/>
                      <w:lang w:val="en-US" w:eastAsia="zh-CN"/>
                    </w:rPr>
                    <w:t>武汉市青山区城市管理执法局公厕管理站定期清运</w:t>
                  </w:r>
                </w:p>
                <w:p>
                  <w:pPr>
                    <w:adjustRightInd w:val="0"/>
                    <w:snapToGrid w:val="0"/>
                    <w:contextualSpacing/>
                    <w:jc w:val="left"/>
                    <w:rPr>
                      <w:rFonts w:hint="default" w:ascii="Times New Roman" w:hAnsi="Times New Roman" w:cs="Times New Roman"/>
                      <w:kern w:val="0"/>
                      <w:sz w:val="18"/>
                      <w:szCs w:val="18"/>
                    </w:rPr>
                  </w:pPr>
                  <w:r>
                    <w:rPr>
                      <w:rFonts w:hint="default" w:ascii="Times New Roman" w:hAnsi="Times New Roman" w:cs="Times New Roman"/>
                      <w:b/>
                      <w:bCs/>
                      <w:sz w:val="18"/>
                      <w:szCs w:val="18"/>
                    </w:rPr>
                    <w:t>码头：</w:t>
                  </w:r>
                  <w:r>
                    <w:rPr>
                      <w:rFonts w:hint="default" w:ascii="Times New Roman" w:hAnsi="Times New Roman" w:cs="Times New Roman"/>
                      <w:sz w:val="18"/>
                      <w:szCs w:val="18"/>
                    </w:rPr>
                    <w:t>本项目趸船自身不产生污水，但本项目接收到港船舶产生的油污水，经码头区域的污水暂存箱分别暂存后，定期由合作单位进行清运，不对外排放，码头趸船区域初期雨水由趸船底仓初期雨水收集箱。</w:t>
                  </w:r>
                  <w:r>
                    <w:rPr>
                      <w:rFonts w:hint="eastAsia" w:cs="Times New Roman"/>
                      <w:sz w:val="18"/>
                      <w:szCs w:val="18"/>
                      <w:lang w:eastAsia="zh-CN"/>
                    </w:rPr>
                    <w:t>装卸区域的初期雨水由</w:t>
                  </w:r>
                  <w:r>
                    <w:rPr>
                      <w:rFonts w:hint="eastAsia" w:cs="Times New Roman"/>
                      <w:sz w:val="18"/>
                      <w:szCs w:val="18"/>
                      <w:lang w:val="en-US" w:eastAsia="zh-CN"/>
                    </w:rPr>
                    <w:t>50m³初期雨水池进行暂存，上清液用于厂区抑尘</w:t>
                  </w:r>
                  <w:r>
                    <w:rPr>
                      <w:rFonts w:hint="default" w:ascii="Times New Roman" w:hAnsi="Times New Roman" w:cs="Times New Roman"/>
                      <w:sz w:val="18"/>
                      <w:szCs w:val="18"/>
                    </w:rPr>
                    <w:t>。</w:t>
                  </w:r>
                </w:p>
              </w:tc>
            </w:tr>
          </w:tbl>
          <w:p>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项目在实际建设过程中，</w:t>
            </w:r>
            <w:r>
              <w:rPr>
                <w:rFonts w:hint="default" w:ascii="Times New Roman" w:hAnsi="Times New Roman" w:cs="Times New Roman"/>
                <w:sz w:val="24"/>
                <w:lang w:eastAsia="zh-CN"/>
              </w:rPr>
              <w:t>根据项目现场实际情况，建设单位对原有设计进行调整，将初期雨水收集池从</w:t>
            </w:r>
            <w:r>
              <w:rPr>
                <w:rFonts w:hint="default" w:ascii="Times New Roman" w:hAnsi="Times New Roman" w:cs="Times New Roman"/>
                <w:sz w:val="24"/>
                <w:lang w:val="en-US" w:eastAsia="zh-CN"/>
              </w:rPr>
              <w:t>30</w:t>
            </w:r>
            <w:r>
              <w:rPr>
                <w:rFonts w:hint="default" w:ascii="Times New Roman" w:hAnsi="Times New Roman" w:cs="Times New Roman"/>
                <w:sz w:val="24"/>
                <w:lang w:eastAsia="zh-CN"/>
              </w:rPr>
              <w:t>m</w:t>
            </w:r>
            <w:r>
              <w:rPr>
                <w:rFonts w:hint="default" w:ascii="Times New Roman" w:hAnsi="Times New Roman" w:cs="Times New Roman"/>
                <w:sz w:val="24"/>
                <w:vertAlign w:val="superscript"/>
                <w:lang w:eastAsia="zh-CN"/>
              </w:rPr>
              <w:t>3</w:t>
            </w:r>
            <w:r>
              <w:rPr>
                <w:rFonts w:hint="default" w:ascii="Times New Roman" w:hAnsi="Times New Roman" w:cs="Times New Roman"/>
                <w:sz w:val="24"/>
                <w:lang w:eastAsia="zh-CN"/>
              </w:rPr>
              <w:t>调整为</w:t>
            </w:r>
            <w:r>
              <w:rPr>
                <w:rFonts w:hint="default" w:ascii="Times New Roman" w:hAnsi="Times New Roman" w:cs="Times New Roman"/>
                <w:sz w:val="24"/>
                <w:lang w:val="en-US" w:eastAsia="zh-CN"/>
              </w:rPr>
              <w:t>5</w:t>
            </w:r>
            <w:r>
              <w:rPr>
                <w:rFonts w:hint="default" w:ascii="Times New Roman" w:hAnsi="Times New Roman" w:cs="Times New Roman"/>
                <w:sz w:val="24"/>
              </w:rPr>
              <w:t>0m</w:t>
            </w:r>
            <w:r>
              <w:rPr>
                <w:rFonts w:hint="default" w:ascii="Times New Roman" w:hAnsi="Times New Roman" w:cs="Times New Roman"/>
                <w:sz w:val="24"/>
                <w:vertAlign w:val="superscript"/>
              </w:rPr>
              <w:t>3</w:t>
            </w:r>
            <w:r>
              <w:rPr>
                <w:rFonts w:hint="default" w:ascii="Times New Roman" w:hAnsi="Times New Roman" w:cs="Times New Roman"/>
                <w:sz w:val="24"/>
              </w:rPr>
              <w:t>，</w:t>
            </w:r>
            <w:bookmarkStart w:id="33" w:name="_Hlk55812543"/>
            <w:r>
              <w:rPr>
                <w:rFonts w:hint="default" w:ascii="Times New Roman" w:hAnsi="Times New Roman" w:cs="Times New Roman"/>
                <w:sz w:val="24"/>
                <w:lang w:eastAsia="zh-CN"/>
              </w:rPr>
              <w:t>并进行景观化改造，</w:t>
            </w:r>
            <w:r>
              <w:rPr>
                <w:rFonts w:hint="default" w:ascii="Times New Roman" w:hAnsi="Times New Roman" w:cs="Times New Roman"/>
                <w:sz w:val="24"/>
              </w:rPr>
              <w:t>参照环境保护部《关于印发环评管理中部分行业建设项目重大变动清单的通知》（环办[2015]52号）中</w:t>
            </w:r>
            <w:r>
              <w:rPr>
                <w:rFonts w:hint="eastAsia" w:cs="Times New Roman"/>
                <w:sz w:val="24"/>
                <w:lang w:eastAsia="zh-CN"/>
              </w:rPr>
              <w:t>“</w:t>
            </w:r>
            <w:bookmarkStart w:id="34" w:name="OLE_LINK35"/>
            <w:r>
              <w:rPr>
                <w:rFonts w:hint="default" w:ascii="Times New Roman" w:hAnsi="Times New Roman" w:cs="Times New Roman"/>
                <w:sz w:val="24"/>
              </w:rPr>
              <w:t>港口建设项目重大变动清单</w:t>
            </w:r>
            <w:bookmarkEnd w:id="34"/>
            <w:r>
              <w:rPr>
                <w:rFonts w:hint="default" w:ascii="Times New Roman" w:hAnsi="Times New Roman" w:cs="Times New Roman"/>
                <w:sz w:val="24"/>
              </w:rPr>
              <w:t>（试行）</w:t>
            </w:r>
            <w:r>
              <w:rPr>
                <w:rFonts w:hint="eastAsia" w:cs="Times New Roman"/>
                <w:sz w:val="24"/>
                <w:lang w:eastAsia="zh-CN"/>
              </w:rPr>
              <w:t>”</w:t>
            </w:r>
            <w:r>
              <w:rPr>
                <w:rFonts w:hint="default" w:ascii="Times New Roman" w:hAnsi="Times New Roman" w:cs="Times New Roman"/>
                <w:sz w:val="24"/>
              </w:rPr>
              <w:t>，</w:t>
            </w:r>
            <w:bookmarkEnd w:id="33"/>
            <w:r>
              <w:rPr>
                <w:rFonts w:hint="default" w:ascii="Times New Roman" w:hAnsi="Times New Roman" w:cs="Times New Roman"/>
                <w:sz w:val="24"/>
              </w:rPr>
              <w:t>本项目对比情况见表4-10。</w:t>
            </w:r>
          </w:p>
          <w:p>
            <w:pPr>
              <w:jc w:val="center"/>
              <w:rPr>
                <w:rFonts w:hint="default" w:ascii="Times New Roman" w:hAnsi="Times New Roman" w:eastAsia="黑体" w:cs="Times New Roman"/>
              </w:rPr>
            </w:pPr>
            <w:r>
              <w:rPr>
                <w:rFonts w:hint="default" w:ascii="Times New Roman" w:hAnsi="Times New Roman" w:eastAsia="黑体" w:cs="Times New Roman"/>
              </w:rPr>
              <w:t>表4-10  本项目变更与重大变动清单对比情况一览表</w:t>
            </w:r>
          </w:p>
          <w:tbl>
            <w:tblPr>
              <w:tblStyle w:val="23"/>
              <w:tblW w:w="9286" w:type="dxa"/>
              <w:tblInd w:w="0" w:type="dxa"/>
              <w:tblLayout w:type="fixed"/>
              <w:tblCellMar>
                <w:top w:w="0" w:type="dxa"/>
                <w:left w:w="108" w:type="dxa"/>
                <w:bottom w:w="0" w:type="dxa"/>
                <w:right w:w="108" w:type="dxa"/>
              </w:tblCellMar>
            </w:tblPr>
            <w:tblGrid>
              <w:gridCol w:w="662"/>
              <w:gridCol w:w="3735"/>
              <w:gridCol w:w="3417"/>
              <w:gridCol w:w="1256"/>
            </w:tblGrid>
            <w:tr>
              <w:tblPrEx>
                <w:tblCellMar>
                  <w:top w:w="0" w:type="dxa"/>
                  <w:left w:w="108" w:type="dxa"/>
                  <w:bottom w:w="0" w:type="dxa"/>
                  <w:right w:w="108" w:type="dxa"/>
                </w:tblCellMar>
              </w:tblPrEx>
              <w:trPr>
                <w:trHeight w:val="284" w:hRule="atLeast"/>
              </w:trPr>
              <w:tc>
                <w:tcPr>
                  <w:tcW w:w="674" w:type="dxa"/>
                  <w:tcBorders>
                    <w:top w:val="single" w:color="auto" w:sz="12" w:space="0"/>
                    <w:left w:val="nil"/>
                    <w:bottom w:val="single" w:color="auto" w:sz="12" w:space="0"/>
                    <w:right w:val="single" w:color="auto" w:sz="4" w:space="0"/>
                  </w:tcBorders>
                  <w:noWrap/>
                  <w:vAlign w:val="center"/>
                </w:tcPr>
                <w:p>
                  <w:pPr>
                    <w:widowControl/>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序号</w:t>
                  </w:r>
                </w:p>
              </w:tc>
              <w:tc>
                <w:tcPr>
                  <w:tcW w:w="3828" w:type="dxa"/>
                  <w:tcBorders>
                    <w:top w:val="single" w:color="auto" w:sz="12" w:space="0"/>
                    <w:left w:val="nil"/>
                    <w:bottom w:val="single" w:color="auto" w:sz="12" w:space="0"/>
                    <w:right w:val="single" w:color="auto" w:sz="4" w:space="0"/>
                  </w:tcBorders>
                  <w:noWrap/>
                  <w:vAlign w:val="center"/>
                </w:tcPr>
                <w:p>
                  <w:pPr>
                    <w:widowControl/>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重大变动清单</w:t>
                  </w:r>
                </w:p>
              </w:tc>
              <w:tc>
                <w:tcPr>
                  <w:tcW w:w="3501" w:type="dxa"/>
                  <w:tcBorders>
                    <w:top w:val="single" w:color="auto" w:sz="12" w:space="0"/>
                    <w:left w:val="nil"/>
                    <w:bottom w:val="single" w:color="auto" w:sz="12" w:space="0"/>
                    <w:right w:val="single" w:color="auto" w:sz="4" w:space="0"/>
                  </w:tcBorders>
                  <w:noWrap/>
                  <w:vAlign w:val="center"/>
                </w:tcPr>
                <w:p>
                  <w:pPr>
                    <w:widowControl/>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本项目变动情况</w:t>
                  </w:r>
                </w:p>
              </w:tc>
              <w:tc>
                <w:tcPr>
                  <w:tcW w:w="1283" w:type="dxa"/>
                  <w:tcBorders>
                    <w:top w:val="single" w:color="auto" w:sz="12" w:space="0"/>
                    <w:left w:val="nil"/>
                    <w:bottom w:val="single" w:color="auto" w:sz="12" w:space="0"/>
                    <w:right w:val="nil"/>
                  </w:tcBorders>
                  <w:noWrap/>
                  <w:vAlign w:val="center"/>
                </w:tcPr>
                <w:p>
                  <w:pPr>
                    <w:widowControl/>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是否属于重大变动</w:t>
                  </w:r>
                </w:p>
              </w:tc>
            </w:tr>
            <w:tr>
              <w:tblPrEx>
                <w:tblCellMar>
                  <w:top w:w="0" w:type="dxa"/>
                  <w:left w:w="108" w:type="dxa"/>
                  <w:bottom w:w="0" w:type="dxa"/>
                  <w:right w:w="108" w:type="dxa"/>
                </w:tblCellMar>
              </w:tblPrEx>
              <w:trPr>
                <w:trHeight w:val="284" w:hRule="atLeast"/>
              </w:trPr>
              <w:tc>
                <w:tcPr>
                  <w:tcW w:w="9286" w:type="dxa"/>
                  <w:gridSpan w:val="4"/>
                  <w:tcBorders>
                    <w:top w:val="single" w:color="auto" w:sz="12" w:space="0"/>
                    <w:left w:val="nil"/>
                    <w:bottom w:val="single" w:color="auto" w:sz="4" w:space="0"/>
                    <w:right w:val="nil"/>
                  </w:tcBorders>
                  <w:noWrap/>
                  <w:vAlign w:val="center"/>
                </w:tcPr>
                <w:p>
                  <w:pPr>
                    <w:widowControl/>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性质：</w:t>
                  </w:r>
                </w:p>
              </w:tc>
            </w:tr>
            <w:tr>
              <w:tblPrEx>
                <w:tblCellMar>
                  <w:top w:w="0" w:type="dxa"/>
                  <w:left w:w="108" w:type="dxa"/>
                  <w:bottom w:w="0" w:type="dxa"/>
                  <w:right w:w="108" w:type="dxa"/>
                </w:tblCellMar>
              </w:tblPrEx>
              <w:trPr>
                <w:trHeight w:val="284" w:hRule="atLeast"/>
              </w:trPr>
              <w:tc>
                <w:tcPr>
                  <w:tcW w:w="674" w:type="dxa"/>
                  <w:tcBorders>
                    <w:top w:val="nil"/>
                    <w:left w:val="nil"/>
                    <w:bottom w:val="single" w:color="auto" w:sz="4" w:space="0"/>
                    <w:right w:val="single" w:color="auto" w:sz="4" w:space="0"/>
                  </w:tcBorders>
                  <w:noWrap/>
                  <w:vAlign w:val="center"/>
                </w:tcPr>
                <w:p>
                  <w:pPr>
                    <w:widowControl/>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1</w:t>
                  </w:r>
                </w:p>
              </w:tc>
              <w:tc>
                <w:tcPr>
                  <w:tcW w:w="3828" w:type="dxa"/>
                  <w:tcBorders>
                    <w:top w:val="nil"/>
                    <w:left w:val="nil"/>
                    <w:bottom w:val="single" w:color="auto" w:sz="4" w:space="0"/>
                    <w:right w:val="single" w:color="auto" w:sz="4" w:space="0"/>
                  </w:tcBorders>
                  <w:vAlign w:val="center"/>
                </w:tcPr>
                <w:p>
                  <w:pPr>
                    <w:widowControl/>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码头性质发生变动，如干散货、液体散货、集装箱、多用途、件杂货、通用码头等各类码头之间的转化。</w:t>
                  </w:r>
                </w:p>
              </w:tc>
              <w:tc>
                <w:tcPr>
                  <w:tcW w:w="3501" w:type="dxa"/>
                  <w:tcBorders>
                    <w:top w:val="nil"/>
                    <w:left w:val="nil"/>
                    <w:bottom w:val="single" w:color="auto" w:sz="4" w:space="0"/>
                    <w:right w:val="single" w:color="auto" w:sz="4" w:space="0"/>
                  </w:tcBorders>
                  <w:noWrap/>
                  <w:vAlign w:val="center"/>
                </w:tcPr>
                <w:p>
                  <w:pPr>
                    <w:widowControl/>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本项目码头性质未发生变化，环评阶段及实际建设均为</w:t>
                  </w:r>
                  <w:r>
                    <w:rPr>
                      <w:rFonts w:hint="default" w:ascii="Times New Roman" w:hAnsi="Times New Roman" w:cs="Times New Roman"/>
                      <w:kern w:val="0"/>
                      <w:sz w:val="18"/>
                      <w:szCs w:val="18"/>
                      <w:lang w:eastAsia="zh-CN"/>
                    </w:rPr>
                    <w:t>钢材码头</w:t>
                  </w:r>
                  <w:r>
                    <w:rPr>
                      <w:rFonts w:hint="default" w:ascii="Times New Roman" w:hAnsi="Times New Roman" w:cs="Times New Roman"/>
                      <w:kern w:val="0"/>
                      <w:sz w:val="18"/>
                      <w:szCs w:val="18"/>
                    </w:rPr>
                    <w:t>工程。</w:t>
                  </w:r>
                </w:p>
              </w:tc>
              <w:tc>
                <w:tcPr>
                  <w:tcW w:w="1283" w:type="dxa"/>
                  <w:tcBorders>
                    <w:top w:val="nil"/>
                    <w:left w:val="nil"/>
                    <w:bottom w:val="single" w:color="auto" w:sz="4" w:space="0"/>
                    <w:right w:val="nil"/>
                  </w:tcBorders>
                  <w:noWrap/>
                  <w:vAlign w:val="center"/>
                </w:tcPr>
                <w:p>
                  <w:pPr>
                    <w:widowControl/>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否</w:t>
                  </w:r>
                </w:p>
              </w:tc>
            </w:tr>
            <w:tr>
              <w:tblPrEx>
                <w:tblCellMar>
                  <w:top w:w="0" w:type="dxa"/>
                  <w:left w:w="108" w:type="dxa"/>
                  <w:bottom w:w="0" w:type="dxa"/>
                  <w:right w:w="108" w:type="dxa"/>
                </w:tblCellMar>
              </w:tblPrEx>
              <w:trPr>
                <w:trHeight w:val="284" w:hRule="atLeast"/>
              </w:trPr>
              <w:tc>
                <w:tcPr>
                  <w:tcW w:w="9286" w:type="dxa"/>
                  <w:gridSpan w:val="4"/>
                  <w:tcBorders>
                    <w:top w:val="nil"/>
                    <w:left w:val="nil"/>
                    <w:bottom w:val="single" w:color="auto" w:sz="4" w:space="0"/>
                    <w:right w:val="nil"/>
                  </w:tcBorders>
                  <w:noWrap/>
                  <w:vAlign w:val="center"/>
                </w:tcPr>
                <w:p>
                  <w:pPr>
                    <w:widowControl/>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规模：</w:t>
                  </w:r>
                </w:p>
              </w:tc>
            </w:tr>
            <w:tr>
              <w:tblPrEx>
                <w:tblCellMar>
                  <w:top w:w="0" w:type="dxa"/>
                  <w:left w:w="108" w:type="dxa"/>
                  <w:bottom w:w="0" w:type="dxa"/>
                  <w:right w:w="108" w:type="dxa"/>
                </w:tblCellMar>
              </w:tblPrEx>
              <w:trPr>
                <w:trHeight w:val="284" w:hRule="atLeast"/>
              </w:trPr>
              <w:tc>
                <w:tcPr>
                  <w:tcW w:w="674" w:type="dxa"/>
                  <w:tcBorders>
                    <w:top w:val="nil"/>
                    <w:left w:val="nil"/>
                    <w:bottom w:val="single" w:color="auto" w:sz="4" w:space="0"/>
                    <w:right w:val="single" w:color="auto" w:sz="4" w:space="0"/>
                  </w:tcBorders>
                  <w:noWrap/>
                  <w:vAlign w:val="center"/>
                </w:tcPr>
                <w:p>
                  <w:pPr>
                    <w:widowControl/>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2</w:t>
                  </w:r>
                </w:p>
              </w:tc>
              <w:tc>
                <w:tcPr>
                  <w:tcW w:w="3828" w:type="dxa"/>
                  <w:tcBorders>
                    <w:top w:val="nil"/>
                    <w:left w:val="nil"/>
                    <w:bottom w:val="single" w:color="auto" w:sz="4" w:space="0"/>
                    <w:right w:val="single" w:color="auto" w:sz="4" w:space="0"/>
                  </w:tcBorders>
                  <w:vAlign w:val="center"/>
                </w:tcPr>
                <w:p>
                  <w:pPr>
                    <w:widowControl/>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码头工程泊位数量增加、等级提高、新增罐区（堆场）等工程内容。</w:t>
                  </w:r>
                </w:p>
              </w:tc>
              <w:tc>
                <w:tcPr>
                  <w:tcW w:w="3501" w:type="dxa"/>
                  <w:tcBorders>
                    <w:top w:val="nil"/>
                    <w:left w:val="nil"/>
                    <w:bottom w:val="single" w:color="auto" w:sz="4" w:space="0"/>
                    <w:right w:val="single" w:color="auto" w:sz="4" w:space="0"/>
                  </w:tcBorders>
                  <w:noWrap/>
                  <w:vAlign w:val="center"/>
                </w:tcPr>
                <w:p>
                  <w:pPr>
                    <w:widowControl/>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泊位数量</w:t>
                  </w:r>
                  <w:r>
                    <w:rPr>
                      <w:rFonts w:hint="default" w:ascii="Times New Roman" w:hAnsi="Times New Roman" w:cs="Times New Roman"/>
                      <w:kern w:val="0"/>
                      <w:sz w:val="18"/>
                      <w:szCs w:val="18"/>
                      <w:lang w:eastAsia="zh-CN"/>
                    </w:rPr>
                    <w:t>较环评阶段保持不变</w:t>
                  </w:r>
                  <w:r>
                    <w:rPr>
                      <w:rFonts w:hint="default" w:ascii="Times New Roman" w:hAnsi="Times New Roman" w:cs="Times New Roman"/>
                      <w:kern w:val="0"/>
                      <w:sz w:val="18"/>
                      <w:szCs w:val="18"/>
                    </w:rPr>
                    <w:t>。</w:t>
                  </w:r>
                </w:p>
              </w:tc>
              <w:tc>
                <w:tcPr>
                  <w:tcW w:w="1283" w:type="dxa"/>
                  <w:tcBorders>
                    <w:top w:val="nil"/>
                    <w:left w:val="nil"/>
                    <w:bottom w:val="single" w:color="auto" w:sz="4" w:space="0"/>
                    <w:right w:val="nil"/>
                  </w:tcBorders>
                  <w:noWrap/>
                  <w:vAlign w:val="center"/>
                </w:tcPr>
                <w:p>
                  <w:pPr>
                    <w:widowControl/>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否</w:t>
                  </w:r>
                </w:p>
              </w:tc>
            </w:tr>
            <w:tr>
              <w:tblPrEx>
                <w:tblCellMar>
                  <w:top w:w="0" w:type="dxa"/>
                  <w:left w:w="108" w:type="dxa"/>
                  <w:bottom w:w="0" w:type="dxa"/>
                  <w:right w:w="108" w:type="dxa"/>
                </w:tblCellMar>
              </w:tblPrEx>
              <w:trPr>
                <w:trHeight w:val="284" w:hRule="atLeast"/>
              </w:trPr>
              <w:tc>
                <w:tcPr>
                  <w:tcW w:w="674" w:type="dxa"/>
                  <w:tcBorders>
                    <w:top w:val="nil"/>
                    <w:left w:val="nil"/>
                    <w:bottom w:val="single" w:color="auto" w:sz="4" w:space="0"/>
                    <w:right w:val="single" w:color="auto" w:sz="4" w:space="0"/>
                  </w:tcBorders>
                  <w:noWrap/>
                  <w:vAlign w:val="center"/>
                </w:tcPr>
                <w:p>
                  <w:pPr>
                    <w:widowControl/>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3</w:t>
                  </w:r>
                </w:p>
              </w:tc>
              <w:tc>
                <w:tcPr>
                  <w:tcW w:w="3828" w:type="dxa"/>
                  <w:tcBorders>
                    <w:top w:val="nil"/>
                    <w:left w:val="nil"/>
                    <w:bottom w:val="single" w:color="auto" w:sz="4" w:space="0"/>
                    <w:right w:val="single" w:color="auto" w:sz="4" w:space="0"/>
                  </w:tcBorders>
                  <w:noWrap/>
                  <w:vAlign w:val="center"/>
                </w:tcPr>
                <w:p>
                  <w:pPr>
                    <w:widowControl/>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码头设计通过能力增加30%及以上。</w:t>
                  </w:r>
                </w:p>
              </w:tc>
              <w:tc>
                <w:tcPr>
                  <w:tcW w:w="3501" w:type="dxa"/>
                  <w:tcBorders>
                    <w:top w:val="nil"/>
                    <w:left w:val="nil"/>
                    <w:bottom w:val="single" w:color="auto" w:sz="4" w:space="0"/>
                    <w:right w:val="single" w:color="auto" w:sz="4" w:space="0"/>
                  </w:tcBorders>
                  <w:noWrap/>
                  <w:vAlign w:val="center"/>
                </w:tcPr>
                <w:p>
                  <w:pPr>
                    <w:widowControl/>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lang w:eastAsia="zh-CN"/>
                    </w:rPr>
                    <w:t>不涉及通过能力增加</w:t>
                  </w:r>
                  <w:r>
                    <w:rPr>
                      <w:rFonts w:hint="default" w:ascii="Times New Roman" w:hAnsi="Times New Roman" w:cs="Times New Roman"/>
                      <w:kern w:val="0"/>
                      <w:sz w:val="18"/>
                      <w:szCs w:val="18"/>
                    </w:rPr>
                    <w:t>。</w:t>
                  </w:r>
                </w:p>
              </w:tc>
              <w:tc>
                <w:tcPr>
                  <w:tcW w:w="1283" w:type="dxa"/>
                  <w:tcBorders>
                    <w:top w:val="nil"/>
                    <w:left w:val="nil"/>
                    <w:bottom w:val="single" w:color="auto" w:sz="4" w:space="0"/>
                    <w:right w:val="nil"/>
                  </w:tcBorders>
                  <w:noWrap/>
                  <w:vAlign w:val="center"/>
                </w:tcPr>
                <w:p>
                  <w:pPr>
                    <w:widowControl/>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否</w:t>
                  </w:r>
                </w:p>
              </w:tc>
            </w:tr>
            <w:tr>
              <w:tblPrEx>
                <w:tblCellMar>
                  <w:top w:w="0" w:type="dxa"/>
                  <w:left w:w="108" w:type="dxa"/>
                  <w:bottom w:w="0" w:type="dxa"/>
                  <w:right w:w="108" w:type="dxa"/>
                </w:tblCellMar>
              </w:tblPrEx>
              <w:trPr>
                <w:trHeight w:val="284" w:hRule="atLeast"/>
              </w:trPr>
              <w:tc>
                <w:tcPr>
                  <w:tcW w:w="674" w:type="dxa"/>
                  <w:tcBorders>
                    <w:top w:val="nil"/>
                    <w:left w:val="nil"/>
                    <w:bottom w:val="single" w:color="auto" w:sz="4" w:space="0"/>
                    <w:right w:val="single" w:color="auto" w:sz="4" w:space="0"/>
                  </w:tcBorders>
                  <w:noWrap/>
                  <w:vAlign w:val="center"/>
                </w:tcPr>
                <w:p>
                  <w:pPr>
                    <w:widowControl/>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4</w:t>
                  </w:r>
                </w:p>
              </w:tc>
              <w:tc>
                <w:tcPr>
                  <w:tcW w:w="3828" w:type="dxa"/>
                  <w:tcBorders>
                    <w:top w:val="nil"/>
                    <w:left w:val="nil"/>
                    <w:bottom w:val="single" w:color="auto" w:sz="4" w:space="0"/>
                    <w:right w:val="single" w:color="auto" w:sz="4" w:space="0"/>
                  </w:tcBorders>
                  <w:vAlign w:val="center"/>
                </w:tcPr>
                <w:p>
                  <w:pPr>
                    <w:widowControl/>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工程占地和用海总面积（含陆域面积、水域面积、疏浚面积）增加30%及以上。</w:t>
                  </w:r>
                </w:p>
              </w:tc>
              <w:tc>
                <w:tcPr>
                  <w:tcW w:w="3501" w:type="dxa"/>
                  <w:tcBorders>
                    <w:top w:val="nil"/>
                    <w:left w:val="nil"/>
                    <w:bottom w:val="single" w:color="auto" w:sz="4" w:space="0"/>
                    <w:right w:val="single" w:color="auto" w:sz="4" w:space="0"/>
                  </w:tcBorders>
                  <w:noWrap/>
                  <w:vAlign w:val="center"/>
                </w:tcPr>
                <w:p>
                  <w:pPr>
                    <w:widowControl/>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工程占地与环评阶段</w:t>
                  </w:r>
                  <w:r>
                    <w:rPr>
                      <w:rFonts w:hint="default" w:ascii="Times New Roman" w:hAnsi="Times New Roman" w:cs="Times New Roman"/>
                      <w:kern w:val="0"/>
                      <w:sz w:val="18"/>
                      <w:szCs w:val="18"/>
                      <w:lang w:eastAsia="zh-CN"/>
                    </w:rPr>
                    <w:t>保持不变</w:t>
                  </w:r>
                  <w:r>
                    <w:rPr>
                      <w:rFonts w:hint="default" w:ascii="Times New Roman" w:hAnsi="Times New Roman" w:cs="Times New Roman"/>
                      <w:kern w:val="0"/>
                      <w:sz w:val="18"/>
                      <w:szCs w:val="18"/>
                    </w:rPr>
                    <w:t>。</w:t>
                  </w:r>
                </w:p>
              </w:tc>
              <w:tc>
                <w:tcPr>
                  <w:tcW w:w="1283" w:type="dxa"/>
                  <w:tcBorders>
                    <w:top w:val="nil"/>
                    <w:left w:val="nil"/>
                    <w:bottom w:val="single" w:color="auto" w:sz="4" w:space="0"/>
                    <w:right w:val="nil"/>
                  </w:tcBorders>
                  <w:noWrap/>
                  <w:vAlign w:val="center"/>
                </w:tcPr>
                <w:p>
                  <w:pPr>
                    <w:widowControl/>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否</w:t>
                  </w:r>
                </w:p>
              </w:tc>
            </w:tr>
            <w:tr>
              <w:tblPrEx>
                <w:tblCellMar>
                  <w:top w:w="0" w:type="dxa"/>
                  <w:left w:w="108" w:type="dxa"/>
                  <w:bottom w:w="0" w:type="dxa"/>
                  <w:right w:w="108" w:type="dxa"/>
                </w:tblCellMar>
              </w:tblPrEx>
              <w:trPr>
                <w:trHeight w:val="284" w:hRule="atLeast"/>
              </w:trPr>
              <w:tc>
                <w:tcPr>
                  <w:tcW w:w="674" w:type="dxa"/>
                  <w:tcBorders>
                    <w:top w:val="nil"/>
                    <w:left w:val="nil"/>
                    <w:bottom w:val="single" w:color="auto" w:sz="4" w:space="0"/>
                    <w:right w:val="single" w:color="auto" w:sz="4" w:space="0"/>
                  </w:tcBorders>
                  <w:noWrap/>
                  <w:vAlign w:val="center"/>
                </w:tcPr>
                <w:p>
                  <w:pPr>
                    <w:widowControl/>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5</w:t>
                  </w:r>
                </w:p>
              </w:tc>
              <w:tc>
                <w:tcPr>
                  <w:tcW w:w="3828" w:type="dxa"/>
                  <w:tcBorders>
                    <w:top w:val="nil"/>
                    <w:left w:val="nil"/>
                    <w:bottom w:val="single" w:color="auto" w:sz="4" w:space="0"/>
                    <w:right w:val="single" w:color="auto" w:sz="4" w:space="0"/>
                  </w:tcBorders>
                  <w:noWrap/>
                  <w:vAlign w:val="center"/>
                </w:tcPr>
                <w:p>
                  <w:pPr>
                    <w:widowControl/>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危险品储罐数量增加30%及以上。</w:t>
                  </w:r>
                </w:p>
              </w:tc>
              <w:tc>
                <w:tcPr>
                  <w:tcW w:w="3501" w:type="dxa"/>
                  <w:tcBorders>
                    <w:top w:val="nil"/>
                    <w:left w:val="nil"/>
                    <w:bottom w:val="single" w:color="auto" w:sz="4" w:space="0"/>
                    <w:right w:val="single" w:color="auto" w:sz="4" w:space="0"/>
                  </w:tcBorders>
                  <w:noWrap/>
                  <w:vAlign w:val="center"/>
                </w:tcPr>
                <w:p>
                  <w:pPr>
                    <w:widowControl/>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本项目不涉及危险品储罐。</w:t>
                  </w:r>
                </w:p>
              </w:tc>
              <w:tc>
                <w:tcPr>
                  <w:tcW w:w="1283" w:type="dxa"/>
                  <w:tcBorders>
                    <w:top w:val="nil"/>
                    <w:left w:val="nil"/>
                    <w:bottom w:val="single" w:color="auto" w:sz="4" w:space="0"/>
                    <w:right w:val="nil"/>
                  </w:tcBorders>
                  <w:noWrap/>
                  <w:vAlign w:val="center"/>
                </w:tcPr>
                <w:p>
                  <w:pPr>
                    <w:widowControl/>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否</w:t>
                  </w:r>
                </w:p>
              </w:tc>
            </w:tr>
            <w:tr>
              <w:tblPrEx>
                <w:tblCellMar>
                  <w:top w:w="0" w:type="dxa"/>
                  <w:left w:w="108" w:type="dxa"/>
                  <w:bottom w:w="0" w:type="dxa"/>
                  <w:right w:w="108" w:type="dxa"/>
                </w:tblCellMar>
              </w:tblPrEx>
              <w:trPr>
                <w:trHeight w:val="284" w:hRule="atLeast"/>
              </w:trPr>
              <w:tc>
                <w:tcPr>
                  <w:tcW w:w="9286" w:type="dxa"/>
                  <w:gridSpan w:val="4"/>
                  <w:tcBorders>
                    <w:top w:val="nil"/>
                    <w:left w:val="nil"/>
                    <w:bottom w:val="single" w:color="auto" w:sz="4" w:space="0"/>
                    <w:right w:val="nil"/>
                  </w:tcBorders>
                  <w:noWrap/>
                  <w:vAlign w:val="center"/>
                </w:tcPr>
                <w:p>
                  <w:pPr>
                    <w:widowControl/>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地点：</w:t>
                  </w:r>
                </w:p>
              </w:tc>
            </w:tr>
            <w:tr>
              <w:tblPrEx>
                <w:tblCellMar>
                  <w:top w:w="0" w:type="dxa"/>
                  <w:left w:w="108" w:type="dxa"/>
                  <w:bottom w:w="0" w:type="dxa"/>
                  <w:right w:w="108" w:type="dxa"/>
                </w:tblCellMar>
              </w:tblPrEx>
              <w:trPr>
                <w:trHeight w:val="284" w:hRule="atLeast"/>
              </w:trPr>
              <w:tc>
                <w:tcPr>
                  <w:tcW w:w="674" w:type="dxa"/>
                  <w:tcBorders>
                    <w:top w:val="nil"/>
                    <w:left w:val="nil"/>
                    <w:bottom w:val="single" w:color="auto" w:sz="4" w:space="0"/>
                    <w:right w:val="single" w:color="auto" w:sz="4" w:space="0"/>
                  </w:tcBorders>
                  <w:noWrap/>
                  <w:vAlign w:val="center"/>
                </w:tcPr>
                <w:p>
                  <w:pPr>
                    <w:widowControl/>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6</w:t>
                  </w:r>
                </w:p>
              </w:tc>
              <w:tc>
                <w:tcPr>
                  <w:tcW w:w="3828" w:type="dxa"/>
                  <w:tcBorders>
                    <w:top w:val="nil"/>
                    <w:left w:val="nil"/>
                    <w:bottom w:val="single" w:color="auto" w:sz="4" w:space="0"/>
                    <w:right w:val="single" w:color="auto" w:sz="4" w:space="0"/>
                  </w:tcBorders>
                  <w:vAlign w:val="center"/>
                </w:tcPr>
                <w:p>
                  <w:pPr>
                    <w:widowControl/>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工程组成中</w:t>
                  </w:r>
                  <w:bookmarkStart w:id="35" w:name="OLE_LINK36"/>
                  <w:r>
                    <w:rPr>
                      <w:rFonts w:hint="default" w:ascii="Times New Roman" w:hAnsi="Times New Roman" w:cs="Times New Roman"/>
                      <w:kern w:val="0"/>
                      <w:sz w:val="18"/>
                      <w:szCs w:val="18"/>
                    </w:rPr>
                    <w:t>码头岸线、航道、防波堤位置调整</w:t>
                  </w:r>
                  <w:bookmarkEnd w:id="35"/>
                  <w:r>
                    <w:rPr>
                      <w:rFonts w:hint="default" w:ascii="Times New Roman" w:hAnsi="Times New Roman" w:cs="Times New Roman"/>
                      <w:kern w:val="0"/>
                      <w:sz w:val="18"/>
                      <w:szCs w:val="18"/>
                    </w:rPr>
                    <w:t>使得评价范围内出现新的自然保护区、风景名胜区、饮用水水源保护区等环境敏感区和要求更高的环境功能区。</w:t>
                  </w:r>
                </w:p>
              </w:tc>
              <w:tc>
                <w:tcPr>
                  <w:tcW w:w="3501" w:type="dxa"/>
                  <w:tcBorders>
                    <w:top w:val="nil"/>
                    <w:left w:val="nil"/>
                    <w:bottom w:val="single" w:color="auto" w:sz="4" w:space="0"/>
                    <w:right w:val="single" w:color="auto" w:sz="4" w:space="0"/>
                  </w:tcBorders>
                  <w:noWrap/>
                  <w:vAlign w:val="center"/>
                </w:tcPr>
                <w:p>
                  <w:pPr>
                    <w:widowControl/>
                    <w:jc w:val="center"/>
                    <w:rPr>
                      <w:rFonts w:hint="default" w:ascii="Times New Roman" w:hAnsi="Times New Roman" w:cs="Times New Roman"/>
                      <w:kern w:val="0"/>
                      <w:sz w:val="18"/>
                      <w:szCs w:val="18"/>
                    </w:rPr>
                  </w:pPr>
                  <w:r>
                    <w:rPr>
                      <w:rFonts w:hint="eastAsia" w:ascii="Times New Roman" w:hAnsi="Times New Roman" w:cs="Times New Roman"/>
                      <w:kern w:val="0"/>
                      <w:sz w:val="18"/>
                      <w:szCs w:val="18"/>
                      <w:lang w:val="en-US" w:eastAsia="zh-CN"/>
                    </w:rPr>
                    <w:t>涉及码头岸线、航道、防波堤位置调整</w:t>
                  </w:r>
                </w:p>
              </w:tc>
              <w:tc>
                <w:tcPr>
                  <w:tcW w:w="1283" w:type="dxa"/>
                  <w:tcBorders>
                    <w:top w:val="nil"/>
                    <w:left w:val="nil"/>
                    <w:bottom w:val="single" w:color="auto" w:sz="4" w:space="0"/>
                    <w:right w:val="nil"/>
                  </w:tcBorders>
                  <w:noWrap/>
                  <w:vAlign w:val="center"/>
                </w:tcPr>
                <w:p>
                  <w:pPr>
                    <w:widowControl/>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否</w:t>
                  </w:r>
                </w:p>
              </w:tc>
            </w:tr>
            <w:tr>
              <w:tblPrEx>
                <w:tblCellMar>
                  <w:top w:w="0" w:type="dxa"/>
                  <w:left w:w="108" w:type="dxa"/>
                  <w:bottom w:w="0" w:type="dxa"/>
                  <w:right w:w="108" w:type="dxa"/>
                </w:tblCellMar>
              </w:tblPrEx>
              <w:trPr>
                <w:trHeight w:val="284" w:hRule="atLeast"/>
              </w:trPr>
              <w:tc>
                <w:tcPr>
                  <w:tcW w:w="674" w:type="dxa"/>
                  <w:tcBorders>
                    <w:top w:val="nil"/>
                    <w:left w:val="nil"/>
                    <w:bottom w:val="single" w:color="auto" w:sz="4" w:space="0"/>
                    <w:right w:val="single" w:color="auto" w:sz="4" w:space="0"/>
                  </w:tcBorders>
                  <w:noWrap/>
                  <w:vAlign w:val="center"/>
                </w:tcPr>
                <w:p>
                  <w:pPr>
                    <w:widowControl/>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7</w:t>
                  </w:r>
                </w:p>
              </w:tc>
              <w:tc>
                <w:tcPr>
                  <w:tcW w:w="3828" w:type="dxa"/>
                  <w:tcBorders>
                    <w:top w:val="nil"/>
                    <w:left w:val="nil"/>
                    <w:bottom w:val="single" w:color="auto" w:sz="4" w:space="0"/>
                    <w:right w:val="single" w:color="auto" w:sz="4" w:space="0"/>
                  </w:tcBorders>
                  <w:vAlign w:val="center"/>
                </w:tcPr>
                <w:p>
                  <w:pPr>
                    <w:widowControl/>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集装箱危险品堆场位置发生变化导致环境风险增加。</w:t>
                  </w:r>
                </w:p>
              </w:tc>
              <w:tc>
                <w:tcPr>
                  <w:tcW w:w="3501" w:type="dxa"/>
                  <w:tcBorders>
                    <w:top w:val="nil"/>
                    <w:left w:val="nil"/>
                    <w:bottom w:val="single" w:color="auto" w:sz="4" w:space="0"/>
                    <w:right w:val="single" w:color="auto" w:sz="4" w:space="0"/>
                  </w:tcBorders>
                  <w:noWrap/>
                  <w:vAlign w:val="center"/>
                </w:tcPr>
                <w:p>
                  <w:pPr>
                    <w:widowControl/>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本项目为</w:t>
                  </w:r>
                  <w:r>
                    <w:rPr>
                      <w:rFonts w:hint="default" w:ascii="Times New Roman" w:hAnsi="Times New Roman" w:cs="Times New Roman"/>
                      <w:kern w:val="0"/>
                      <w:sz w:val="18"/>
                      <w:szCs w:val="18"/>
                      <w:lang w:eastAsia="zh-CN"/>
                    </w:rPr>
                    <w:t>钢材码头项目</w:t>
                  </w:r>
                  <w:r>
                    <w:rPr>
                      <w:rFonts w:hint="default" w:ascii="Times New Roman" w:hAnsi="Times New Roman" w:cs="Times New Roman"/>
                      <w:kern w:val="0"/>
                      <w:sz w:val="18"/>
                      <w:szCs w:val="18"/>
                    </w:rPr>
                    <w:t>，不涉及集装箱危险品堆场。</w:t>
                  </w:r>
                </w:p>
              </w:tc>
              <w:tc>
                <w:tcPr>
                  <w:tcW w:w="1283" w:type="dxa"/>
                  <w:tcBorders>
                    <w:top w:val="nil"/>
                    <w:left w:val="nil"/>
                    <w:bottom w:val="single" w:color="auto" w:sz="4" w:space="0"/>
                    <w:right w:val="nil"/>
                  </w:tcBorders>
                  <w:noWrap/>
                  <w:vAlign w:val="center"/>
                </w:tcPr>
                <w:p>
                  <w:pPr>
                    <w:widowControl/>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否</w:t>
                  </w:r>
                </w:p>
              </w:tc>
            </w:tr>
            <w:tr>
              <w:tblPrEx>
                <w:tblCellMar>
                  <w:top w:w="0" w:type="dxa"/>
                  <w:left w:w="108" w:type="dxa"/>
                  <w:bottom w:w="0" w:type="dxa"/>
                  <w:right w:w="108" w:type="dxa"/>
                </w:tblCellMar>
              </w:tblPrEx>
              <w:trPr>
                <w:trHeight w:val="284" w:hRule="atLeast"/>
              </w:trPr>
              <w:tc>
                <w:tcPr>
                  <w:tcW w:w="9286" w:type="dxa"/>
                  <w:gridSpan w:val="4"/>
                  <w:tcBorders>
                    <w:top w:val="nil"/>
                    <w:left w:val="nil"/>
                    <w:bottom w:val="single" w:color="auto" w:sz="4" w:space="0"/>
                    <w:right w:val="nil"/>
                  </w:tcBorders>
                  <w:noWrap/>
                  <w:vAlign w:val="center"/>
                </w:tcPr>
                <w:p>
                  <w:pPr>
                    <w:widowControl/>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生产工艺：</w:t>
                  </w:r>
                </w:p>
              </w:tc>
            </w:tr>
            <w:tr>
              <w:tblPrEx>
                <w:tblCellMar>
                  <w:top w:w="0" w:type="dxa"/>
                  <w:left w:w="108" w:type="dxa"/>
                  <w:bottom w:w="0" w:type="dxa"/>
                  <w:right w:w="108" w:type="dxa"/>
                </w:tblCellMar>
              </w:tblPrEx>
              <w:trPr>
                <w:trHeight w:val="284" w:hRule="atLeast"/>
              </w:trPr>
              <w:tc>
                <w:tcPr>
                  <w:tcW w:w="674" w:type="dxa"/>
                  <w:tcBorders>
                    <w:top w:val="nil"/>
                    <w:left w:val="nil"/>
                    <w:bottom w:val="single" w:color="auto" w:sz="4" w:space="0"/>
                    <w:right w:val="single" w:color="auto" w:sz="4" w:space="0"/>
                  </w:tcBorders>
                  <w:noWrap/>
                  <w:vAlign w:val="center"/>
                </w:tcPr>
                <w:p>
                  <w:pPr>
                    <w:widowControl/>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8</w:t>
                  </w:r>
                </w:p>
              </w:tc>
              <w:tc>
                <w:tcPr>
                  <w:tcW w:w="3828" w:type="dxa"/>
                  <w:tcBorders>
                    <w:top w:val="nil"/>
                    <w:left w:val="nil"/>
                    <w:bottom w:val="single" w:color="auto" w:sz="4" w:space="0"/>
                    <w:right w:val="single" w:color="auto" w:sz="4" w:space="0"/>
                  </w:tcBorders>
                  <w:vAlign w:val="center"/>
                </w:tcPr>
                <w:p>
                  <w:pPr>
                    <w:widowControl/>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干散货码头装卸方式、堆场堆存方式发生变化，导致大气污染源强增大。</w:t>
                  </w:r>
                </w:p>
              </w:tc>
              <w:tc>
                <w:tcPr>
                  <w:tcW w:w="3501" w:type="dxa"/>
                  <w:tcBorders>
                    <w:top w:val="nil"/>
                    <w:left w:val="nil"/>
                    <w:bottom w:val="single" w:color="auto" w:sz="4" w:space="0"/>
                    <w:right w:val="single" w:color="auto" w:sz="4" w:space="0"/>
                  </w:tcBorders>
                  <w:noWrap/>
                  <w:vAlign w:val="center"/>
                </w:tcPr>
                <w:p>
                  <w:pPr>
                    <w:widowControl/>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本项目装卸方式、堆场堆存方式</w:t>
                  </w:r>
                  <w:r>
                    <w:rPr>
                      <w:rFonts w:hint="default" w:ascii="Times New Roman" w:hAnsi="Times New Roman" w:cs="Times New Roman"/>
                      <w:kern w:val="0"/>
                      <w:sz w:val="18"/>
                      <w:szCs w:val="18"/>
                      <w:lang w:eastAsia="zh-CN"/>
                    </w:rPr>
                    <w:t>未发生变化</w:t>
                  </w:r>
                  <w:r>
                    <w:rPr>
                      <w:rFonts w:hint="default" w:ascii="Times New Roman" w:hAnsi="Times New Roman" w:cs="Times New Roman"/>
                      <w:kern w:val="0"/>
                      <w:sz w:val="18"/>
                      <w:szCs w:val="18"/>
                    </w:rPr>
                    <w:t>。</w:t>
                  </w:r>
                </w:p>
              </w:tc>
              <w:tc>
                <w:tcPr>
                  <w:tcW w:w="1283" w:type="dxa"/>
                  <w:tcBorders>
                    <w:top w:val="nil"/>
                    <w:left w:val="nil"/>
                    <w:bottom w:val="single" w:color="auto" w:sz="4" w:space="0"/>
                    <w:right w:val="nil"/>
                  </w:tcBorders>
                  <w:noWrap/>
                  <w:vAlign w:val="center"/>
                </w:tcPr>
                <w:p>
                  <w:pPr>
                    <w:widowControl/>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否</w:t>
                  </w:r>
                </w:p>
              </w:tc>
            </w:tr>
            <w:tr>
              <w:tblPrEx>
                <w:tblCellMar>
                  <w:top w:w="0" w:type="dxa"/>
                  <w:left w:w="108" w:type="dxa"/>
                  <w:bottom w:w="0" w:type="dxa"/>
                  <w:right w:w="108" w:type="dxa"/>
                </w:tblCellMar>
              </w:tblPrEx>
              <w:trPr>
                <w:trHeight w:val="284" w:hRule="atLeast"/>
              </w:trPr>
              <w:tc>
                <w:tcPr>
                  <w:tcW w:w="674" w:type="dxa"/>
                  <w:tcBorders>
                    <w:top w:val="nil"/>
                    <w:left w:val="nil"/>
                    <w:bottom w:val="single" w:color="auto" w:sz="4" w:space="0"/>
                    <w:right w:val="single" w:color="auto" w:sz="4" w:space="0"/>
                  </w:tcBorders>
                  <w:noWrap/>
                  <w:vAlign w:val="center"/>
                </w:tcPr>
                <w:p>
                  <w:pPr>
                    <w:widowControl/>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9</w:t>
                  </w:r>
                </w:p>
              </w:tc>
              <w:tc>
                <w:tcPr>
                  <w:tcW w:w="3828" w:type="dxa"/>
                  <w:tcBorders>
                    <w:top w:val="nil"/>
                    <w:left w:val="nil"/>
                    <w:bottom w:val="single" w:color="auto" w:sz="4" w:space="0"/>
                    <w:right w:val="single" w:color="auto" w:sz="4" w:space="0"/>
                  </w:tcBorders>
                  <w:vAlign w:val="center"/>
                </w:tcPr>
                <w:p>
                  <w:pPr>
                    <w:widowControl/>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集装箱码头增加危险品箱装卸作业、洗箱作业或堆场。</w:t>
                  </w:r>
                </w:p>
              </w:tc>
              <w:tc>
                <w:tcPr>
                  <w:tcW w:w="3501" w:type="dxa"/>
                  <w:tcBorders>
                    <w:top w:val="nil"/>
                    <w:left w:val="nil"/>
                    <w:bottom w:val="single" w:color="auto" w:sz="4" w:space="0"/>
                    <w:right w:val="single" w:color="auto" w:sz="4" w:space="0"/>
                  </w:tcBorders>
                  <w:noWrap/>
                  <w:vAlign w:val="center"/>
                </w:tcPr>
                <w:p>
                  <w:pPr>
                    <w:widowControl/>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本项目为</w:t>
                  </w:r>
                  <w:bookmarkStart w:id="36" w:name="OLE_LINK2"/>
                  <w:r>
                    <w:rPr>
                      <w:rFonts w:hint="default" w:ascii="Times New Roman" w:hAnsi="Times New Roman" w:cs="Times New Roman"/>
                      <w:kern w:val="0"/>
                      <w:sz w:val="18"/>
                      <w:szCs w:val="18"/>
                      <w:lang w:eastAsia="zh-CN"/>
                    </w:rPr>
                    <w:t>钢材转运</w:t>
                  </w:r>
                  <w:bookmarkEnd w:id="36"/>
                  <w:r>
                    <w:rPr>
                      <w:rFonts w:hint="default" w:ascii="Times New Roman" w:hAnsi="Times New Roman" w:cs="Times New Roman"/>
                      <w:kern w:val="0"/>
                      <w:sz w:val="18"/>
                      <w:szCs w:val="18"/>
                      <w:lang w:eastAsia="zh-CN"/>
                    </w:rPr>
                    <w:t>码头项目</w:t>
                  </w:r>
                  <w:r>
                    <w:rPr>
                      <w:rFonts w:hint="default" w:ascii="Times New Roman" w:hAnsi="Times New Roman" w:cs="Times New Roman"/>
                      <w:kern w:val="0"/>
                      <w:sz w:val="18"/>
                      <w:szCs w:val="18"/>
                    </w:rPr>
                    <w:t>，不属于集装箱码头。</w:t>
                  </w:r>
                </w:p>
              </w:tc>
              <w:tc>
                <w:tcPr>
                  <w:tcW w:w="1283" w:type="dxa"/>
                  <w:tcBorders>
                    <w:top w:val="nil"/>
                    <w:left w:val="nil"/>
                    <w:bottom w:val="single" w:color="auto" w:sz="4" w:space="0"/>
                    <w:right w:val="nil"/>
                  </w:tcBorders>
                  <w:noWrap/>
                  <w:vAlign w:val="center"/>
                </w:tcPr>
                <w:p>
                  <w:pPr>
                    <w:widowControl/>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否</w:t>
                  </w:r>
                </w:p>
              </w:tc>
            </w:tr>
            <w:tr>
              <w:tblPrEx>
                <w:tblCellMar>
                  <w:top w:w="0" w:type="dxa"/>
                  <w:left w:w="108" w:type="dxa"/>
                  <w:bottom w:w="0" w:type="dxa"/>
                  <w:right w:w="108" w:type="dxa"/>
                </w:tblCellMar>
              </w:tblPrEx>
              <w:trPr>
                <w:trHeight w:val="284" w:hRule="atLeast"/>
              </w:trPr>
              <w:tc>
                <w:tcPr>
                  <w:tcW w:w="674" w:type="dxa"/>
                  <w:tcBorders>
                    <w:top w:val="nil"/>
                    <w:left w:val="nil"/>
                    <w:bottom w:val="single" w:color="auto" w:sz="4" w:space="0"/>
                    <w:right w:val="single" w:color="auto" w:sz="4" w:space="0"/>
                  </w:tcBorders>
                  <w:noWrap/>
                  <w:vAlign w:val="center"/>
                </w:tcPr>
                <w:p>
                  <w:pPr>
                    <w:widowControl/>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10</w:t>
                  </w:r>
                </w:p>
              </w:tc>
              <w:tc>
                <w:tcPr>
                  <w:tcW w:w="3828" w:type="dxa"/>
                  <w:tcBorders>
                    <w:top w:val="nil"/>
                    <w:left w:val="nil"/>
                    <w:bottom w:val="single" w:color="auto" w:sz="4" w:space="0"/>
                    <w:right w:val="single" w:color="auto" w:sz="4" w:space="0"/>
                  </w:tcBorders>
                  <w:vAlign w:val="center"/>
                </w:tcPr>
                <w:p>
                  <w:pPr>
                    <w:widowControl/>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集装箱危险品装卸、堆场、液化码头新增危险品货类（国际危险品分类：9类），或新增同一货类中毒性、腐蚀性、爆炸性更大的货种。</w:t>
                  </w:r>
                </w:p>
              </w:tc>
              <w:tc>
                <w:tcPr>
                  <w:tcW w:w="3501" w:type="dxa"/>
                  <w:tcBorders>
                    <w:top w:val="nil"/>
                    <w:left w:val="nil"/>
                    <w:bottom w:val="single" w:color="auto" w:sz="4" w:space="0"/>
                    <w:right w:val="single" w:color="auto" w:sz="4" w:space="0"/>
                  </w:tcBorders>
                  <w:noWrap/>
                  <w:vAlign w:val="center"/>
                </w:tcPr>
                <w:p>
                  <w:pPr>
                    <w:widowControl/>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本项目为</w:t>
                  </w:r>
                  <w:r>
                    <w:rPr>
                      <w:rFonts w:hint="default" w:ascii="Times New Roman" w:hAnsi="Times New Roman" w:cs="Times New Roman"/>
                      <w:kern w:val="0"/>
                      <w:sz w:val="18"/>
                      <w:szCs w:val="18"/>
                      <w:lang w:eastAsia="zh-CN"/>
                    </w:rPr>
                    <w:t>钢材转运码头项目</w:t>
                  </w:r>
                  <w:r>
                    <w:rPr>
                      <w:rFonts w:hint="default" w:ascii="Times New Roman" w:hAnsi="Times New Roman" w:cs="Times New Roman"/>
                      <w:kern w:val="0"/>
                      <w:sz w:val="18"/>
                      <w:szCs w:val="18"/>
                    </w:rPr>
                    <w:t>，不涉及危险品。</w:t>
                  </w:r>
                </w:p>
              </w:tc>
              <w:tc>
                <w:tcPr>
                  <w:tcW w:w="1283" w:type="dxa"/>
                  <w:tcBorders>
                    <w:top w:val="nil"/>
                    <w:left w:val="nil"/>
                    <w:bottom w:val="single" w:color="auto" w:sz="4" w:space="0"/>
                    <w:right w:val="nil"/>
                  </w:tcBorders>
                  <w:noWrap/>
                  <w:vAlign w:val="center"/>
                </w:tcPr>
                <w:p>
                  <w:pPr>
                    <w:widowControl/>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否</w:t>
                  </w:r>
                </w:p>
              </w:tc>
            </w:tr>
            <w:tr>
              <w:tblPrEx>
                <w:tblCellMar>
                  <w:top w:w="0" w:type="dxa"/>
                  <w:left w:w="108" w:type="dxa"/>
                  <w:bottom w:w="0" w:type="dxa"/>
                  <w:right w:w="108" w:type="dxa"/>
                </w:tblCellMar>
              </w:tblPrEx>
              <w:trPr>
                <w:trHeight w:val="284" w:hRule="atLeast"/>
                <w:ins w:id="0" w:author="H" w:date="2025-04-13T11:24:27Z"/>
              </w:trPr>
              <w:tc>
                <w:tcPr>
                  <w:tcW w:w="9286" w:type="dxa"/>
                  <w:gridSpan w:val="4"/>
                  <w:tcBorders>
                    <w:top w:val="nil"/>
                    <w:left w:val="nil"/>
                    <w:bottom w:val="single" w:color="auto" w:sz="4" w:space="0"/>
                    <w:right w:val="nil"/>
                  </w:tcBorders>
                  <w:noWrap/>
                  <w:vAlign w:val="center"/>
                </w:tcPr>
                <w:p>
                  <w:pPr>
                    <w:widowControl/>
                    <w:jc w:val="center"/>
                    <w:rPr>
                      <w:ins w:id="1" w:author="H" w:date="2025-04-13T11:24:27Z"/>
                      <w:rFonts w:hint="default" w:ascii="Times New Roman" w:hAnsi="Times New Roman" w:cs="Times New Roman"/>
                      <w:kern w:val="0"/>
                      <w:sz w:val="18"/>
                      <w:szCs w:val="18"/>
                    </w:rPr>
                  </w:pPr>
                  <w:r>
                    <w:rPr>
                      <w:rFonts w:hint="default" w:ascii="Times New Roman" w:hAnsi="Times New Roman" w:cs="Times New Roman"/>
                      <w:kern w:val="0"/>
                      <w:sz w:val="18"/>
                      <w:szCs w:val="18"/>
                    </w:rPr>
                    <w:t>环境保护措施</w:t>
                  </w:r>
                </w:p>
              </w:tc>
            </w:tr>
            <w:tr>
              <w:tblPrEx>
                <w:tblCellMar>
                  <w:top w:w="0" w:type="dxa"/>
                  <w:left w:w="108" w:type="dxa"/>
                  <w:bottom w:w="0" w:type="dxa"/>
                  <w:right w:w="108" w:type="dxa"/>
                </w:tblCellMar>
              </w:tblPrEx>
              <w:trPr>
                <w:trHeight w:val="284" w:hRule="atLeast"/>
              </w:trPr>
              <w:tc>
                <w:tcPr>
                  <w:tcW w:w="674" w:type="dxa"/>
                  <w:tcBorders>
                    <w:top w:val="nil"/>
                    <w:left w:val="nil"/>
                    <w:bottom w:val="single" w:color="auto" w:sz="12" w:space="0"/>
                    <w:right w:val="single" w:color="auto" w:sz="4" w:space="0"/>
                  </w:tcBorders>
                  <w:noWrap/>
                  <w:vAlign w:val="center"/>
                </w:tcPr>
                <w:p>
                  <w:pPr>
                    <w:widowControl/>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11</w:t>
                  </w:r>
                </w:p>
              </w:tc>
              <w:tc>
                <w:tcPr>
                  <w:tcW w:w="3828" w:type="dxa"/>
                  <w:tcBorders>
                    <w:top w:val="nil"/>
                    <w:left w:val="nil"/>
                    <w:bottom w:val="single" w:color="auto" w:sz="12" w:space="0"/>
                    <w:right w:val="single" w:color="auto" w:sz="4" w:space="0"/>
                  </w:tcBorders>
                  <w:vAlign w:val="center"/>
                </w:tcPr>
                <w:p>
                  <w:pPr>
                    <w:widowControl/>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矿石码头堆场防尘、液化码头油气回收、集装箱码头压载水灭活等</w:t>
                  </w:r>
                  <w:bookmarkStart w:id="37" w:name="OLE_LINK37"/>
                  <w:r>
                    <w:rPr>
                      <w:rFonts w:hint="default" w:ascii="Times New Roman" w:hAnsi="Times New Roman" w:cs="Times New Roman"/>
                      <w:kern w:val="0"/>
                      <w:sz w:val="18"/>
                      <w:szCs w:val="18"/>
                    </w:rPr>
                    <w:t>主要环境保护措施或环境风险防范措施</w:t>
                  </w:r>
                  <w:bookmarkEnd w:id="37"/>
                  <w:bookmarkStart w:id="38" w:name="OLE_LINK38"/>
                  <w:r>
                    <w:rPr>
                      <w:rFonts w:hint="default" w:ascii="Times New Roman" w:hAnsi="Times New Roman" w:cs="Times New Roman"/>
                      <w:kern w:val="0"/>
                      <w:sz w:val="18"/>
                      <w:szCs w:val="18"/>
                    </w:rPr>
                    <w:t>弱化或降低</w:t>
                  </w:r>
                  <w:bookmarkEnd w:id="38"/>
                  <w:r>
                    <w:rPr>
                      <w:rFonts w:hint="default" w:ascii="Times New Roman" w:hAnsi="Times New Roman" w:cs="Times New Roman"/>
                      <w:kern w:val="0"/>
                      <w:sz w:val="18"/>
                      <w:szCs w:val="18"/>
                    </w:rPr>
                    <w:t>。</w:t>
                  </w:r>
                </w:p>
              </w:tc>
              <w:tc>
                <w:tcPr>
                  <w:tcW w:w="3501" w:type="dxa"/>
                  <w:tcBorders>
                    <w:top w:val="nil"/>
                    <w:left w:val="nil"/>
                    <w:bottom w:val="single" w:color="auto" w:sz="12" w:space="0"/>
                    <w:right w:val="single" w:color="auto" w:sz="4" w:space="0"/>
                  </w:tcBorders>
                  <w:noWrap/>
                  <w:vAlign w:val="center"/>
                </w:tcPr>
                <w:p>
                  <w:pPr>
                    <w:widowControl/>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本项目为</w:t>
                  </w:r>
                  <w:r>
                    <w:rPr>
                      <w:rFonts w:hint="default" w:ascii="Times New Roman" w:hAnsi="Times New Roman" w:cs="Times New Roman"/>
                      <w:kern w:val="0"/>
                      <w:sz w:val="18"/>
                      <w:szCs w:val="18"/>
                      <w:lang w:eastAsia="zh-CN"/>
                    </w:rPr>
                    <w:t>钢材转运码头项目</w:t>
                  </w:r>
                  <w:r>
                    <w:rPr>
                      <w:rFonts w:hint="default" w:ascii="Times New Roman" w:hAnsi="Times New Roman" w:cs="Times New Roman"/>
                      <w:kern w:val="0"/>
                      <w:sz w:val="18"/>
                      <w:szCs w:val="18"/>
                    </w:rPr>
                    <w:t>，不属于矿石码头、液化码头、集装箱码头等</w:t>
                  </w:r>
                  <w:r>
                    <w:rPr>
                      <w:rFonts w:hint="eastAsia" w:cs="Times New Roman"/>
                      <w:kern w:val="0"/>
                      <w:sz w:val="18"/>
                      <w:szCs w:val="18"/>
                      <w:lang w:eastAsia="zh-CN"/>
                    </w:rPr>
                    <w:t>，本项目各项环境保护措施均落实了环评及环评批复要求，按照环评文件进行了建设，未弱化或降低</w:t>
                  </w:r>
                </w:p>
              </w:tc>
              <w:tc>
                <w:tcPr>
                  <w:tcW w:w="1283" w:type="dxa"/>
                  <w:tcBorders>
                    <w:top w:val="nil"/>
                    <w:left w:val="nil"/>
                    <w:bottom w:val="single" w:color="auto" w:sz="12" w:space="0"/>
                    <w:right w:val="nil"/>
                  </w:tcBorders>
                  <w:noWrap/>
                  <w:vAlign w:val="center"/>
                </w:tcPr>
                <w:p>
                  <w:pPr>
                    <w:widowControl/>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否</w:t>
                  </w:r>
                </w:p>
              </w:tc>
            </w:tr>
          </w:tbl>
          <w:p>
            <w:pPr>
              <w:spacing w:line="360" w:lineRule="auto"/>
              <w:ind w:firstLine="480" w:firstLineChars="200"/>
              <w:rPr>
                <w:rFonts w:hint="default" w:ascii="Times New Roman" w:hAnsi="Times New Roman" w:cs="Times New Roman"/>
                <w:kern w:val="0"/>
                <w:sz w:val="24"/>
              </w:rPr>
            </w:pPr>
            <w:r>
              <w:rPr>
                <w:rFonts w:hint="default" w:ascii="Times New Roman" w:hAnsi="Times New Roman" w:cs="Times New Roman"/>
                <w:kern w:val="0"/>
                <w:sz w:val="24"/>
              </w:rPr>
              <w:t>根据上述分析，本项目变更不属于重大变动，可将变更内容直接纳入验收。</w:t>
            </w:r>
          </w:p>
          <w:p>
            <w:pPr>
              <w:spacing w:line="440" w:lineRule="exact"/>
              <w:rPr>
                <w:rFonts w:hint="default" w:ascii="Times New Roman" w:hAnsi="Times New Roman" w:cs="Times New Roman"/>
                <w:b/>
                <w:sz w:val="24"/>
              </w:rPr>
            </w:pPr>
            <w:r>
              <w:rPr>
                <w:rFonts w:hint="default" w:ascii="Times New Roman" w:hAnsi="Times New Roman" w:cs="Times New Roman"/>
                <w:b/>
                <w:sz w:val="24"/>
              </w:rPr>
              <w:t>4.8工程环境保护投资明细</w:t>
            </w:r>
          </w:p>
          <w:p>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工程实际总投资</w:t>
            </w:r>
            <w:r>
              <w:rPr>
                <w:rFonts w:hint="default" w:ascii="Times New Roman" w:hAnsi="Times New Roman" w:cs="Times New Roman"/>
                <w:sz w:val="24"/>
                <w:lang w:val="en-US" w:eastAsia="zh-CN"/>
              </w:rPr>
              <w:t>200</w:t>
            </w:r>
            <w:r>
              <w:rPr>
                <w:rFonts w:hint="default" w:ascii="Times New Roman" w:hAnsi="Times New Roman" w:cs="Times New Roman"/>
                <w:sz w:val="24"/>
              </w:rPr>
              <w:t>万元，其中环境保护实际投资</w:t>
            </w:r>
            <w:bookmarkStart w:id="39" w:name="OLE_LINK40"/>
            <w:r>
              <w:rPr>
                <w:rFonts w:hint="default" w:ascii="Times New Roman" w:hAnsi="Times New Roman" w:cs="Times New Roman"/>
                <w:sz w:val="24"/>
                <w:lang w:val="en-US" w:eastAsia="zh-CN"/>
              </w:rPr>
              <w:t>20</w:t>
            </w:r>
            <w:r>
              <w:rPr>
                <w:rFonts w:hint="default" w:ascii="Times New Roman" w:hAnsi="Times New Roman" w:cs="Times New Roman"/>
                <w:sz w:val="24"/>
              </w:rPr>
              <w:t>万元</w:t>
            </w:r>
            <w:bookmarkEnd w:id="39"/>
            <w:r>
              <w:rPr>
                <w:rFonts w:hint="default" w:ascii="Times New Roman" w:hAnsi="Times New Roman" w:cs="Times New Roman"/>
                <w:sz w:val="24"/>
              </w:rPr>
              <w:t>，占实际总投资的</w:t>
            </w:r>
            <w:r>
              <w:rPr>
                <w:rFonts w:hint="default" w:ascii="Times New Roman" w:hAnsi="Times New Roman" w:cs="Times New Roman"/>
                <w:sz w:val="24"/>
                <w:lang w:val="en-US" w:eastAsia="zh-CN"/>
              </w:rPr>
              <w:t>10</w:t>
            </w:r>
            <w:r>
              <w:rPr>
                <w:rFonts w:hint="default" w:ascii="Times New Roman" w:hAnsi="Times New Roman" w:cs="Times New Roman"/>
                <w:sz w:val="24"/>
              </w:rPr>
              <w:t>%。具体明细见下表。</w:t>
            </w:r>
          </w:p>
          <w:p>
            <w:pPr>
              <w:ind w:right="178" w:rightChars="85"/>
              <w:jc w:val="center"/>
              <w:rPr>
                <w:rFonts w:hint="default" w:ascii="Times New Roman" w:hAnsi="Times New Roman" w:eastAsia="黑体" w:cs="Times New Roman"/>
                <w:bCs/>
              </w:rPr>
            </w:pPr>
            <w:r>
              <w:rPr>
                <w:rFonts w:hint="default" w:ascii="Times New Roman" w:hAnsi="Times New Roman" w:eastAsia="黑体" w:cs="Times New Roman"/>
                <w:bCs/>
              </w:rPr>
              <w:t>表4-11  项目环保设施与实际投资情况一览表</w:t>
            </w:r>
          </w:p>
          <w:tbl>
            <w:tblPr>
              <w:tblStyle w:val="23"/>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
            <w:tblGrid>
              <w:gridCol w:w="554"/>
              <w:gridCol w:w="1275"/>
              <w:gridCol w:w="1038"/>
              <w:gridCol w:w="2410"/>
              <w:gridCol w:w="2377"/>
              <w:gridCol w:w="708"/>
              <w:gridCol w:w="708"/>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06" w:type="pct"/>
                  <w:vMerge w:val="restart"/>
                  <w:tcBorders>
                    <w:top w:val="single" w:color="auto" w:sz="12" w:space="0"/>
                    <w:left w:val="nil"/>
                    <w:right w:val="single" w:color="auto" w:sz="4" w:space="0"/>
                  </w:tcBorders>
                  <w:vAlign w:val="center"/>
                </w:tcPr>
                <w:p>
                  <w:pPr>
                    <w:adjustRightInd w:val="0"/>
                    <w:snapToGrid w:val="0"/>
                    <w:jc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阶段</w:t>
                  </w:r>
                </w:p>
              </w:tc>
              <w:tc>
                <w:tcPr>
                  <w:tcW w:w="703" w:type="pct"/>
                  <w:vMerge w:val="restart"/>
                  <w:tcBorders>
                    <w:top w:val="single" w:color="auto" w:sz="12" w:space="0"/>
                    <w:left w:val="single" w:color="auto" w:sz="4" w:space="0"/>
                    <w:right w:val="single" w:color="auto" w:sz="4" w:space="0"/>
                  </w:tcBorders>
                  <w:vAlign w:val="center"/>
                </w:tcPr>
                <w:p>
                  <w:pPr>
                    <w:adjustRightInd w:val="0"/>
                    <w:snapToGrid w:val="0"/>
                    <w:jc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项目</w:t>
                  </w:r>
                </w:p>
              </w:tc>
              <w:tc>
                <w:tcPr>
                  <w:tcW w:w="571" w:type="pct"/>
                  <w:vMerge w:val="restart"/>
                  <w:tcBorders>
                    <w:top w:val="single" w:color="auto" w:sz="12" w:space="0"/>
                    <w:left w:val="single" w:color="auto" w:sz="4" w:space="0"/>
                    <w:right w:val="single" w:color="auto" w:sz="4" w:space="0"/>
                  </w:tcBorders>
                  <w:vAlign w:val="center"/>
                </w:tcPr>
                <w:p>
                  <w:pPr>
                    <w:adjustRightInd w:val="0"/>
                    <w:snapToGrid w:val="0"/>
                    <w:jc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污染物</w:t>
                  </w:r>
                </w:p>
              </w:tc>
              <w:tc>
                <w:tcPr>
                  <w:tcW w:w="2638" w:type="pct"/>
                  <w:gridSpan w:val="2"/>
                  <w:tcBorders>
                    <w:top w:val="single" w:color="auto" w:sz="12" w:space="0"/>
                    <w:left w:val="single" w:color="auto" w:sz="4" w:space="0"/>
                    <w:bottom w:val="single" w:color="auto" w:sz="4" w:space="0"/>
                    <w:right w:val="single" w:color="auto" w:sz="4" w:space="0"/>
                  </w:tcBorders>
                  <w:vAlign w:val="center"/>
                </w:tcPr>
                <w:p>
                  <w:pPr>
                    <w:adjustRightInd w:val="0"/>
                    <w:snapToGrid w:val="0"/>
                    <w:jc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治理措施及效率</w:t>
                  </w:r>
                </w:p>
              </w:tc>
              <w:tc>
                <w:tcPr>
                  <w:tcW w:w="780" w:type="pct"/>
                  <w:gridSpan w:val="2"/>
                  <w:tcBorders>
                    <w:top w:val="single" w:color="auto" w:sz="12" w:space="0"/>
                    <w:left w:val="single" w:color="auto" w:sz="4" w:space="0"/>
                    <w:bottom w:val="single" w:color="auto" w:sz="4" w:space="0"/>
                    <w:right w:val="nil"/>
                  </w:tcBorders>
                  <w:vAlign w:val="center"/>
                </w:tcPr>
                <w:p>
                  <w:pPr>
                    <w:adjustRightInd w:val="0"/>
                    <w:snapToGrid w:val="0"/>
                    <w:jc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投资（万元）</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06" w:type="pct"/>
                  <w:vMerge w:val="continue"/>
                  <w:tcBorders>
                    <w:left w:val="nil"/>
                    <w:bottom w:val="single" w:color="auto" w:sz="4" w:space="0"/>
                    <w:right w:val="single" w:color="auto" w:sz="4" w:space="0"/>
                  </w:tcBorders>
                  <w:vAlign w:val="center"/>
                </w:tcPr>
                <w:p>
                  <w:pPr>
                    <w:adjustRightInd w:val="0"/>
                    <w:snapToGrid w:val="0"/>
                    <w:jc w:val="center"/>
                    <w:rPr>
                      <w:rFonts w:hint="default" w:ascii="Times New Roman" w:hAnsi="Times New Roman" w:cs="Times New Roman"/>
                      <w:color w:val="000000"/>
                      <w:sz w:val="18"/>
                      <w:szCs w:val="18"/>
                    </w:rPr>
                  </w:pPr>
                </w:p>
              </w:tc>
              <w:tc>
                <w:tcPr>
                  <w:tcW w:w="703" w:type="pct"/>
                  <w:vMerge w:val="continue"/>
                  <w:tcBorders>
                    <w:left w:val="single" w:color="auto" w:sz="4" w:space="0"/>
                    <w:bottom w:val="single" w:color="auto" w:sz="4" w:space="0"/>
                    <w:right w:val="single" w:color="auto" w:sz="4" w:space="0"/>
                  </w:tcBorders>
                  <w:vAlign w:val="center"/>
                </w:tcPr>
                <w:p>
                  <w:pPr>
                    <w:adjustRightInd w:val="0"/>
                    <w:snapToGrid w:val="0"/>
                    <w:jc w:val="center"/>
                    <w:rPr>
                      <w:rFonts w:hint="default" w:ascii="Times New Roman" w:hAnsi="Times New Roman" w:cs="Times New Roman"/>
                      <w:color w:val="000000"/>
                      <w:sz w:val="18"/>
                      <w:szCs w:val="18"/>
                    </w:rPr>
                  </w:pPr>
                </w:p>
              </w:tc>
              <w:tc>
                <w:tcPr>
                  <w:tcW w:w="571" w:type="pct"/>
                  <w:vMerge w:val="continue"/>
                  <w:tcBorders>
                    <w:left w:val="single" w:color="auto" w:sz="4" w:space="0"/>
                    <w:bottom w:val="single" w:color="auto" w:sz="4" w:space="0"/>
                    <w:right w:val="single" w:color="auto" w:sz="4" w:space="0"/>
                  </w:tcBorders>
                  <w:vAlign w:val="center"/>
                </w:tcPr>
                <w:p>
                  <w:pPr>
                    <w:adjustRightInd w:val="0"/>
                    <w:snapToGrid w:val="0"/>
                    <w:jc w:val="center"/>
                    <w:rPr>
                      <w:rFonts w:hint="default" w:ascii="Times New Roman" w:hAnsi="Times New Roman" w:cs="Times New Roman"/>
                      <w:color w:val="000000"/>
                      <w:sz w:val="18"/>
                      <w:szCs w:val="18"/>
                    </w:rPr>
                  </w:pPr>
                </w:p>
              </w:tc>
              <w:tc>
                <w:tcPr>
                  <w:tcW w:w="132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环评阶段</w:t>
                  </w:r>
                </w:p>
              </w:tc>
              <w:tc>
                <w:tcPr>
                  <w:tcW w:w="130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实际落实情况</w:t>
                  </w:r>
                </w:p>
              </w:tc>
              <w:tc>
                <w:tcPr>
                  <w:tcW w:w="390" w:type="pct"/>
                  <w:tcBorders>
                    <w:top w:val="single" w:color="auto" w:sz="4" w:space="0"/>
                    <w:left w:val="single" w:color="auto" w:sz="4" w:space="0"/>
                    <w:bottom w:val="single" w:color="auto" w:sz="4" w:space="0"/>
                    <w:right w:val="nil"/>
                  </w:tcBorders>
                  <w:vAlign w:val="center"/>
                </w:tcPr>
                <w:p>
                  <w:pPr>
                    <w:adjustRightInd w:val="0"/>
                    <w:snapToGrid w:val="0"/>
                    <w:jc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环评</w:t>
                  </w:r>
                </w:p>
              </w:tc>
              <w:tc>
                <w:tcPr>
                  <w:tcW w:w="390" w:type="pct"/>
                  <w:tcBorders>
                    <w:top w:val="single" w:color="auto" w:sz="4" w:space="0"/>
                    <w:left w:val="single" w:color="auto" w:sz="4" w:space="0"/>
                    <w:bottom w:val="single" w:color="auto" w:sz="4" w:space="0"/>
                    <w:right w:val="nil"/>
                  </w:tcBorders>
                  <w:vAlign w:val="center"/>
                </w:tcPr>
                <w:p>
                  <w:pPr>
                    <w:adjustRightInd w:val="0"/>
                    <w:snapToGrid w:val="0"/>
                    <w:jc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实际</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06" w:type="pct"/>
                  <w:vMerge w:val="restart"/>
                  <w:tcBorders>
                    <w:top w:val="single" w:color="auto" w:sz="4" w:space="0"/>
                    <w:left w:val="nil"/>
                    <w:bottom w:val="single" w:color="auto" w:sz="4" w:space="0"/>
                    <w:right w:val="single" w:color="auto" w:sz="4" w:space="0"/>
                  </w:tcBorders>
                  <w:vAlign w:val="center"/>
                </w:tcPr>
                <w:p>
                  <w:pPr>
                    <w:adjustRightInd w:val="0"/>
                    <w:snapToGrid w:val="0"/>
                    <w:jc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施工期</w:t>
                  </w:r>
                </w:p>
              </w:tc>
              <w:tc>
                <w:tcPr>
                  <w:tcW w:w="703"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ascii="Times New Roman" w:hAnsi="Times New Roman" w:cs="Times New Roman"/>
                      <w:color w:val="000000"/>
                      <w:sz w:val="18"/>
                      <w:szCs w:val="18"/>
                    </w:rPr>
                  </w:pPr>
                  <w:r>
                    <w:rPr>
                      <w:rFonts w:hint="default" w:ascii="Times New Roman" w:hAnsi="Times New Roman" w:cs="Times New Roman"/>
                      <w:sz w:val="18"/>
                      <w:szCs w:val="18"/>
                      <w:lang w:eastAsia="zh-CN"/>
                    </w:rPr>
                    <w:t>施工扬尘</w:t>
                  </w:r>
                </w:p>
              </w:tc>
              <w:tc>
                <w:tcPr>
                  <w:tcW w:w="57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ascii="Times New Roman" w:hAnsi="Times New Roman" w:cs="Times New Roman"/>
                      <w:color w:val="000000"/>
                      <w:sz w:val="18"/>
                      <w:szCs w:val="18"/>
                    </w:rPr>
                  </w:pPr>
                  <w:r>
                    <w:rPr>
                      <w:rFonts w:hint="default" w:ascii="Times New Roman" w:hAnsi="Times New Roman" w:cs="Times New Roman"/>
                      <w:sz w:val="18"/>
                      <w:szCs w:val="18"/>
                      <w:lang w:val="en-US" w:eastAsia="zh-CN"/>
                    </w:rPr>
                    <w:t>颗粒物</w:t>
                  </w:r>
                </w:p>
              </w:tc>
              <w:tc>
                <w:tcPr>
                  <w:tcW w:w="132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ascii="Times New Roman" w:hAnsi="Times New Roman" w:cs="Times New Roman"/>
                      <w:color w:val="000000"/>
                      <w:kern w:val="0"/>
                      <w:sz w:val="18"/>
                      <w:szCs w:val="18"/>
                    </w:rPr>
                  </w:pPr>
                  <w:r>
                    <w:rPr>
                      <w:rFonts w:hint="default" w:ascii="Times New Roman" w:hAnsi="Times New Roman" w:eastAsia="宋体" w:cs="Times New Roman"/>
                      <w:sz w:val="18"/>
                      <w:szCs w:val="18"/>
                      <w:lang w:eastAsia="zh-CN"/>
                    </w:rPr>
                    <w:t>洒水抑尘</w:t>
                  </w:r>
                </w:p>
              </w:tc>
              <w:tc>
                <w:tcPr>
                  <w:tcW w:w="1309" w:type="pct"/>
                  <w:tcBorders>
                    <w:top w:val="single" w:color="auto" w:sz="4" w:space="0"/>
                    <w:left w:val="single" w:color="auto" w:sz="4" w:space="0"/>
                    <w:bottom w:val="single" w:color="auto" w:sz="4" w:space="0"/>
                    <w:right w:val="single" w:color="auto" w:sz="4" w:space="0"/>
                  </w:tcBorders>
                  <w:vAlign w:val="center"/>
                </w:tcPr>
                <w:p>
                  <w:pPr>
                    <w:adjustRightInd w:val="0"/>
                    <w:snapToGrid w:val="0"/>
                    <w:rPr>
                      <w:rFonts w:hint="default" w:ascii="Times New Roman" w:hAnsi="Times New Roman" w:cs="Times New Roman"/>
                      <w:color w:val="000000"/>
                      <w:sz w:val="18"/>
                      <w:szCs w:val="18"/>
                    </w:rPr>
                  </w:pPr>
                  <w:r>
                    <w:rPr>
                      <w:rFonts w:hint="default" w:ascii="Times New Roman" w:hAnsi="Times New Roman" w:cs="Times New Roman"/>
                      <w:color w:val="000000"/>
                      <w:kern w:val="0"/>
                      <w:sz w:val="18"/>
                      <w:szCs w:val="18"/>
                    </w:rPr>
                    <w:t>建筑材料和运输车辆</w:t>
                  </w:r>
                  <w:r>
                    <w:rPr>
                      <w:rFonts w:hint="default" w:ascii="Times New Roman" w:hAnsi="Times New Roman" w:cs="Times New Roman"/>
                      <w:color w:val="000000"/>
                      <w:sz w:val="18"/>
                      <w:szCs w:val="18"/>
                    </w:rPr>
                    <w:t>通过加盖篷布，设置施工围挡，增加洒水等方式减少施工扬尘。</w:t>
                  </w:r>
                </w:p>
              </w:tc>
              <w:tc>
                <w:tcPr>
                  <w:tcW w:w="390" w:type="pct"/>
                  <w:vMerge w:val="restart"/>
                  <w:tcBorders>
                    <w:top w:val="single" w:color="auto" w:sz="4" w:space="0"/>
                    <w:left w:val="single" w:color="auto" w:sz="4" w:space="0"/>
                    <w:bottom w:val="single" w:color="auto" w:sz="4" w:space="0"/>
                    <w:right w:val="nil"/>
                  </w:tcBorders>
                  <w:vAlign w:val="center"/>
                </w:tcPr>
                <w:p>
                  <w:pPr>
                    <w:adjustRightInd w:val="0"/>
                    <w:snapToGrid w:val="0"/>
                    <w:jc w:val="center"/>
                    <w:rPr>
                      <w:rFonts w:hint="default" w:ascii="Times New Roman" w:hAnsi="Times New Roman" w:eastAsia="宋体" w:cs="Times New Roman"/>
                      <w:color w:val="000000"/>
                      <w:sz w:val="18"/>
                      <w:szCs w:val="18"/>
                      <w:lang w:val="en-US" w:eastAsia="zh-CN"/>
                    </w:rPr>
                  </w:pPr>
                  <w:r>
                    <w:rPr>
                      <w:rFonts w:hint="default" w:ascii="Times New Roman" w:hAnsi="Times New Roman" w:cs="Times New Roman"/>
                      <w:color w:val="000000"/>
                      <w:sz w:val="18"/>
                      <w:szCs w:val="18"/>
                      <w:lang w:val="en-US" w:eastAsia="zh-CN"/>
                    </w:rPr>
                    <w:t>1</w:t>
                  </w:r>
                </w:p>
              </w:tc>
              <w:tc>
                <w:tcPr>
                  <w:tcW w:w="390" w:type="pct"/>
                  <w:vMerge w:val="restart"/>
                  <w:tcBorders>
                    <w:top w:val="single" w:color="auto" w:sz="4" w:space="0"/>
                    <w:left w:val="single" w:color="auto" w:sz="4" w:space="0"/>
                    <w:right w:val="nil"/>
                  </w:tcBorders>
                  <w:vAlign w:val="center"/>
                </w:tcPr>
                <w:p>
                  <w:pPr>
                    <w:adjustRightInd w:val="0"/>
                    <w:snapToGrid w:val="0"/>
                    <w:jc w:val="center"/>
                    <w:rPr>
                      <w:rFonts w:hint="default" w:ascii="Times New Roman" w:hAnsi="Times New Roman" w:eastAsia="宋体" w:cs="Times New Roman"/>
                      <w:color w:val="000000"/>
                      <w:sz w:val="18"/>
                      <w:szCs w:val="18"/>
                      <w:lang w:val="en-US" w:eastAsia="zh-CN"/>
                    </w:rPr>
                  </w:pPr>
                  <w:r>
                    <w:rPr>
                      <w:rFonts w:hint="default" w:ascii="Times New Roman" w:hAnsi="Times New Roman" w:cs="Times New Roman"/>
                      <w:color w:val="000000"/>
                      <w:sz w:val="18"/>
                      <w:szCs w:val="18"/>
                      <w:lang w:val="en-US" w:eastAsia="zh-CN"/>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06" w:type="pct"/>
                  <w:vMerge w:val="continue"/>
                  <w:tcBorders>
                    <w:top w:val="single" w:color="auto" w:sz="4" w:space="0"/>
                    <w:left w:val="nil"/>
                    <w:bottom w:val="single" w:color="auto" w:sz="4" w:space="0"/>
                    <w:right w:val="single" w:color="auto" w:sz="4" w:space="0"/>
                  </w:tcBorders>
                  <w:vAlign w:val="center"/>
                </w:tcPr>
                <w:p>
                  <w:pPr>
                    <w:widowControl/>
                    <w:jc w:val="left"/>
                    <w:rPr>
                      <w:rFonts w:hint="default" w:ascii="Times New Roman" w:hAnsi="Times New Roman" w:cs="Times New Roman"/>
                      <w:color w:val="000000"/>
                      <w:sz w:val="18"/>
                      <w:szCs w:val="18"/>
                    </w:rPr>
                  </w:pPr>
                </w:p>
              </w:tc>
              <w:tc>
                <w:tcPr>
                  <w:tcW w:w="703"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ascii="Times New Roman" w:hAnsi="Times New Roman" w:cs="Times New Roman"/>
                      <w:color w:val="000000"/>
                      <w:sz w:val="18"/>
                      <w:szCs w:val="18"/>
                    </w:rPr>
                  </w:pPr>
                  <w:r>
                    <w:rPr>
                      <w:rFonts w:hint="default" w:ascii="Times New Roman" w:hAnsi="Times New Roman" w:eastAsia="宋体" w:cs="Times New Roman"/>
                      <w:sz w:val="18"/>
                      <w:szCs w:val="18"/>
                      <w:lang w:eastAsia="zh-CN"/>
                    </w:rPr>
                    <w:t>燃油机械废气</w:t>
                  </w:r>
                </w:p>
              </w:tc>
              <w:tc>
                <w:tcPr>
                  <w:tcW w:w="57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ascii="Times New Roman" w:hAnsi="Times New Roman" w:cs="Times New Roman"/>
                      <w:color w:val="000000"/>
                      <w:sz w:val="18"/>
                      <w:szCs w:val="18"/>
                    </w:rPr>
                  </w:pPr>
                  <w:r>
                    <w:rPr>
                      <w:rFonts w:hint="default" w:ascii="Times New Roman" w:hAnsi="Times New Roman" w:eastAsia="宋体" w:cs="Times New Roman"/>
                      <w:sz w:val="18"/>
                      <w:szCs w:val="18"/>
                      <w:lang w:val="en-US" w:eastAsia="zh-CN"/>
                    </w:rPr>
                    <w:t>CO、HC等</w:t>
                  </w:r>
                </w:p>
              </w:tc>
              <w:tc>
                <w:tcPr>
                  <w:tcW w:w="132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ascii="Times New Roman" w:hAnsi="Times New Roman" w:cs="Times New Roman"/>
                      <w:color w:val="000000"/>
                      <w:kern w:val="0"/>
                      <w:sz w:val="18"/>
                      <w:szCs w:val="18"/>
                    </w:rPr>
                  </w:pPr>
                  <w:r>
                    <w:rPr>
                      <w:rFonts w:hint="default" w:ascii="Times New Roman" w:hAnsi="Times New Roman" w:eastAsia="宋体" w:cs="Times New Roman"/>
                      <w:sz w:val="18"/>
                      <w:szCs w:val="18"/>
                      <w:lang w:val="en-US" w:eastAsia="zh-CN"/>
                    </w:rPr>
                    <w:t>采取使用符合国家标准要求的施工机械并定期检修</w:t>
                  </w:r>
                </w:p>
              </w:tc>
              <w:tc>
                <w:tcPr>
                  <w:tcW w:w="1309" w:type="pct"/>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加强设备的维护保养</w:t>
                  </w:r>
                </w:p>
              </w:tc>
              <w:tc>
                <w:tcPr>
                  <w:tcW w:w="390" w:type="pct"/>
                  <w:vMerge w:val="continue"/>
                  <w:tcBorders>
                    <w:top w:val="single" w:color="auto" w:sz="4" w:space="0"/>
                    <w:left w:val="single" w:color="auto" w:sz="4" w:space="0"/>
                    <w:bottom w:val="single" w:color="auto" w:sz="4" w:space="0"/>
                    <w:right w:val="nil"/>
                  </w:tcBorders>
                  <w:vAlign w:val="center"/>
                </w:tcPr>
                <w:p>
                  <w:pPr>
                    <w:widowControl/>
                    <w:jc w:val="center"/>
                    <w:rPr>
                      <w:rFonts w:hint="default" w:ascii="Times New Roman" w:hAnsi="Times New Roman" w:cs="Times New Roman"/>
                      <w:color w:val="000000"/>
                      <w:sz w:val="18"/>
                      <w:szCs w:val="18"/>
                    </w:rPr>
                  </w:pPr>
                </w:p>
              </w:tc>
              <w:tc>
                <w:tcPr>
                  <w:tcW w:w="390" w:type="pct"/>
                  <w:vMerge w:val="continue"/>
                  <w:tcBorders>
                    <w:left w:val="single" w:color="auto" w:sz="4" w:space="0"/>
                    <w:bottom w:val="single" w:color="auto" w:sz="4" w:space="0"/>
                    <w:right w:val="nil"/>
                  </w:tcBorders>
                  <w:vAlign w:val="center"/>
                </w:tcPr>
                <w:p>
                  <w:pPr>
                    <w:widowControl/>
                    <w:jc w:val="center"/>
                    <w:rPr>
                      <w:rFonts w:hint="default" w:ascii="Times New Roman" w:hAnsi="Times New Roman" w:cs="Times New Roman"/>
                      <w:color w:val="000000"/>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06" w:type="pct"/>
                  <w:vMerge w:val="continue"/>
                  <w:tcBorders>
                    <w:top w:val="single" w:color="auto" w:sz="4" w:space="0"/>
                    <w:left w:val="nil"/>
                    <w:bottom w:val="single" w:color="auto" w:sz="4" w:space="0"/>
                    <w:right w:val="single" w:color="auto" w:sz="4" w:space="0"/>
                  </w:tcBorders>
                  <w:vAlign w:val="center"/>
                </w:tcPr>
                <w:p>
                  <w:pPr>
                    <w:widowControl/>
                    <w:jc w:val="left"/>
                    <w:rPr>
                      <w:rFonts w:hint="default" w:ascii="Times New Roman" w:hAnsi="Times New Roman" w:cs="Times New Roman"/>
                      <w:color w:val="000000"/>
                      <w:sz w:val="18"/>
                      <w:szCs w:val="18"/>
                    </w:rPr>
                  </w:pPr>
                </w:p>
              </w:tc>
              <w:tc>
                <w:tcPr>
                  <w:tcW w:w="703"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ascii="Times New Roman" w:hAnsi="Times New Roman" w:cs="Times New Roman"/>
                      <w:color w:val="000000"/>
                      <w:sz w:val="18"/>
                      <w:szCs w:val="21"/>
                    </w:rPr>
                  </w:pPr>
                  <w:r>
                    <w:rPr>
                      <w:rFonts w:hint="default" w:ascii="Times New Roman" w:hAnsi="Times New Roman" w:cs="Times New Roman"/>
                      <w:kern w:val="0"/>
                      <w:sz w:val="18"/>
                      <w:szCs w:val="18"/>
                    </w:rPr>
                    <w:t>生活污水</w:t>
                  </w:r>
                </w:p>
              </w:tc>
              <w:tc>
                <w:tcPr>
                  <w:tcW w:w="57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ascii="Times New Roman" w:hAnsi="Times New Roman" w:cs="Times New Roman"/>
                      <w:color w:val="000000"/>
                      <w:sz w:val="18"/>
                      <w:szCs w:val="21"/>
                    </w:rPr>
                  </w:pPr>
                  <w:r>
                    <w:rPr>
                      <w:rFonts w:hint="default" w:ascii="Times New Roman" w:hAnsi="Times New Roman" w:cs="Times New Roman"/>
                      <w:kern w:val="0"/>
                      <w:sz w:val="18"/>
                      <w:szCs w:val="18"/>
                    </w:rPr>
                    <w:t>COD、BOD</w:t>
                  </w:r>
                  <w:r>
                    <w:rPr>
                      <w:rFonts w:hint="default" w:ascii="Times New Roman" w:hAnsi="Times New Roman" w:cs="Times New Roman"/>
                      <w:kern w:val="0"/>
                      <w:sz w:val="18"/>
                      <w:szCs w:val="18"/>
                      <w:vertAlign w:val="subscript"/>
                    </w:rPr>
                    <w:t>5</w:t>
                  </w:r>
                  <w:r>
                    <w:rPr>
                      <w:rFonts w:hint="default" w:ascii="Times New Roman" w:hAnsi="Times New Roman" w:cs="Times New Roman"/>
                      <w:kern w:val="0"/>
                      <w:sz w:val="18"/>
                      <w:szCs w:val="18"/>
                    </w:rPr>
                    <w:t>、氨氮、SS等</w:t>
                  </w:r>
                </w:p>
              </w:tc>
              <w:tc>
                <w:tcPr>
                  <w:tcW w:w="132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ascii="Times New Roman" w:hAnsi="Times New Roman" w:cs="Times New Roman"/>
                      <w:color w:val="000000"/>
                      <w:sz w:val="18"/>
                      <w:szCs w:val="21"/>
                    </w:rPr>
                  </w:pPr>
                  <w:r>
                    <w:rPr>
                      <w:rFonts w:hint="default" w:ascii="Times New Roman" w:hAnsi="Times New Roman" w:eastAsia="宋体" w:cs="Times New Roman"/>
                      <w:sz w:val="18"/>
                      <w:szCs w:val="18"/>
                      <w:lang w:eastAsia="zh-CN"/>
                    </w:rPr>
                    <w:t>依托</w:t>
                  </w:r>
                  <w:r>
                    <w:rPr>
                      <w:rFonts w:hint="default" w:ascii="Times New Roman" w:hAnsi="Times New Roman" w:cs="Times New Roman"/>
                      <w:sz w:val="18"/>
                      <w:szCs w:val="18"/>
                      <w:lang w:eastAsia="zh-CN"/>
                    </w:rPr>
                    <w:t>现有设施</w:t>
                  </w:r>
                  <w:r>
                    <w:rPr>
                      <w:rFonts w:hint="default" w:ascii="Times New Roman" w:hAnsi="Times New Roman" w:eastAsia="宋体" w:cs="Times New Roman"/>
                      <w:sz w:val="18"/>
                      <w:szCs w:val="18"/>
                      <w:lang w:eastAsia="zh-CN"/>
                    </w:rPr>
                    <w:t>进行解决</w:t>
                  </w:r>
                </w:p>
              </w:tc>
              <w:tc>
                <w:tcPr>
                  <w:tcW w:w="130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ascii="Times New Roman" w:hAnsi="Times New Roman" w:cs="Times New Roman"/>
                      <w:color w:val="000000"/>
                      <w:sz w:val="18"/>
                      <w:szCs w:val="18"/>
                    </w:rPr>
                  </w:pPr>
                  <w:r>
                    <w:rPr>
                      <w:rFonts w:hint="default" w:ascii="Times New Roman" w:hAnsi="Times New Roman" w:eastAsia="宋体" w:cs="Times New Roman"/>
                      <w:sz w:val="18"/>
                      <w:szCs w:val="18"/>
                      <w:lang w:eastAsia="zh-CN"/>
                    </w:rPr>
                    <w:t>依依托</w:t>
                  </w:r>
                  <w:r>
                    <w:rPr>
                      <w:rFonts w:hint="default" w:ascii="Times New Roman" w:hAnsi="Times New Roman" w:cs="Times New Roman"/>
                      <w:sz w:val="18"/>
                      <w:szCs w:val="18"/>
                      <w:lang w:eastAsia="zh-CN"/>
                    </w:rPr>
                    <w:t>现有设施</w:t>
                  </w:r>
                  <w:r>
                    <w:rPr>
                      <w:rFonts w:hint="default" w:ascii="Times New Roman" w:hAnsi="Times New Roman" w:eastAsia="宋体" w:cs="Times New Roman"/>
                      <w:sz w:val="18"/>
                      <w:szCs w:val="18"/>
                      <w:lang w:eastAsia="zh-CN"/>
                    </w:rPr>
                    <w:t>进行解决</w:t>
                  </w:r>
                </w:p>
              </w:tc>
              <w:tc>
                <w:tcPr>
                  <w:tcW w:w="390" w:type="pct"/>
                  <w:tcBorders>
                    <w:top w:val="single" w:color="auto" w:sz="4" w:space="0"/>
                    <w:left w:val="single" w:color="auto" w:sz="4" w:space="0"/>
                    <w:bottom w:val="single" w:color="auto" w:sz="4" w:space="0"/>
                    <w:right w:val="nil"/>
                  </w:tcBorders>
                  <w:vAlign w:val="center"/>
                </w:tcPr>
                <w:p>
                  <w:pPr>
                    <w:adjustRightInd w:val="0"/>
                    <w:snapToGrid w:val="0"/>
                    <w:jc w:val="center"/>
                    <w:rPr>
                      <w:rFonts w:hint="default" w:ascii="Times New Roman" w:hAnsi="Times New Roman" w:eastAsia="宋体" w:cs="Times New Roman"/>
                      <w:color w:val="000000"/>
                      <w:sz w:val="18"/>
                      <w:szCs w:val="18"/>
                      <w:lang w:val="en-US" w:eastAsia="zh-CN"/>
                    </w:rPr>
                  </w:pPr>
                  <w:r>
                    <w:rPr>
                      <w:rFonts w:hint="default" w:ascii="Times New Roman" w:hAnsi="Times New Roman" w:cs="Times New Roman"/>
                      <w:color w:val="000000"/>
                      <w:sz w:val="18"/>
                      <w:szCs w:val="18"/>
                      <w:lang w:val="en-US" w:eastAsia="zh-CN"/>
                    </w:rPr>
                    <w:t>1</w:t>
                  </w:r>
                </w:p>
              </w:tc>
              <w:tc>
                <w:tcPr>
                  <w:tcW w:w="390" w:type="pct"/>
                  <w:tcBorders>
                    <w:top w:val="single" w:color="auto" w:sz="4" w:space="0"/>
                    <w:left w:val="single" w:color="auto" w:sz="4" w:space="0"/>
                    <w:right w:val="nil"/>
                  </w:tcBorders>
                  <w:vAlign w:val="center"/>
                </w:tcPr>
                <w:p>
                  <w:pPr>
                    <w:adjustRightInd w:val="0"/>
                    <w:snapToGrid w:val="0"/>
                    <w:jc w:val="center"/>
                    <w:rPr>
                      <w:rFonts w:hint="default" w:ascii="Times New Roman" w:hAnsi="Times New Roman" w:eastAsia="宋体" w:cs="Times New Roman"/>
                      <w:color w:val="000000"/>
                      <w:sz w:val="18"/>
                      <w:szCs w:val="18"/>
                      <w:lang w:val="en-US" w:eastAsia="zh-CN"/>
                    </w:rPr>
                  </w:pPr>
                  <w:r>
                    <w:rPr>
                      <w:rFonts w:hint="default" w:ascii="Times New Roman" w:hAnsi="Times New Roman" w:cs="Times New Roman"/>
                      <w:color w:val="000000"/>
                      <w:sz w:val="18"/>
                      <w:szCs w:val="18"/>
                      <w:lang w:val="en-US" w:eastAsia="zh-CN"/>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06" w:type="pct"/>
                  <w:vMerge w:val="continue"/>
                  <w:tcBorders>
                    <w:top w:val="single" w:color="auto" w:sz="4" w:space="0"/>
                    <w:left w:val="nil"/>
                    <w:bottom w:val="single" w:color="auto" w:sz="4" w:space="0"/>
                    <w:right w:val="single" w:color="auto" w:sz="4" w:space="0"/>
                  </w:tcBorders>
                  <w:vAlign w:val="center"/>
                </w:tcPr>
                <w:p>
                  <w:pPr>
                    <w:widowControl/>
                    <w:jc w:val="left"/>
                    <w:rPr>
                      <w:rFonts w:hint="default" w:ascii="Times New Roman" w:hAnsi="Times New Roman" w:cs="Times New Roman"/>
                      <w:color w:val="000000"/>
                      <w:sz w:val="18"/>
                      <w:szCs w:val="18"/>
                    </w:rPr>
                  </w:pPr>
                </w:p>
              </w:tc>
              <w:tc>
                <w:tcPr>
                  <w:tcW w:w="703"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ascii="Times New Roman" w:hAnsi="Times New Roman" w:cs="Times New Roman"/>
                      <w:color w:val="000000"/>
                      <w:sz w:val="18"/>
                    </w:rPr>
                  </w:pPr>
                  <w:r>
                    <w:rPr>
                      <w:rFonts w:hint="default" w:ascii="Times New Roman" w:hAnsi="Times New Roman" w:eastAsia="宋体" w:cs="Times New Roman"/>
                      <w:sz w:val="18"/>
                      <w:szCs w:val="18"/>
                      <w:lang w:eastAsia="zh-CN"/>
                    </w:rPr>
                    <w:t>生活垃圾</w:t>
                  </w:r>
                </w:p>
              </w:tc>
              <w:tc>
                <w:tcPr>
                  <w:tcW w:w="57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ascii="Times New Roman" w:hAnsi="Times New Roman" w:cs="Times New Roman"/>
                      <w:color w:val="000000"/>
                      <w:sz w:val="18"/>
                    </w:rPr>
                  </w:pPr>
                  <w:r>
                    <w:rPr>
                      <w:rFonts w:hint="default" w:ascii="Times New Roman" w:hAnsi="Times New Roman" w:eastAsia="宋体" w:cs="Times New Roman"/>
                      <w:sz w:val="18"/>
                      <w:szCs w:val="18"/>
                      <w:lang w:eastAsia="zh-CN"/>
                    </w:rPr>
                    <w:t>生活垃圾</w:t>
                  </w:r>
                </w:p>
              </w:tc>
              <w:tc>
                <w:tcPr>
                  <w:tcW w:w="132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ascii="Times New Roman" w:hAnsi="Times New Roman" w:cs="Times New Roman"/>
                      <w:color w:val="000000"/>
                      <w:sz w:val="18"/>
                    </w:rPr>
                  </w:pPr>
                  <w:r>
                    <w:rPr>
                      <w:rFonts w:hint="default" w:ascii="Times New Roman" w:hAnsi="Times New Roman" w:eastAsia="宋体" w:cs="Times New Roman"/>
                      <w:sz w:val="18"/>
                      <w:szCs w:val="18"/>
                      <w:lang w:eastAsia="zh-CN"/>
                    </w:rPr>
                    <w:t>利用现有生活垃圾收集系统集中存放，定期交环卫部门清理</w:t>
                  </w:r>
                </w:p>
              </w:tc>
              <w:tc>
                <w:tcPr>
                  <w:tcW w:w="130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ascii="Times New Roman" w:hAnsi="Times New Roman" w:cs="Times New Roman"/>
                      <w:color w:val="000000"/>
                      <w:sz w:val="18"/>
                      <w:szCs w:val="18"/>
                    </w:rPr>
                  </w:pPr>
                  <w:r>
                    <w:rPr>
                      <w:rFonts w:hint="default" w:ascii="Times New Roman" w:hAnsi="Times New Roman" w:eastAsia="宋体" w:cs="Times New Roman"/>
                      <w:sz w:val="18"/>
                      <w:szCs w:val="18"/>
                      <w:lang w:eastAsia="zh-CN"/>
                    </w:rPr>
                    <w:t>利用现有生活垃圾收集系统集中存放，定期交环卫部门清理</w:t>
                  </w:r>
                </w:p>
              </w:tc>
              <w:tc>
                <w:tcPr>
                  <w:tcW w:w="390" w:type="pct"/>
                  <w:tcBorders>
                    <w:top w:val="single" w:color="auto" w:sz="4" w:space="0"/>
                    <w:left w:val="single" w:color="auto" w:sz="4" w:space="0"/>
                    <w:bottom w:val="single" w:color="auto" w:sz="4" w:space="0"/>
                    <w:right w:val="nil"/>
                  </w:tcBorders>
                  <w:vAlign w:val="center"/>
                </w:tcPr>
                <w:p>
                  <w:pPr>
                    <w:adjustRightInd w:val="0"/>
                    <w:snapToGrid w:val="0"/>
                    <w:jc w:val="center"/>
                    <w:rPr>
                      <w:rFonts w:hint="default" w:ascii="Times New Roman" w:hAnsi="Times New Roman" w:eastAsia="宋体" w:cs="Times New Roman"/>
                      <w:color w:val="000000"/>
                      <w:sz w:val="18"/>
                      <w:szCs w:val="18"/>
                      <w:lang w:eastAsia="zh-CN"/>
                    </w:rPr>
                  </w:pPr>
                  <w:r>
                    <w:rPr>
                      <w:rFonts w:hint="default" w:ascii="Times New Roman" w:hAnsi="Times New Roman" w:cs="Times New Roman"/>
                      <w:color w:val="000000"/>
                      <w:sz w:val="18"/>
                      <w:szCs w:val="18"/>
                      <w:lang w:val="en-US" w:eastAsia="zh-CN"/>
                    </w:rPr>
                    <w:t>1</w:t>
                  </w:r>
                </w:p>
              </w:tc>
              <w:tc>
                <w:tcPr>
                  <w:tcW w:w="390" w:type="pct"/>
                  <w:tcBorders>
                    <w:top w:val="single" w:color="auto" w:sz="4" w:space="0"/>
                    <w:left w:val="single" w:color="auto" w:sz="4" w:space="0"/>
                    <w:bottom w:val="single" w:color="auto" w:sz="4" w:space="0"/>
                    <w:right w:val="nil"/>
                  </w:tcBorders>
                  <w:vAlign w:val="center"/>
                </w:tcPr>
                <w:p>
                  <w:pPr>
                    <w:adjustRightInd w:val="0"/>
                    <w:snapToGrid w:val="0"/>
                    <w:jc w:val="center"/>
                    <w:rPr>
                      <w:rFonts w:hint="default" w:ascii="Times New Roman" w:hAnsi="Times New Roman" w:eastAsia="宋体" w:cs="Times New Roman"/>
                      <w:color w:val="000000"/>
                      <w:sz w:val="18"/>
                      <w:szCs w:val="18"/>
                      <w:lang w:eastAsia="zh-CN"/>
                    </w:rPr>
                  </w:pPr>
                  <w:r>
                    <w:rPr>
                      <w:rFonts w:hint="default" w:ascii="Times New Roman" w:hAnsi="Times New Roman" w:cs="Times New Roman"/>
                      <w:color w:val="000000"/>
                      <w:sz w:val="18"/>
                      <w:szCs w:val="18"/>
                      <w:lang w:val="en-US" w:eastAsia="zh-CN"/>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06" w:type="pct"/>
                  <w:vMerge w:val="continue"/>
                  <w:tcBorders>
                    <w:top w:val="single" w:color="auto" w:sz="4" w:space="0"/>
                    <w:left w:val="nil"/>
                    <w:bottom w:val="single" w:color="auto" w:sz="4" w:space="0"/>
                    <w:right w:val="single" w:color="auto" w:sz="4" w:space="0"/>
                  </w:tcBorders>
                  <w:vAlign w:val="center"/>
                </w:tcPr>
                <w:p>
                  <w:pPr>
                    <w:widowControl/>
                    <w:jc w:val="left"/>
                    <w:rPr>
                      <w:rFonts w:hint="default" w:ascii="Times New Roman" w:hAnsi="Times New Roman" w:cs="Times New Roman"/>
                      <w:color w:val="000000"/>
                      <w:sz w:val="18"/>
                      <w:szCs w:val="18"/>
                    </w:rPr>
                  </w:pPr>
                </w:p>
              </w:tc>
              <w:tc>
                <w:tcPr>
                  <w:tcW w:w="703"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ascii="Times New Roman" w:hAnsi="Times New Roman" w:cs="Times New Roman"/>
                      <w:color w:val="000000"/>
                      <w:sz w:val="18"/>
                      <w:szCs w:val="18"/>
                    </w:rPr>
                  </w:pPr>
                  <w:r>
                    <w:rPr>
                      <w:rFonts w:hint="default" w:ascii="Times New Roman" w:hAnsi="Times New Roman" w:eastAsia="宋体" w:cs="Times New Roman"/>
                      <w:sz w:val="18"/>
                      <w:szCs w:val="18"/>
                      <w:lang w:eastAsia="zh-CN"/>
                    </w:rPr>
                    <w:t>建筑垃圾</w:t>
                  </w:r>
                </w:p>
              </w:tc>
              <w:tc>
                <w:tcPr>
                  <w:tcW w:w="57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ascii="Times New Roman" w:hAnsi="Times New Roman" w:cs="Times New Roman"/>
                      <w:color w:val="000000"/>
                      <w:sz w:val="18"/>
                      <w:szCs w:val="18"/>
                    </w:rPr>
                  </w:pPr>
                  <w:r>
                    <w:rPr>
                      <w:rFonts w:hint="default" w:ascii="Times New Roman" w:hAnsi="Times New Roman" w:eastAsia="宋体" w:cs="Times New Roman"/>
                      <w:sz w:val="18"/>
                      <w:szCs w:val="18"/>
                      <w:lang w:eastAsia="zh-CN"/>
                    </w:rPr>
                    <w:t>建筑垃圾</w:t>
                  </w:r>
                </w:p>
              </w:tc>
              <w:tc>
                <w:tcPr>
                  <w:tcW w:w="132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CN"/>
                    </w:rPr>
                    <w:t>清运施工渣土的单位和个人应按照《武汉市施工渣土清运管理暂行规定》及武汉市政府令第294号《武汉市建筑垃圾管理办法》（（2021年修正）），建筑垃圾的处置按照国家有关规定实行行政许可制度；未经许可，任何单位不得擅自处置建筑垃圾。建设单位应委托市城市管理行政部门公布的经许可可从事建筑垃圾运输的单位对建筑垃圾进行清运。清运施工渣土的单位和个人应按照《</w:t>
                  </w:r>
                  <w:bookmarkStart w:id="40" w:name="OLE_LINK44"/>
                  <w:r>
                    <w:rPr>
                      <w:rFonts w:hint="default" w:ascii="Times New Roman" w:hAnsi="Times New Roman" w:eastAsia="宋体" w:cs="Times New Roman"/>
                      <w:sz w:val="18"/>
                      <w:szCs w:val="18"/>
                      <w:lang w:eastAsia="zh-CN"/>
                    </w:rPr>
                    <w:t>武汉市施工渣土清运管理暂</w:t>
                  </w:r>
                  <w:bookmarkEnd w:id="40"/>
                  <w:r>
                    <w:rPr>
                      <w:rFonts w:hint="default" w:ascii="Times New Roman" w:hAnsi="Times New Roman" w:eastAsia="宋体" w:cs="Times New Roman"/>
                      <w:sz w:val="18"/>
                      <w:szCs w:val="18"/>
                      <w:lang w:eastAsia="zh-CN"/>
                    </w:rPr>
                    <w:t>行规定》，必须将施工渣土运到指定的消纳地点。</w:t>
                  </w:r>
                </w:p>
                <w:p>
                  <w:pPr>
                    <w:adjustRightInd w:val="0"/>
                    <w:snapToGrid w:val="0"/>
                    <w:jc w:val="center"/>
                    <w:rPr>
                      <w:rFonts w:hint="default" w:ascii="Times New Roman" w:hAnsi="Times New Roman" w:cs="Times New Roman"/>
                      <w:color w:val="000000"/>
                      <w:sz w:val="18"/>
                      <w:szCs w:val="18"/>
                    </w:rPr>
                  </w:pPr>
                </w:p>
              </w:tc>
              <w:tc>
                <w:tcPr>
                  <w:tcW w:w="130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弃土运至政府指定场所，生活垃圾交由</w:t>
                  </w:r>
                  <w:r>
                    <w:rPr>
                      <w:rFonts w:hint="default" w:ascii="Times New Roman" w:hAnsi="Times New Roman" w:cs="Times New Roman"/>
                      <w:bCs/>
                      <w:color w:val="000000"/>
                      <w:sz w:val="18"/>
                      <w:szCs w:val="18"/>
                    </w:rPr>
                    <w:t>环卫部门清运</w:t>
                  </w:r>
                </w:p>
              </w:tc>
              <w:tc>
                <w:tcPr>
                  <w:tcW w:w="390" w:type="pct"/>
                  <w:tcBorders>
                    <w:top w:val="single" w:color="auto" w:sz="4" w:space="0"/>
                    <w:left w:val="single" w:color="auto" w:sz="4" w:space="0"/>
                    <w:bottom w:val="single" w:color="auto" w:sz="4" w:space="0"/>
                    <w:right w:val="nil"/>
                  </w:tcBorders>
                  <w:vAlign w:val="center"/>
                </w:tcPr>
                <w:p>
                  <w:pPr>
                    <w:adjustRightInd w:val="0"/>
                    <w:snapToGrid w:val="0"/>
                    <w:jc w:val="center"/>
                    <w:rPr>
                      <w:rFonts w:hint="default" w:ascii="Times New Roman" w:hAnsi="Times New Roman" w:eastAsia="宋体" w:cs="Times New Roman"/>
                      <w:color w:val="000000"/>
                      <w:sz w:val="18"/>
                      <w:szCs w:val="18"/>
                      <w:lang w:eastAsia="zh-CN"/>
                    </w:rPr>
                  </w:pPr>
                  <w:r>
                    <w:rPr>
                      <w:rFonts w:hint="default" w:ascii="Times New Roman" w:hAnsi="Times New Roman" w:cs="Times New Roman"/>
                      <w:color w:val="000000"/>
                      <w:sz w:val="18"/>
                      <w:szCs w:val="18"/>
                      <w:lang w:val="en-US" w:eastAsia="zh-CN"/>
                    </w:rPr>
                    <w:t>1</w:t>
                  </w:r>
                </w:p>
              </w:tc>
              <w:tc>
                <w:tcPr>
                  <w:tcW w:w="390" w:type="pct"/>
                  <w:tcBorders>
                    <w:top w:val="single" w:color="auto" w:sz="4" w:space="0"/>
                    <w:left w:val="single" w:color="auto" w:sz="4" w:space="0"/>
                    <w:right w:val="nil"/>
                  </w:tcBorders>
                  <w:vAlign w:val="center"/>
                </w:tcPr>
                <w:p>
                  <w:pPr>
                    <w:adjustRightInd w:val="0"/>
                    <w:snapToGrid w:val="0"/>
                    <w:jc w:val="center"/>
                    <w:rPr>
                      <w:rFonts w:hint="default" w:ascii="Times New Roman" w:hAnsi="Times New Roman" w:eastAsia="宋体" w:cs="Times New Roman"/>
                      <w:color w:val="000000"/>
                      <w:sz w:val="18"/>
                      <w:szCs w:val="18"/>
                      <w:lang w:eastAsia="zh-CN"/>
                    </w:rPr>
                  </w:pPr>
                  <w:r>
                    <w:rPr>
                      <w:rFonts w:hint="default" w:ascii="Times New Roman" w:hAnsi="Times New Roman" w:cs="Times New Roman"/>
                      <w:color w:val="000000"/>
                      <w:sz w:val="18"/>
                      <w:szCs w:val="18"/>
                      <w:lang w:val="en-US" w:eastAsia="zh-CN"/>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06" w:type="pct"/>
                  <w:vMerge w:val="continue"/>
                  <w:tcBorders>
                    <w:top w:val="single" w:color="auto" w:sz="4" w:space="0"/>
                    <w:left w:val="nil"/>
                    <w:bottom w:val="single" w:color="auto" w:sz="4" w:space="0"/>
                    <w:right w:val="single" w:color="auto" w:sz="4" w:space="0"/>
                  </w:tcBorders>
                  <w:vAlign w:val="center"/>
                </w:tcPr>
                <w:p>
                  <w:pPr>
                    <w:widowControl/>
                    <w:jc w:val="left"/>
                    <w:rPr>
                      <w:rFonts w:hint="default" w:ascii="Times New Roman" w:hAnsi="Times New Roman" w:cs="Times New Roman"/>
                      <w:color w:val="000000"/>
                      <w:sz w:val="18"/>
                      <w:szCs w:val="18"/>
                    </w:rPr>
                  </w:pPr>
                </w:p>
              </w:tc>
              <w:tc>
                <w:tcPr>
                  <w:tcW w:w="703"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ascii="Times New Roman" w:hAnsi="Times New Roman" w:cs="Times New Roman"/>
                      <w:color w:val="000000"/>
                      <w:sz w:val="18"/>
                      <w:szCs w:val="18"/>
                    </w:rPr>
                  </w:pPr>
                  <w:r>
                    <w:rPr>
                      <w:rFonts w:hint="default" w:ascii="Times New Roman" w:hAnsi="Times New Roman" w:eastAsia="宋体" w:cs="Times New Roman"/>
                      <w:sz w:val="18"/>
                      <w:szCs w:val="18"/>
                      <w:lang w:eastAsia="zh-CN"/>
                    </w:rPr>
                    <w:t>设备噪声</w:t>
                  </w:r>
                </w:p>
              </w:tc>
              <w:tc>
                <w:tcPr>
                  <w:tcW w:w="57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ascii="Times New Roman" w:hAnsi="Times New Roman" w:cs="Times New Roman"/>
                      <w:color w:val="000000"/>
                      <w:sz w:val="18"/>
                      <w:szCs w:val="18"/>
                    </w:rPr>
                  </w:pPr>
                  <w:r>
                    <w:rPr>
                      <w:rFonts w:hint="default" w:ascii="Times New Roman" w:hAnsi="Times New Roman" w:eastAsia="宋体" w:cs="Times New Roman"/>
                      <w:sz w:val="18"/>
                      <w:szCs w:val="18"/>
                      <w:lang w:eastAsia="zh-CN"/>
                    </w:rPr>
                    <w:t>等效</w:t>
                  </w:r>
                  <w:r>
                    <w:rPr>
                      <w:rFonts w:hint="default" w:ascii="Times New Roman" w:hAnsi="Times New Roman" w:eastAsia="宋体" w:cs="Times New Roman"/>
                      <w:sz w:val="18"/>
                      <w:szCs w:val="18"/>
                      <w:lang w:val="en-US" w:eastAsia="zh-CN"/>
                    </w:rPr>
                    <w:t>A声级</w:t>
                  </w:r>
                </w:p>
              </w:tc>
              <w:tc>
                <w:tcPr>
                  <w:tcW w:w="132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ascii="Times New Roman" w:hAnsi="Times New Roman" w:cs="Times New Roman"/>
                      <w:color w:val="000000"/>
                      <w:sz w:val="18"/>
                      <w:szCs w:val="18"/>
                    </w:rPr>
                  </w:pPr>
                  <w:r>
                    <w:rPr>
                      <w:rFonts w:hint="default" w:ascii="Times New Roman" w:hAnsi="Times New Roman" w:eastAsia="宋体" w:cs="Times New Roman"/>
                      <w:sz w:val="18"/>
                      <w:szCs w:val="18"/>
                      <w:lang w:eastAsia="zh-CN"/>
                    </w:rPr>
                    <w:t>采用低噪声机械、合理安排好施工时间与施工场所等</w:t>
                  </w:r>
                </w:p>
              </w:tc>
              <w:tc>
                <w:tcPr>
                  <w:tcW w:w="1309" w:type="pct"/>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cs="Times New Roman"/>
                      <w:color w:val="000000"/>
                      <w:sz w:val="18"/>
                      <w:szCs w:val="18"/>
                    </w:rPr>
                  </w:pPr>
                  <w:r>
                    <w:rPr>
                      <w:rFonts w:hint="default" w:ascii="Times New Roman" w:hAnsi="Times New Roman" w:eastAsia="宋体" w:cs="Times New Roman"/>
                      <w:sz w:val="18"/>
                      <w:szCs w:val="18"/>
                      <w:lang w:eastAsia="zh-CN"/>
                    </w:rPr>
                    <w:t>采用低噪声机械、合理安排好施工时间与施工场所等</w:t>
                  </w:r>
                </w:p>
              </w:tc>
              <w:tc>
                <w:tcPr>
                  <w:tcW w:w="390" w:type="pct"/>
                  <w:tcBorders>
                    <w:top w:val="single" w:color="auto" w:sz="4" w:space="0"/>
                    <w:left w:val="single" w:color="auto" w:sz="4" w:space="0"/>
                    <w:bottom w:val="single" w:color="auto" w:sz="4" w:space="0"/>
                    <w:right w:val="nil"/>
                  </w:tcBorders>
                  <w:vAlign w:val="center"/>
                </w:tcPr>
                <w:p>
                  <w:pPr>
                    <w:widowControl/>
                    <w:jc w:val="center"/>
                    <w:rPr>
                      <w:rFonts w:hint="default" w:ascii="Times New Roman" w:hAnsi="Times New Roman" w:eastAsia="宋体" w:cs="Times New Roman"/>
                      <w:color w:val="000000"/>
                      <w:sz w:val="18"/>
                      <w:szCs w:val="18"/>
                      <w:lang w:val="en-US" w:eastAsia="zh-CN"/>
                    </w:rPr>
                  </w:pPr>
                  <w:r>
                    <w:rPr>
                      <w:rFonts w:hint="default" w:ascii="Times New Roman" w:hAnsi="Times New Roman" w:cs="Times New Roman"/>
                      <w:color w:val="000000"/>
                      <w:sz w:val="18"/>
                      <w:szCs w:val="18"/>
                      <w:lang w:val="en-US" w:eastAsia="zh-CN"/>
                    </w:rPr>
                    <w:t>1</w:t>
                  </w:r>
                </w:p>
              </w:tc>
              <w:tc>
                <w:tcPr>
                  <w:tcW w:w="390" w:type="pct"/>
                  <w:tcBorders>
                    <w:left w:val="single" w:color="auto" w:sz="4" w:space="0"/>
                    <w:bottom w:val="single" w:color="auto" w:sz="4" w:space="0"/>
                    <w:right w:val="nil"/>
                  </w:tcBorders>
                  <w:vAlign w:val="center"/>
                </w:tcPr>
                <w:p>
                  <w:pPr>
                    <w:widowControl/>
                    <w:jc w:val="center"/>
                    <w:rPr>
                      <w:rFonts w:hint="default" w:ascii="Times New Roman" w:hAnsi="Times New Roman" w:eastAsia="宋体" w:cs="Times New Roman"/>
                      <w:color w:val="000000"/>
                      <w:sz w:val="18"/>
                      <w:szCs w:val="18"/>
                      <w:lang w:val="en-US" w:eastAsia="zh-CN"/>
                    </w:rPr>
                  </w:pPr>
                  <w:r>
                    <w:rPr>
                      <w:rFonts w:hint="default" w:ascii="Times New Roman" w:hAnsi="Times New Roman" w:cs="Times New Roman"/>
                      <w:color w:val="000000"/>
                      <w:sz w:val="18"/>
                      <w:szCs w:val="18"/>
                      <w:lang w:val="en-US" w:eastAsia="zh-CN"/>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06" w:type="pct"/>
                  <w:vMerge w:val="restart"/>
                  <w:tcBorders>
                    <w:top w:val="single" w:color="auto" w:sz="4" w:space="0"/>
                    <w:left w:val="nil"/>
                    <w:bottom w:val="single" w:color="auto" w:sz="4" w:space="0"/>
                    <w:right w:val="single" w:color="auto" w:sz="4" w:space="0"/>
                  </w:tcBorders>
                  <w:vAlign w:val="center"/>
                </w:tcPr>
                <w:p>
                  <w:pPr>
                    <w:adjustRightInd w:val="0"/>
                    <w:snapToGrid w:val="0"/>
                    <w:jc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营运期</w:t>
                  </w:r>
                </w:p>
              </w:tc>
              <w:tc>
                <w:tcPr>
                  <w:tcW w:w="703"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ascii="Times New Roman" w:hAnsi="Times New Roman" w:cs="Times New Roman"/>
                      <w:color w:val="000000"/>
                      <w:sz w:val="18"/>
                    </w:rPr>
                  </w:pPr>
                  <w:bookmarkStart w:id="41" w:name="OLE_LINK43"/>
                  <w:r>
                    <w:rPr>
                      <w:rFonts w:hint="default" w:ascii="Times New Roman" w:hAnsi="Times New Roman" w:cs="Times New Roman"/>
                      <w:color w:val="000000"/>
                      <w:sz w:val="18"/>
                    </w:rPr>
                    <w:t>船舶废气</w:t>
                  </w:r>
                  <w:bookmarkEnd w:id="41"/>
                </w:p>
              </w:tc>
              <w:tc>
                <w:tcPr>
                  <w:tcW w:w="57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ascii="Times New Roman" w:hAnsi="Times New Roman" w:cs="Times New Roman"/>
                      <w:color w:val="000000"/>
                      <w:sz w:val="18"/>
                    </w:rPr>
                  </w:pPr>
                  <w:r>
                    <w:rPr>
                      <w:rFonts w:hint="default" w:ascii="Times New Roman" w:hAnsi="Times New Roman" w:cs="Times New Roman"/>
                      <w:color w:val="000000"/>
                      <w:sz w:val="18"/>
                    </w:rPr>
                    <w:t>CH、NO</w:t>
                  </w:r>
                  <w:r>
                    <w:rPr>
                      <w:rFonts w:hint="default" w:ascii="Times New Roman" w:hAnsi="Times New Roman" w:cs="Times New Roman"/>
                      <w:color w:val="000000"/>
                      <w:sz w:val="18"/>
                      <w:vertAlign w:val="subscript"/>
                    </w:rPr>
                    <w:t>X</w:t>
                  </w:r>
                  <w:r>
                    <w:rPr>
                      <w:rFonts w:hint="default" w:ascii="Times New Roman" w:hAnsi="Times New Roman" w:cs="Times New Roman"/>
                      <w:color w:val="000000"/>
                      <w:sz w:val="18"/>
                    </w:rPr>
                    <w:t>、CO等</w:t>
                  </w:r>
                </w:p>
              </w:tc>
              <w:tc>
                <w:tcPr>
                  <w:tcW w:w="132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ascii="Times New Roman" w:hAnsi="Times New Roman" w:cs="Times New Roman"/>
                      <w:color w:val="000000"/>
                      <w:sz w:val="18"/>
                    </w:rPr>
                  </w:pPr>
                  <w:r>
                    <w:rPr>
                      <w:rFonts w:hint="default" w:ascii="Times New Roman" w:hAnsi="Times New Roman" w:cs="Times New Roman"/>
                      <w:color w:val="000000"/>
                      <w:sz w:val="18"/>
                    </w:rPr>
                    <w:t>自然扩散</w:t>
                  </w:r>
                </w:p>
              </w:tc>
              <w:tc>
                <w:tcPr>
                  <w:tcW w:w="130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ascii="Times New Roman" w:hAnsi="Times New Roman" w:cs="Times New Roman"/>
                      <w:color w:val="000000"/>
                      <w:sz w:val="18"/>
                    </w:rPr>
                  </w:pPr>
                  <w:r>
                    <w:rPr>
                      <w:rFonts w:hint="default" w:ascii="Times New Roman" w:hAnsi="Times New Roman" w:cs="Times New Roman"/>
                      <w:color w:val="000000"/>
                      <w:sz w:val="18"/>
                    </w:rPr>
                    <w:t>自然扩散</w:t>
                  </w:r>
                </w:p>
              </w:tc>
              <w:tc>
                <w:tcPr>
                  <w:tcW w:w="390" w:type="pct"/>
                  <w:tcBorders>
                    <w:top w:val="single" w:color="auto" w:sz="4" w:space="0"/>
                    <w:left w:val="single" w:color="auto" w:sz="4" w:space="0"/>
                    <w:bottom w:val="single" w:color="auto" w:sz="4" w:space="0"/>
                    <w:right w:val="nil"/>
                  </w:tcBorders>
                  <w:vAlign w:val="center"/>
                </w:tcPr>
                <w:p>
                  <w:pPr>
                    <w:adjustRightInd w:val="0"/>
                    <w:snapToGrid w:val="0"/>
                    <w:jc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0</w:t>
                  </w:r>
                </w:p>
              </w:tc>
              <w:tc>
                <w:tcPr>
                  <w:tcW w:w="390" w:type="pct"/>
                  <w:tcBorders>
                    <w:top w:val="single" w:color="auto" w:sz="4" w:space="0"/>
                    <w:left w:val="single" w:color="auto" w:sz="4" w:space="0"/>
                    <w:bottom w:val="single" w:color="auto" w:sz="4" w:space="0"/>
                    <w:right w:val="nil"/>
                  </w:tcBorders>
                  <w:vAlign w:val="center"/>
                </w:tcPr>
                <w:p>
                  <w:pPr>
                    <w:adjustRightInd w:val="0"/>
                    <w:snapToGrid w:val="0"/>
                    <w:jc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06" w:type="pct"/>
                  <w:vMerge w:val="continue"/>
                  <w:tcBorders>
                    <w:top w:val="single" w:color="auto" w:sz="4" w:space="0"/>
                    <w:left w:val="nil"/>
                    <w:bottom w:val="single" w:color="auto" w:sz="4" w:space="0"/>
                    <w:right w:val="single" w:color="auto" w:sz="4" w:space="0"/>
                  </w:tcBorders>
                  <w:vAlign w:val="center"/>
                </w:tcPr>
                <w:p>
                  <w:pPr>
                    <w:widowControl/>
                    <w:jc w:val="left"/>
                    <w:rPr>
                      <w:rFonts w:hint="default" w:ascii="Times New Roman" w:hAnsi="Times New Roman" w:cs="Times New Roman"/>
                      <w:color w:val="000000"/>
                      <w:sz w:val="18"/>
                      <w:szCs w:val="18"/>
                    </w:rPr>
                  </w:pPr>
                </w:p>
              </w:tc>
              <w:tc>
                <w:tcPr>
                  <w:tcW w:w="703"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sz w:val="18"/>
                      <w:szCs w:val="18"/>
                    </w:rPr>
                  </w:pPr>
                  <w:r>
                    <w:rPr>
                      <w:rFonts w:hint="default" w:ascii="Times New Roman" w:hAnsi="Times New Roman" w:cs="Times New Roman"/>
                      <w:sz w:val="18"/>
                      <w:szCs w:val="18"/>
                    </w:rPr>
                    <w:t>到港船舶生活污水</w:t>
                  </w:r>
                </w:p>
              </w:tc>
              <w:tc>
                <w:tcPr>
                  <w:tcW w:w="571" w:type="pct"/>
                  <w:tcBorders>
                    <w:top w:val="single" w:color="auto" w:sz="4" w:space="0"/>
                    <w:left w:val="single" w:color="auto" w:sz="4" w:space="0"/>
                    <w:bottom w:val="single" w:color="auto" w:sz="4" w:space="0"/>
                    <w:right w:val="single" w:color="auto" w:sz="4" w:space="0"/>
                  </w:tcBorders>
                  <w:vAlign w:val="center"/>
                </w:tcPr>
                <w:p>
                  <w:pPr>
                    <w:snapToGrid w:val="0"/>
                    <w:jc w:val="center"/>
                    <w:rPr>
                      <w:rFonts w:hint="default" w:ascii="Times New Roman" w:hAnsi="Times New Roman" w:cs="Times New Roman"/>
                      <w:color w:val="000000"/>
                      <w:sz w:val="18"/>
                      <w:szCs w:val="18"/>
                    </w:rPr>
                  </w:pPr>
                  <w:r>
                    <w:rPr>
                      <w:rFonts w:hint="default" w:ascii="Times New Roman" w:hAnsi="Times New Roman" w:cs="Times New Roman"/>
                      <w:sz w:val="18"/>
                      <w:szCs w:val="18"/>
                      <w:lang w:val="de-DE"/>
                    </w:rPr>
                    <w:t>SS、COD、BOD</w:t>
                  </w:r>
                  <w:r>
                    <w:rPr>
                      <w:rFonts w:hint="default" w:ascii="Times New Roman" w:hAnsi="Times New Roman" w:cs="Times New Roman"/>
                      <w:sz w:val="18"/>
                      <w:szCs w:val="18"/>
                      <w:vertAlign w:val="subscript"/>
                      <w:lang w:val="de-DE"/>
                    </w:rPr>
                    <w:t>5</w:t>
                  </w:r>
                  <w:r>
                    <w:rPr>
                      <w:rFonts w:hint="default" w:ascii="Times New Roman" w:hAnsi="Times New Roman" w:cs="Times New Roman"/>
                      <w:sz w:val="18"/>
                      <w:szCs w:val="18"/>
                      <w:lang w:val="de-DE"/>
                    </w:rPr>
                    <w:t>、NH</w:t>
                  </w:r>
                  <w:r>
                    <w:rPr>
                      <w:rFonts w:hint="default" w:ascii="Times New Roman" w:hAnsi="Times New Roman" w:cs="Times New Roman"/>
                      <w:sz w:val="18"/>
                      <w:szCs w:val="18"/>
                      <w:vertAlign w:val="subscript"/>
                      <w:lang w:val="de-DE"/>
                    </w:rPr>
                    <w:t>3</w:t>
                  </w:r>
                  <w:r>
                    <w:rPr>
                      <w:rFonts w:hint="default" w:ascii="Times New Roman" w:hAnsi="Times New Roman" w:cs="Times New Roman"/>
                      <w:sz w:val="18"/>
                      <w:szCs w:val="18"/>
                      <w:lang w:val="de-DE"/>
                    </w:rPr>
                    <w:t>-N</w:t>
                  </w:r>
                </w:p>
              </w:tc>
              <w:tc>
                <w:tcPr>
                  <w:tcW w:w="1328" w:type="pct"/>
                  <w:tcBorders>
                    <w:top w:val="single" w:color="auto" w:sz="4" w:space="0"/>
                    <w:left w:val="single" w:color="auto" w:sz="4" w:space="0"/>
                    <w:right w:val="single" w:color="auto" w:sz="4" w:space="0"/>
                  </w:tcBorders>
                  <w:vAlign w:val="center"/>
                </w:tcPr>
                <w:p>
                  <w:pPr>
                    <w:adjustRightInd w:val="0"/>
                    <w:snapToGrid w:val="0"/>
                    <w:jc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委托</w:t>
                  </w:r>
                  <w:bookmarkStart w:id="42" w:name="OLE_LINK47"/>
                  <w:r>
                    <w:rPr>
                      <w:rFonts w:hint="default" w:ascii="Times New Roman" w:hAnsi="Times New Roman" w:cs="Times New Roman"/>
                      <w:color w:val="000000"/>
                      <w:sz w:val="18"/>
                      <w:szCs w:val="18"/>
                    </w:rPr>
                    <w:t>武汉鹄茂环保服务有限公司</w:t>
                  </w:r>
                  <w:bookmarkEnd w:id="42"/>
                  <w:r>
                    <w:rPr>
                      <w:rFonts w:hint="default" w:ascii="Times New Roman" w:hAnsi="Times New Roman" w:cs="Times New Roman"/>
                      <w:color w:val="000000"/>
                      <w:sz w:val="18"/>
                      <w:szCs w:val="18"/>
                    </w:rPr>
                    <w:t>处理</w:t>
                  </w:r>
                </w:p>
              </w:tc>
              <w:tc>
                <w:tcPr>
                  <w:tcW w:w="1309" w:type="pct"/>
                  <w:tcBorders>
                    <w:top w:val="single" w:color="auto" w:sz="4" w:space="0"/>
                    <w:left w:val="single" w:color="auto" w:sz="4" w:space="0"/>
                    <w:right w:val="single" w:color="auto" w:sz="4" w:space="0"/>
                  </w:tcBorders>
                  <w:vAlign w:val="center"/>
                </w:tcPr>
                <w:p>
                  <w:pPr>
                    <w:adjustRightInd w:val="0"/>
                    <w:snapToGrid w:val="0"/>
                    <w:jc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委托武汉鹄茂环保服务有限公司处理</w:t>
                  </w:r>
                  <w:r>
                    <w:rPr>
                      <w:rFonts w:hint="default" w:ascii="Times New Roman" w:hAnsi="Times New Roman" w:cs="Times New Roman"/>
                      <w:bCs/>
                      <w:sz w:val="18"/>
                      <w:szCs w:val="18"/>
                      <w:lang w:eastAsia="zh-CN"/>
                    </w:rPr>
                    <w:t>。</w:t>
                  </w:r>
                </w:p>
              </w:tc>
              <w:tc>
                <w:tcPr>
                  <w:tcW w:w="390" w:type="pct"/>
                  <w:tcBorders>
                    <w:top w:val="single" w:color="auto" w:sz="4" w:space="0"/>
                    <w:left w:val="single" w:color="auto" w:sz="4" w:space="0"/>
                    <w:bottom w:val="single" w:color="auto" w:sz="4" w:space="0"/>
                    <w:right w:val="nil"/>
                  </w:tcBorders>
                  <w:vAlign w:val="center"/>
                </w:tcPr>
                <w:p>
                  <w:pPr>
                    <w:adjustRightInd w:val="0"/>
                    <w:snapToGrid w:val="0"/>
                    <w:jc w:val="center"/>
                    <w:rPr>
                      <w:rFonts w:hint="default" w:ascii="Times New Roman" w:hAnsi="Times New Roman" w:eastAsia="宋体" w:cs="Times New Roman"/>
                      <w:color w:val="000000"/>
                      <w:sz w:val="18"/>
                      <w:szCs w:val="18"/>
                      <w:lang w:val="en-US" w:eastAsia="zh-CN"/>
                    </w:rPr>
                  </w:pPr>
                  <w:r>
                    <w:rPr>
                      <w:rFonts w:hint="default" w:ascii="Times New Roman" w:hAnsi="Times New Roman" w:cs="Times New Roman"/>
                      <w:color w:val="000000"/>
                      <w:sz w:val="18"/>
                      <w:szCs w:val="18"/>
                      <w:lang w:val="en-US" w:eastAsia="zh-CN"/>
                    </w:rPr>
                    <w:t>2.5</w:t>
                  </w:r>
                </w:p>
              </w:tc>
              <w:tc>
                <w:tcPr>
                  <w:tcW w:w="390" w:type="pct"/>
                  <w:tcBorders>
                    <w:top w:val="single" w:color="auto" w:sz="4" w:space="0"/>
                    <w:left w:val="single" w:color="auto" w:sz="4" w:space="0"/>
                    <w:right w:val="nil"/>
                  </w:tcBorders>
                  <w:vAlign w:val="center"/>
                </w:tcPr>
                <w:p>
                  <w:pPr>
                    <w:adjustRightInd w:val="0"/>
                    <w:snapToGrid w:val="0"/>
                    <w:jc w:val="center"/>
                    <w:rPr>
                      <w:rFonts w:hint="default" w:ascii="Times New Roman" w:hAnsi="Times New Roman" w:eastAsia="宋体" w:cs="Times New Roman"/>
                      <w:color w:val="000000"/>
                      <w:sz w:val="18"/>
                      <w:szCs w:val="18"/>
                      <w:lang w:val="en-US" w:eastAsia="zh-CN"/>
                    </w:rPr>
                  </w:pPr>
                  <w:r>
                    <w:rPr>
                      <w:rFonts w:hint="default" w:ascii="Times New Roman" w:hAnsi="Times New Roman" w:cs="Times New Roman"/>
                      <w:color w:val="000000"/>
                      <w:sz w:val="18"/>
                      <w:szCs w:val="18"/>
                      <w:lang w:val="en-US" w:eastAsia="zh-CN"/>
                    </w:rPr>
                    <w:t>2.5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06" w:type="pct"/>
                  <w:vMerge w:val="continue"/>
                  <w:tcBorders>
                    <w:top w:val="single" w:color="auto" w:sz="4" w:space="0"/>
                    <w:left w:val="nil"/>
                    <w:bottom w:val="single" w:color="auto" w:sz="4" w:space="0"/>
                    <w:right w:val="single" w:color="auto" w:sz="4" w:space="0"/>
                  </w:tcBorders>
                  <w:vAlign w:val="center"/>
                </w:tcPr>
                <w:p>
                  <w:pPr>
                    <w:widowControl/>
                    <w:jc w:val="left"/>
                    <w:rPr>
                      <w:rFonts w:hint="default" w:ascii="Times New Roman" w:hAnsi="Times New Roman" w:cs="Times New Roman"/>
                      <w:color w:val="000000"/>
                      <w:sz w:val="18"/>
                      <w:szCs w:val="18"/>
                    </w:rPr>
                  </w:pPr>
                </w:p>
              </w:tc>
              <w:tc>
                <w:tcPr>
                  <w:tcW w:w="703"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sz w:val="18"/>
                      <w:szCs w:val="18"/>
                    </w:rPr>
                  </w:pPr>
                  <w:r>
                    <w:rPr>
                      <w:rFonts w:hint="default" w:ascii="Times New Roman" w:hAnsi="Times New Roman" w:cs="Times New Roman"/>
                      <w:sz w:val="18"/>
                      <w:szCs w:val="18"/>
                    </w:rPr>
                    <w:t>生活污水</w:t>
                  </w:r>
                </w:p>
              </w:tc>
              <w:tc>
                <w:tcPr>
                  <w:tcW w:w="571" w:type="pct"/>
                  <w:tcBorders>
                    <w:top w:val="single" w:color="auto" w:sz="4" w:space="0"/>
                    <w:left w:val="single" w:color="auto" w:sz="4" w:space="0"/>
                    <w:bottom w:val="single" w:color="auto" w:sz="4" w:space="0"/>
                    <w:right w:val="single" w:color="auto" w:sz="4" w:space="0"/>
                  </w:tcBorders>
                  <w:vAlign w:val="center"/>
                </w:tcPr>
                <w:p>
                  <w:pPr>
                    <w:snapToGrid w:val="0"/>
                    <w:jc w:val="center"/>
                    <w:rPr>
                      <w:rFonts w:hint="default" w:ascii="Times New Roman" w:hAnsi="Times New Roman" w:cs="Times New Roman"/>
                      <w:color w:val="000000"/>
                      <w:sz w:val="18"/>
                      <w:szCs w:val="18"/>
                    </w:rPr>
                  </w:pPr>
                  <w:r>
                    <w:rPr>
                      <w:rFonts w:hint="default" w:ascii="Times New Roman" w:hAnsi="Times New Roman" w:cs="Times New Roman"/>
                      <w:sz w:val="18"/>
                      <w:szCs w:val="18"/>
                      <w:lang w:val="de-DE"/>
                    </w:rPr>
                    <w:t>SS、COD、BOD</w:t>
                  </w:r>
                  <w:r>
                    <w:rPr>
                      <w:rFonts w:hint="default" w:ascii="Times New Roman" w:hAnsi="Times New Roman" w:cs="Times New Roman"/>
                      <w:sz w:val="18"/>
                      <w:szCs w:val="18"/>
                      <w:vertAlign w:val="subscript"/>
                      <w:lang w:val="de-DE"/>
                    </w:rPr>
                    <w:t>5</w:t>
                  </w:r>
                  <w:r>
                    <w:rPr>
                      <w:rFonts w:hint="default" w:ascii="Times New Roman" w:hAnsi="Times New Roman" w:cs="Times New Roman"/>
                      <w:sz w:val="18"/>
                      <w:szCs w:val="18"/>
                      <w:lang w:val="de-DE"/>
                    </w:rPr>
                    <w:t>、NH</w:t>
                  </w:r>
                  <w:r>
                    <w:rPr>
                      <w:rFonts w:hint="default" w:ascii="Times New Roman" w:hAnsi="Times New Roman" w:cs="Times New Roman"/>
                      <w:sz w:val="18"/>
                      <w:szCs w:val="18"/>
                      <w:vertAlign w:val="subscript"/>
                      <w:lang w:val="de-DE"/>
                    </w:rPr>
                    <w:t>3</w:t>
                  </w:r>
                  <w:r>
                    <w:rPr>
                      <w:rFonts w:hint="default" w:ascii="Times New Roman" w:hAnsi="Times New Roman" w:cs="Times New Roman"/>
                      <w:sz w:val="18"/>
                      <w:szCs w:val="18"/>
                      <w:lang w:val="de-DE"/>
                    </w:rPr>
                    <w:t>-N</w:t>
                  </w:r>
                </w:p>
              </w:tc>
              <w:tc>
                <w:tcPr>
                  <w:tcW w:w="1328" w:type="pct"/>
                  <w:tcBorders>
                    <w:left w:val="single" w:color="auto" w:sz="4" w:space="0"/>
                    <w:bottom w:val="single" w:color="auto" w:sz="4" w:space="0"/>
                    <w:right w:val="single" w:color="auto" w:sz="4" w:space="0"/>
                  </w:tcBorders>
                  <w:vAlign w:val="center"/>
                </w:tcPr>
                <w:p>
                  <w:pPr>
                    <w:adjustRightInd w:val="0"/>
                    <w:snapToGrid w:val="0"/>
                    <w:jc w:val="center"/>
                    <w:rPr>
                      <w:rFonts w:hint="default" w:ascii="Times New Roman" w:hAnsi="Times New Roman" w:eastAsia="宋体" w:cs="Times New Roman"/>
                      <w:color w:val="000000"/>
                      <w:sz w:val="18"/>
                      <w:szCs w:val="18"/>
                      <w:lang w:eastAsia="zh-CN"/>
                    </w:rPr>
                  </w:pPr>
                  <w:r>
                    <w:rPr>
                      <w:rFonts w:hint="default" w:ascii="Times New Roman" w:hAnsi="Times New Roman" w:cs="Times New Roman"/>
                      <w:color w:val="000000"/>
                      <w:sz w:val="18"/>
                      <w:szCs w:val="18"/>
                      <w:lang w:eastAsia="zh-CN"/>
                    </w:rPr>
                    <w:t>定期由环卫部门清运</w:t>
                  </w:r>
                </w:p>
              </w:tc>
              <w:tc>
                <w:tcPr>
                  <w:tcW w:w="1309" w:type="pct"/>
                  <w:tcBorders>
                    <w:left w:val="single" w:color="auto" w:sz="4" w:space="0"/>
                    <w:bottom w:val="single" w:color="auto" w:sz="4" w:space="0"/>
                    <w:right w:val="single" w:color="auto" w:sz="4" w:space="0"/>
                  </w:tcBorders>
                  <w:vAlign w:val="center"/>
                </w:tcPr>
                <w:p>
                  <w:pPr>
                    <w:adjustRightInd w:val="0"/>
                    <w:snapToGrid w:val="0"/>
                    <w:jc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lang w:eastAsia="zh-CN"/>
                    </w:rPr>
                    <w:t>定期由环卫部门清运</w:t>
                  </w:r>
                </w:p>
              </w:tc>
              <w:tc>
                <w:tcPr>
                  <w:tcW w:w="390" w:type="pct"/>
                  <w:tcBorders>
                    <w:top w:val="single" w:color="auto" w:sz="4" w:space="0"/>
                    <w:left w:val="single" w:color="auto" w:sz="4" w:space="0"/>
                    <w:bottom w:val="single" w:color="auto" w:sz="4" w:space="0"/>
                    <w:right w:val="nil"/>
                  </w:tcBorders>
                  <w:vAlign w:val="center"/>
                </w:tcPr>
                <w:p>
                  <w:pPr>
                    <w:widowControl/>
                    <w:jc w:val="center"/>
                    <w:rPr>
                      <w:rFonts w:hint="default" w:ascii="Times New Roman" w:hAnsi="Times New Roman" w:eastAsia="宋体" w:cs="Times New Roman"/>
                      <w:color w:val="000000"/>
                      <w:sz w:val="18"/>
                      <w:szCs w:val="18"/>
                      <w:lang w:val="en-US" w:eastAsia="zh-CN"/>
                    </w:rPr>
                  </w:pPr>
                  <w:r>
                    <w:rPr>
                      <w:rFonts w:hint="default" w:ascii="Times New Roman" w:hAnsi="Times New Roman" w:cs="Times New Roman"/>
                      <w:color w:val="000000"/>
                      <w:sz w:val="18"/>
                      <w:szCs w:val="18"/>
                      <w:lang w:val="en-US" w:eastAsia="zh-CN"/>
                    </w:rPr>
                    <w:t>2.5</w:t>
                  </w:r>
                </w:p>
              </w:tc>
              <w:tc>
                <w:tcPr>
                  <w:tcW w:w="390" w:type="pct"/>
                  <w:tcBorders>
                    <w:left w:val="single" w:color="auto" w:sz="4" w:space="0"/>
                    <w:bottom w:val="single" w:color="auto" w:sz="4" w:space="0"/>
                    <w:right w:val="nil"/>
                  </w:tcBorders>
                  <w:vAlign w:val="center"/>
                </w:tcPr>
                <w:p>
                  <w:pPr>
                    <w:widowControl/>
                    <w:jc w:val="center"/>
                    <w:rPr>
                      <w:rFonts w:hint="default" w:ascii="Times New Roman" w:hAnsi="Times New Roman" w:eastAsia="宋体" w:cs="Times New Roman"/>
                      <w:color w:val="000000"/>
                      <w:sz w:val="18"/>
                      <w:szCs w:val="18"/>
                      <w:lang w:val="en-US" w:eastAsia="zh-CN"/>
                    </w:rPr>
                  </w:pPr>
                  <w:r>
                    <w:rPr>
                      <w:rFonts w:hint="default" w:ascii="Times New Roman" w:hAnsi="Times New Roman" w:cs="Times New Roman"/>
                      <w:color w:val="000000"/>
                      <w:sz w:val="18"/>
                      <w:szCs w:val="18"/>
                      <w:lang w:val="en-US" w:eastAsia="zh-CN"/>
                    </w:rPr>
                    <w:t>2.5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06" w:type="pct"/>
                  <w:vMerge w:val="continue"/>
                  <w:tcBorders>
                    <w:top w:val="single" w:color="auto" w:sz="4" w:space="0"/>
                    <w:left w:val="nil"/>
                    <w:bottom w:val="single" w:color="auto" w:sz="4" w:space="0"/>
                    <w:right w:val="single" w:color="auto" w:sz="4" w:space="0"/>
                  </w:tcBorders>
                  <w:vAlign w:val="center"/>
                </w:tcPr>
                <w:p>
                  <w:pPr>
                    <w:widowControl/>
                    <w:jc w:val="left"/>
                    <w:rPr>
                      <w:rFonts w:hint="default" w:ascii="Times New Roman" w:hAnsi="Times New Roman" w:cs="Times New Roman"/>
                      <w:color w:val="000000"/>
                      <w:sz w:val="18"/>
                      <w:szCs w:val="18"/>
                    </w:rPr>
                  </w:pPr>
                </w:p>
              </w:tc>
              <w:tc>
                <w:tcPr>
                  <w:tcW w:w="703"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噪声</w:t>
                  </w:r>
                </w:p>
              </w:tc>
              <w:tc>
                <w:tcPr>
                  <w:tcW w:w="57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等效A声级</w:t>
                  </w:r>
                </w:p>
              </w:tc>
              <w:tc>
                <w:tcPr>
                  <w:tcW w:w="132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ascii="Times New Roman" w:hAnsi="Times New Roman" w:cs="Times New Roman"/>
                      <w:color w:val="000000"/>
                      <w:sz w:val="18"/>
                      <w:szCs w:val="18"/>
                    </w:rPr>
                  </w:pPr>
                  <w:r>
                    <w:rPr>
                      <w:rFonts w:hint="default" w:ascii="Times New Roman" w:hAnsi="Times New Roman" w:cs="Times New Roman"/>
                      <w:color w:val="000000"/>
                      <w:kern w:val="0"/>
                      <w:sz w:val="18"/>
                      <w:szCs w:val="18"/>
                    </w:rPr>
                    <w:t>隔音减震</w:t>
                  </w:r>
                </w:p>
              </w:tc>
              <w:tc>
                <w:tcPr>
                  <w:tcW w:w="130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加强管理</w:t>
                  </w:r>
                </w:p>
              </w:tc>
              <w:tc>
                <w:tcPr>
                  <w:tcW w:w="390" w:type="pct"/>
                  <w:tcBorders>
                    <w:top w:val="single" w:color="auto" w:sz="4" w:space="0"/>
                    <w:left w:val="single" w:color="auto" w:sz="4" w:space="0"/>
                    <w:bottom w:val="single" w:color="auto" w:sz="4" w:space="0"/>
                    <w:right w:val="nil"/>
                  </w:tcBorders>
                  <w:vAlign w:val="center"/>
                </w:tcPr>
                <w:p>
                  <w:pPr>
                    <w:adjustRightInd w:val="0"/>
                    <w:snapToGrid w:val="0"/>
                    <w:jc w:val="center"/>
                    <w:rPr>
                      <w:rFonts w:hint="default" w:ascii="Times New Roman" w:hAnsi="Times New Roman" w:eastAsia="宋体" w:cs="Times New Roman"/>
                      <w:color w:val="000000"/>
                      <w:sz w:val="18"/>
                      <w:szCs w:val="18"/>
                      <w:lang w:eastAsia="zh-CN"/>
                    </w:rPr>
                  </w:pPr>
                  <w:r>
                    <w:rPr>
                      <w:rFonts w:hint="default" w:ascii="Times New Roman" w:hAnsi="Times New Roman" w:cs="Times New Roman"/>
                      <w:color w:val="000000"/>
                      <w:sz w:val="18"/>
                      <w:szCs w:val="18"/>
                      <w:lang w:val="en-US" w:eastAsia="zh-CN"/>
                    </w:rPr>
                    <w:t>2</w:t>
                  </w:r>
                </w:p>
              </w:tc>
              <w:tc>
                <w:tcPr>
                  <w:tcW w:w="390" w:type="pct"/>
                  <w:tcBorders>
                    <w:top w:val="single" w:color="auto" w:sz="4" w:space="0"/>
                    <w:left w:val="single" w:color="auto" w:sz="4" w:space="0"/>
                    <w:bottom w:val="single" w:color="auto" w:sz="4" w:space="0"/>
                    <w:right w:val="nil"/>
                  </w:tcBorders>
                  <w:vAlign w:val="center"/>
                </w:tcPr>
                <w:p>
                  <w:pPr>
                    <w:adjustRightInd w:val="0"/>
                    <w:snapToGrid w:val="0"/>
                    <w:jc w:val="center"/>
                    <w:rPr>
                      <w:rFonts w:hint="default" w:ascii="Times New Roman" w:hAnsi="Times New Roman" w:eastAsia="宋体" w:cs="Times New Roman"/>
                      <w:color w:val="000000"/>
                      <w:sz w:val="18"/>
                      <w:szCs w:val="18"/>
                      <w:lang w:eastAsia="zh-CN"/>
                    </w:rPr>
                  </w:pPr>
                  <w:r>
                    <w:rPr>
                      <w:rFonts w:hint="default" w:ascii="Times New Roman" w:hAnsi="Times New Roman" w:cs="Times New Roman"/>
                      <w:color w:val="000000"/>
                      <w:sz w:val="18"/>
                      <w:szCs w:val="18"/>
                      <w:lang w:val="en-US" w:eastAsia="zh-CN"/>
                    </w:rPr>
                    <w:t>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06" w:type="pct"/>
                  <w:vMerge w:val="continue"/>
                  <w:tcBorders>
                    <w:top w:val="single" w:color="auto" w:sz="4" w:space="0"/>
                    <w:left w:val="nil"/>
                    <w:bottom w:val="single" w:color="auto" w:sz="4" w:space="0"/>
                    <w:right w:val="single" w:color="auto" w:sz="4" w:space="0"/>
                  </w:tcBorders>
                  <w:vAlign w:val="center"/>
                </w:tcPr>
                <w:p>
                  <w:pPr>
                    <w:widowControl/>
                    <w:jc w:val="left"/>
                    <w:rPr>
                      <w:rFonts w:hint="default" w:ascii="Times New Roman" w:hAnsi="Times New Roman" w:cs="Times New Roman"/>
                      <w:color w:val="000000"/>
                      <w:sz w:val="18"/>
                      <w:szCs w:val="18"/>
                    </w:rPr>
                  </w:pPr>
                </w:p>
              </w:tc>
              <w:tc>
                <w:tcPr>
                  <w:tcW w:w="703" w:type="pct"/>
                  <w:vMerge w:val="restart"/>
                  <w:tcBorders>
                    <w:top w:val="single" w:color="auto" w:sz="4" w:space="0"/>
                    <w:left w:val="single" w:color="auto" w:sz="4" w:space="0"/>
                    <w:right w:val="single" w:color="auto" w:sz="4" w:space="0"/>
                  </w:tcBorders>
                  <w:vAlign w:val="center"/>
                </w:tcPr>
                <w:p>
                  <w:pPr>
                    <w:adjustRightInd w:val="0"/>
                    <w:snapToGrid w:val="0"/>
                    <w:jc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固体废物</w:t>
                  </w:r>
                </w:p>
              </w:tc>
              <w:tc>
                <w:tcPr>
                  <w:tcW w:w="57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生活垃圾</w:t>
                  </w:r>
                </w:p>
              </w:tc>
              <w:tc>
                <w:tcPr>
                  <w:tcW w:w="132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由专人进行定期清理后交由环卫部门处理</w:t>
                  </w:r>
                </w:p>
              </w:tc>
              <w:tc>
                <w:tcPr>
                  <w:tcW w:w="130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委托环卫部门定期收集处理</w:t>
                  </w:r>
                </w:p>
              </w:tc>
              <w:tc>
                <w:tcPr>
                  <w:tcW w:w="390" w:type="pct"/>
                  <w:vMerge w:val="restart"/>
                  <w:tcBorders>
                    <w:top w:val="single" w:color="auto" w:sz="4" w:space="0"/>
                    <w:left w:val="single" w:color="auto" w:sz="4" w:space="0"/>
                    <w:bottom w:val="single" w:color="auto" w:sz="4" w:space="0"/>
                    <w:right w:val="nil"/>
                  </w:tcBorders>
                  <w:vAlign w:val="center"/>
                </w:tcPr>
                <w:p>
                  <w:pPr>
                    <w:adjustRightInd w:val="0"/>
                    <w:snapToGrid w:val="0"/>
                    <w:jc w:val="center"/>
                    <w:rPr>
                      <w:rFonts w:hint="default" w:ascii="Times New Roman" w:hAnsi="Times New Roman" w:eastAsia="宋体" w:cs="Times New Roman"/>
                      <w:color w:val="000000"/>
                      <w:sz w:val="18"/>
                      <w:szCs w:val="18"/>
                      <w:lang w:val="en-US" w:eastAsia="zh-CN"/>
                    </w:rPr>
                  </w:pPr>
                  <w:r>
                    <w:rPr>
                      <w:rFonts w:hint="default" w:ascii="Times New Roman" w:hAnsi="Times New Roman" w:cs="Times New Roman"/>
                      <w:color w:val="000000"/>
                      <w:sz w:val="18"/>
                      <w:szCs w:val="18"/>
                      <w:lang w:val="en-US" w:eastAsia="zh-CN"/>
                    </w:rPr>
                    <w:t>3</w:t>
                  </w:r>
                </w:p>
              </w:tc>
              <w:tc>
                <w:tcPr>
                  <w:tcW w:w="390" w:type="pct"/>
                  <w:vMerge w:val="restart"/>
                  <w:tcBorders>
                    <w:top w:val="single" w:color="auto" w:sz="4" w:space="0"/>
                    <w:left w:val="single" w:color="auto" w:sz="4" w:space="0"/>
                    <w:right w:val="nil"/>
                  </w:tcBorders>
                  <w:vAlign w:val="center"/>
                </w:tcPr>
                <w:p>
                  <w:pPr>
                    <w:adjustRightInd w:val="0"/>
                    <w:snapToGrid w:val="0"/>
                    <w:jc w:val="center"/>
                    <w:rPr>
                      <w:rFonts w:hint="default" w:ascii="Times New Roman" w:hAnsi="Times New Roman" w:eastAsia="宋体" w:cs="Times New Roman"/>
                      <w:color w:val="000000"/>
                      <w:sz w:val="18"/>
                      <w:szCs w:val="18"/>
                      <w:lang w:val="en-US" w:eastAsia="zh-CN"/>
                    </w:rPr>
                  </w:pPr>
                  <w:r>
                    <w:rPr>
                      <w:rFonts w:hint="default" w:ascii="Times New Roman" w:hAnsi="Times New Roman" w:cs="Times New Roman"/>
                      <w:color w:val="000000"/>
                      <w:sz w:val="18"/>
                      <w:szCs w:val="18"/>
                      <w:lang w:val="en-US" w:eastAsia="zh-CN"/>
                    </w:rPr>
                    <w:t>2.5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690" w:hRule="atLeast"/>
                <w:jc w:val="center"/>
              </w:trPr>
              <w:tc>
                <w:tcPr>
                  <w:tcW w:w="306" w:type="pct"/>
                  <w:vMerge w:val="continue"/>
                  <w:tcBorders>
                    <w:top w:val="single" w:color="auto" w:sz="4" w:space="0"/>
                    <w:left w:val="nil"/>
                    <w:bottom w:val="single" w:color="auto" w:sz="4" w:space="0"/>
                    <w:right w:val="single" w:color="auto" w:sz="4" w:space="0"/>
                  </w:tcBorders>
                  <w:vAlign w:val="center"/>
                </w:tcPr>
                <w:p>
                  <w:pPr>
                    <w:widowControl/>
                    <w:jc w:val="left"/>
                    <w:rPr>
                      <w:rFonts w:hint="default" w:ascii="Times New Roman" w:hAnsi="Times New Roman" w:cs="Times New Roman"/>
                      <w:color w:val="000000"/>
                      <w:sz w:val="18"/>
                      <w:szCs w:val="18"/>
                    </w:rPr>
                  </w:pPr>
                </w:p>
              </w:tc>
              <w:tc>
                <w:tcPr>
                  <w:tcW w:w="703" w:type="pct"/>
                  <w:vMerge w:val="continue"/>
                  <w:tcBorders>
                    <w:left w:val="single" w:color="auto" w:sz="4" w:space="0"/>
                    <w:bottom w:val="single" w:color="auto" w:sz="4" w:space="0"/>
                    <w:right w:val="single" w:color="auto" w:sz="4" w:space="0"/>
                  </w:tcBorders>
                  <w:vAlign w:val="center"/>
                </w:tcPr>
                <w:p>
                  <w:pPr>
                    <w:widowControl/>
                    <w:jc w:val="left"/>
                    <w:rPr>
                      <w:rFonts w:hint="default" w:ascii="Times New Roman" w:hAnsi="Times New Roman" w:cs="Times New Roman"/>
                      <w:color w:val="000000"/>
                      <w:sz w:val="18"/>
                      <w:szCs w:val="18"/>
                    </w:rPr>
                  </w:pPr>
                </w:p>
              </w:tc>
              <w:tc>
                <w:tcPr>
                  <w:tcW w:w="571"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到港船舶舱底油污水</w:t>
                  </w:r>
                </w:p>
              </w:tc>
              <w:tc>
                <w:tcPr>
                  <w:tcW w:w="132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委托武汉鹄茂环保服务有限公司处理</w:t>
                  </w:r>
                </w:p>
              </w:tc>
              <w:tc>
                <w:tcPr>
                  <w:tcW w:w="1309" w:type="pct"/>
                  <w:tcBorders>
                    <w:top w:val="single" w:color="auto" w:sz="4" w:space="0"/>
                    <w:left w:val="single" w:color="auto" w:sz="4" w:space="0"/>
                    <w:right w:val="single" w:color="auto" w:sz="4" w:space="0"/>
                  </w:tcBorders>
                  <w:vAlign w:val="center"/>
                </w:tcPr>
                <w:p>
                  <w:pPr>
                    <w:widowControl/>
                    <w:jc w:val="left"/>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委托武汉鹄茂环保服务有限公司处理</w:t>
                  </w:r>
                </w:p>
              </w:tc>
              <w:tc>
                <w:tcPr>
                  <w:tcW w:w="390" w:type="pct"/>
                  <w:vMerge w:val="continue"/>
                  <w:tcBorders>
                    <w:top w:val="single" w:color="auto" w:sz="4" w:space="0"/>
                    <w:left w:val="single" w:color="auto" w:sz="4" w:space="0"/>
                    <w:bottom w:val="single" w:color="auto" w:sz="4" w:space="0"/>
                    <w:right w:val="nil"/>
                  </w:tcBorders>
                  <w:vAlign w:val="center"/>
                </w:tcPr>
                <w:p>
                  <w:pPr>
                    <w:widowControl/>
                    <w:jc w:val="center"/>
                    <w:rPr>
                      <w:rFonts w:hint="default" w:ascii="Times New Roman" w:hAnsi="Times New Roman" w:cs="Times New Roman"/>
                      <w:color w:val="000000"/>
                      <w:sz w:val="18"/>
                      <w:szCs w:val="18"/>
                    </w:rPr>
                  </w:pPr>
                </w:p>
              </w:tc>
              <w:tc>
                <w:tcPr>
                  <w:tcW w:w="390" w:type="pct"/>
                  <w:vMerge w:val="continue"/>
                  <w:tcBorders>
                    <w:left w:val="single" w:color="auto" w:sz="4" w:space="0"/>
                    <w:right w:val="nil"/>
                  </w:tcBorders>
                  <w:vAlign w:val="center"/>
                </w:tcPr>
                <w:p>
                  <w:pPr>
                    <w:widowControl/>
                    <w:jc w:val="center"/>
                    <w:rPr>
                      <w:rFonts w:hint="default" w:ascii="Times New Roman" w:hAnsi="Times New Roman" w:cs="Times New Roman"/>
                      <w:color w:val="000000"/>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1581" w:type="pct"/>
                  <w:gridSpan w:val="3"/>
                  <w:tcBorders>
                    <w:top w:val="single" w:color="auto" w:sz="4" w:space="0"/>
                    <w:left w:val="nil"/>
                    <w:bottom w:val="single" w:color="auto" w:sz="4" w:space="0"/>
                    <w:right w:val="single" w:color="auto" w:sz="4" w:space="0"/>
                  </w:tcBorders>
                  <w:vAlign w:val="center"/>
                </w:tcPr>
                <w:p>
                  <w:pPr>
                    <w:adjustRightInd w:val="0"/>
                    <w:snapToGrid w:val="0"/>
                    <w:jc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环境风险</w:t>
                  </w:r>
                </w:p>
              </w:tc>
              <w:tc>
                <w:tcPr>
                  <w:tcW w:w="132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加强事故风险防范措施及应急预案</w:t>
                  </w:r>
                </w:p>
              </w:tc>
              <w:tc>
                <w:tcPr>
                  <w:tcW w:w="130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已编制环境风险应急预案</w:t>
                  </w:r>
                </w:p>
              </w:tc>
              <w:tc>
                <w:tcPr>
                  <w:tcW w:w="390" w:type="pct"/>
                  <w:tcBorders>
                    <w:top w:val="single" w:color="auto" w:sz="4" w:space="0"/>
                    <w:left w:val="single" w:color="auto" w:sz="4" w:space="0"/>
                    <w:bottom w:val="single" w:color="auto" w:sz="4" w:space="0"/>
                    <w:right w:val="nil"/>
                  </w:tcBorders>
                  <w:vAlign w:val="center"/>
                </w:tcPr>
                <w:p>
                  <w:pPr>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lang w:val="en-US" w:eastAsia="zh-CN"/>
                    </w:rPr>
                    <w:t>5</w:t>
                  </w:r>
                </w:p>
              </w:tc>
              <w:tc>
                <w:tcPr>
                  <w:tcW w:w="390" w:type="pct"/>
                  <w:tcBorders>
                    <w:top w:val="single" w:color="auto" w:sz="4" w:space="0"/>
                    <w:left w:val="single" w:color="auto" w:sz="4" w:space="0"/>
                    <w:bottom w:val="single" w:color="auto" w:sz="4" w:space="0"/>
                    <w:right w:val="nil"/>
                  </w:tcBorders>
                  <w:vAlign w:val="center"/>
                </w:tcPr>
                <w:p>
                  <w:pPr>
                    <w:adjustRightInd w:val="0"/>
                    <w:snapToGrid w:val="0"/>
                    <w:jc w:val="center"/>
                    <w:rPr>
                      <w:rFonts w:hint="default" w:ascii="Times New Roman" w:hAnsi="Times New Roman" w:eastAsia="宋体" w:cs="Times New Roman"/>
                      <w:color w:val="000000"/>
                      <w:sz w:val="18"/>
                      <w:szCs w:val="18"/>
                      <w:lang w:val="en-US" w:eastAsia="zh-CN"/>
                    </w:rPr>
                  </w:pPr>
                  <w:r>
                    <w:rPr>
                      <w:rFonts w:hint="default" w:ascii="Times New Roman" w:hAnsi="Times New Roman" w:cs="Times New Roman"/>
                      <w:color w:val="000000"/>
                      <w:sz w:val="18"/>
                      <w:szCs w:val="18"/>
                      <w:lang w:val="en-US" w:eastAsia="zh-CN"/>
                    </w:rPr>
                    <w:t>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4219" w:type="pct"/>
                  <w:gridSpan w:val="5"/>
                  <w:tcBorders>
                    <w:top w:val="single" w:color="auto" w:sz="4" w:space="0"/>
                    <w:left w:val="nil"/>
                    <w:bottom w:val="single" w:color="auto" w:sz="12" w:space="0"/>
                    <w:right w:val="single" w:color="auto" w:sz="4" w:space="0"/>
                  </w:tcBorders>
                  <w:vAlign w:val="center"/>
                </w:tcPr>
                <w:p>
                  <w:pPr>
                    <w:adjustRightInd w:val="0"/>
                    <w:snapToGrid w:val="0"/>
                    <w:jc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合计</w:t>
                  </w:r>
                </w:p>
              </w:tc>
              <w:tc>
                <w:tcPr>
                  <w:tcW w:w="390" w:type="pct"/>
                  <w:tcBorders>
                    <w:top w:val="single" w:color="auto" w:sz="4" w:space="0"/>
                    <w:left w:val="single" w:color="auto" w:sz="4" w:space="0"/>
                    <w:bottom w:val="single" w:color="auto" w:sz="12" w:space="0"/>
                    <w:right w:val="nil"/>
                  </w:tcBorders>
                  <w:vAlign w:val="center"/>
                </w:tcPr>
                <w:p>
                  <w:pPr>
                    <w:adjustRightInd w:val="0"/>
                    <w:snapToGrid w:val="0"/>
                    <w:jc w:val="center"/>
                    <w:rPr>
                      <w:rFonts w:hint="default" w:ascii="Times New Roman" w:hAnsi="Times New Roman" w:eastAsia="宋体" w:cs="Times New Roman"/>
                      <w:color w:val="000000"/>
                      <w:sz w:val="18"/>
                      <w:szCs w:val="18"/>
                      <w:lang w:val="en-US" w:eastAsia="zh-CN"/>
                    </w:rPr>
                  </w:pPr>
                  <w:r>
                    <w:rPr>
                      <w:rFonts w:hint="default" w:ascii="Times New Roman" w:hAnsi="Times New Roman" w:cs="Times New Roman"/>
                      <w:color w:val="000000"/>
                      <w:sz w:val="18"/>
                      <w:szCs w:val="18"/>
                      <w:lang w:val="en-US" w:eastAsia="zh-CN"/>
                    </w:rPr>
                    <w:t>20</w:t>
                  </w:r>
                </w:p>
              </w:tc>
              <w:tc>
                <w:tcPr>
                  <w:tcW w:w="390" w:type="pct"/>
                  <w:tcBorders>
                    <w:top w:val="single" w:color="auto" w:sz="4" w:space="0"/>
                    <w:left w:val="single" w:color="auto" w:sz="4" w:space="0"/>
                    <w:bottom w:val="single" w:color="auto" w:sz="12" w:space="0"/>
                    <w:right w:val="nil"/>
                  </w:tcBorders>
                  <w:vAlign w:val="center"/>
                </w:tcPr>
                <w:p>
                  <w:pPr>
                    <w:adjustRightInd w:val="0"/>
                    <w:snapToGrid w:val="0"/>
                    <w:jc w:val="center"/>
                    <w:rPr>
                      <w:rFonts w:hint="default" w:ascii="Times New Roman" w:hAnsi="Times New Roman" w:eastAsia="宋体" w:cs="Times New Roman"/>
                      <w:color w:val="000000"/>
                      <w:sz w:val="18"/>
                      <w:szCs w:val="18"/>
                      <w:lang w:val="en-US" w:eastAsia="zh-CN"/>
                    </w:rPr>
                  </w:pPr>
                  <w:r>
                    <w:rPr>
                      <w:rFonts w:hint="default" w:ascii="Times New Roman" w:hAnsi="Times New Roman" w:cs="Times New Roman"/>
                      <w:color w:val="000000"/>
                      <w:sz w:val="18"/>
                      <w:szCs w:val="18"/>
                      <w:lang w:val="en-US" w:eastAsia="zh-CN"/>
                    </w:rPr>
                    <w:t>20</w:t>
                  </w:r>
                </w:p>
              </w:tc>
            </w:tr>
          </w:tbl>
          <w:p>
            <w:pPr>
              <w:spacing w:line="440" w:lineRule="exact"/>
              <w:rPr>
                <w:rFonts w:hint="default" w:ascii="Times New Roman" w:hAnsi="Times New Roman" w:cs="Times New Roman"/>
                <w:b/>
                <w:sz w:val="24"/>
              </w:rPr>
            </w:pPr>
            <w:r>
              <w:rPr>
                <w:rFonts w:hint="default" w:ascii="Times New Roman" w:hAnsi="Times New Roman" w:cs="Times New Roman"/>
                <w:b/>
                <w:sz w:val="24"/>
              </w:rPr>
              <w:t>4.9与项目有关的生态破坏和污染物排放、主要环境问题及环境保护措施</w:t>
            </w:r>
          </w:p>
          <w:p>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经调查，项目施工期无遗留环境问题，本次验收项目施工期进行回顾性分析。</w:t>
            </w:r>
          </w:p>
          <w:p>
            <w:pPr>
              <w:spacing w:line="360" w:lineRule="auto"/>
              <w:rPr>
                <w:rFonts w:hint="default" w:ascii="Times New Roman" w:hAnsi="Times New Roman" w:cs="Times New Roman"/>
                <w:b/>
                <w:sz w:val="24"/>
              </w:rPr>
            </w:pPr>
            <w:r>
              <w:rPr>
                <w:rFonts w:hint="default" w:ascii="Times New Roman" w:hAnsi="Times New Roman" w:cs="Times New Roman"/>
                <w:b/>
                <w:sz w:val="24"/>
              </w:rPr>
              <w:t>4.9.1 施工期</w:t>
            </w:r>
          </w:p>
          <w:p>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（1）大气环境影响</w:t>
            </w:r>
          </w:p>
          <w:p>
            <w:pPr>
              <w:spacing w:line="360" w:lineRule="auto"/>
              <w:ind w:firstLine="480" w:firstLineChars="200"/>
              <w:rPr>
                <w:rFonts w:hint="default" w:ascii="Times New Roman" w:hAnsi="Times New Roman" w:cs="Times New Roman"/>
                <w:sz w:val="24"/>
              </w:rPr>
            </w:pPr>
            <w:r>
              <w:rPr>
                <w:rFonts w:hint="default" w:ascii="Times New Roman" w:hAnsi="Times New Roman" w:cs="Times New Roman"/>
                <w:kern w:val="0"/>
                <w:sz w:val="24"/>
              </w:rPr>
              <w:t>施工期主要大气污染物为扬尘，</w:t>
            </w:r>
            <w:r>
              <w:rPr>
                <w:rFonts w:hint="default" w:ascii="Times New Roman" w:hAnsi="Times New Roman" w:cs="Times New Roman"/>
                <w:sz w:val="24"/>
              </w:rPr>
              <w:t>建筑材料和运输车辆通过加盖篷布，设置施工围挡，增加洒水等方式减少施工扬尘。加强施工机械维护保养。</w:t>
            </w:r>
          </w:p>
          <w:p>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（2）地表水环境影响</w:t>
            </w:r>
          </w:p>
          <w:p>
            <w:pPr>
              <w:pStyle w:val="91"/>
              <w:rPr>
                <w:rFonts w:hint="default" w:ascii="Times New Roman" w:hAnsi="Times New Roman" w:cs="Times New Roman"/>
                <w:color w:val="000000"/>
                <w:szCs w:val="20"/>
              </w:rPr>
            </w:pPr>
            <w:r>
              <w:rPr>
                <w:rFonts w:hint="default" w:ascii="Times New Roman" w:hAnsi="Times New Roman" w:cs="Times New Roman"/>
                <w:color w:val="000000"/>
                <w:szCs w:val="20"/>
              </w:rPr>
              <w:t>本项目不涉及施工人员集中生活的营地，施工人员的生活用水依托</w:t>
            </w:r>
            <w:r>
              <w:rPr>
                <w:rFonts w:hint="default" w:ascii="Times New Roman" w:hAnsi="Times New Roman" w:cs="Times New Roman"/>
                <w:color w:val="000000"/>
                <w:szCs w:val="20"/>
                <w:lang w:eastAsia="zh-CN"/>
              </w:rPr>
              <w:t>厂区现有设施</w:t>
            </w:r>
            <w:r>
              <w:rPr>
                <w:rFonts w:hint="default" w:ascii="Times New Roman" w:hAnsi="Times New Roman" w:cs="Times New Roman"/>
                <w:color w:val="000000"/>
                <w:szCs w:val="20"/>
              </w:rPr>
              <w:t>进行解决，</w:t>
            </w:r>
            <w:r>
              <w:rPr>
                <w:rFonts w:hint="eastAsia" w:cs="Times New Roman"/>
                <w:color w:val="000000"/>
                <w:szCs w:val="20"/>
                <w:lang w:eastAsia="zh-CN"/>
              </w:rPr>
              <w:t>不会对周边环境产生明显影响</w:t>
            </w:r>
            <w:r>
              <w:rPr>
                <w:rFonts w:hint="default" w:ascii="Times New Roman" w:hAnsi="Times New Roman" w:cs="Times New Roman"/>
                <w:color w:val="000000"/>
                <w:szCs w:val="20"/>
              </w:rPr>
              <w:t>。</w:t>
            </w:r>
          </w:p>
          <w:p>
            <w:pPr>
              <w:pStyle w:val="91"/>
              <w:rPr>
                <w:rFonts w:hint="default" w:ascii="Times New Roman" w:hAnsi="Times New Roman" w:cs="Times New Roman"/>
                <w:color w:val="000000"/>
                <w:szCs w:val="20"/>
              </w:rPr>
            </w:pPr>
            <w:r>
              <w:rPr>
                <w:rFonts w:hint="default" w:ascii="Times New Roman" w:hAnsi="Times New Roman" w:cs="Times New Roman"/>
                <w:color w:val="000000"/>
                <w:szCs w:val="20"/>
              </w:rPr>
              <w:t>（</w:t>
            </w:r>
            <w:r>
              <w:rPr>
                <w:rFonts w:hint="eastAsia" w:cs="Times New Roman"/>
                <w:color w:val="000000"/>
                <w:szCs w:val="20"/>
                <w:lang w:val="en-US" w:eastAsia="zh-CN"/>
              </w:rPr>
              <w:t>3</w:t>
            </w:r>
            <w:r>
              <w:rPr>
                <w:rFonts w:hint="default" w:ascii="Times New Roman" w:hAnsi="Times New Roman" w:cs="Times New Roman"/>
                <w:color w:val="000000"/>
                <w:szCs w:val="20"/>
              </w:rPr>
              <w:t>）噪声</w:t>
            </w:r>
          </w:p>
          <w:p>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施工期噪声主要来源于施工机械，噪声值为76~120dB（A）</w:t>
            </w:r>
            <w:r>
              <w:rPr>
                <w:rFonts w:hint="default" w:ascii="Times New Roman" w:hAnsi="Times New Roman" w:cs="Times New Roman"/>
                <w:sz w:val="24"/>
                <w:lang w:eastAsia="zh-CN"/>
              </w:rPr>
              <w:t>，</w:t>
            </w:r>
            <w:r>
              <w:rPr>
                <w:rFonts w:hint="default" w:ascii="Times New Roman" w:hAnsi="Times New Roman" w:cs="Times New Roman"/>
                <w:sz w:val="24"/>
              </w:rPr>
              <w:t>采取的降噪措施主要有：</w:t>
            </w:r>
          </w:p>
          <w:p>
            <w:pPr>
              <w:pStyle w:val="61"/>
              <w:numPr>
                <w:ilvl w:val="0"/>
                <w:numId w:val="0"/>
              </w:numPr>
              <w:spacing w:after="0" w:line="360" w:lineRule="auto"/>
              <w:ind w:left="480" w:leftChars="0"/>
              <w:rPr>
                <w:rFonts w:hint="default" w:ascii="Times New Roman" w:hAnsi="Times New Roman" w:cs="Times New Roman" w:eastAsiaTheme="minorEastAsia"/>
                <w:sz w:val="24"/>
              </w:rPr>
            </w:pPr>
            <w:r>
              <w:rPr>
                <w:rFonts w:hint="default" w:ascii="Times New Roman" w:hAnsi="Times New Roman" w:cs="Times New Roman"/>
              </w:rPr>
              <w:t>a.</w:t>
            </w:r>
            <w:r>
              <w:rPr>
                <w:rFonts w:hint="default" w:ascii="Times New Roman" w:hAnsi="Times New Roman" w:cs="Times New Roman" w:eastAsiaTheme="minorEastAsia"/>
                <w:sz w:val="24"/>
              </w:rPr>
              <w:t>采用低噪声设备，对设备进行定期保养和维护；</w:t>
            </w:r>
          </w:p>
          <w:p>
            <w:pPr>
              <w:pStyle w:val="61"/>
              <w:numPr>
                <w:ilvl w:val="0"/>
                <w:numId w:val="0"/>
              </w:numPr>
              <w:spacing w:after="0" w:line="360" w:lineRule="auto"/>
              <w:ind w:left="480" w:leftChars="0"/>
              <w:rPr>
                <w:rFonts w:hint="default" w:ascii="Times New Roman" w:hAnsi="Times New Roman" w:cs="Times New Roman" w:eastAsiaTheme="minorEastAsia"/>
                <w:sz w:val="24"/>
              </w:rPr>
            </w:pPr>
            <w:r>
              <w:rPr>
                <w:rFonts w:hint="default" w:ascii="Times New Roman" w:hAnsi="Times New Roman" w:cs="Times New Roman"/>
                <w:lang w:val="en-US" w:eastAsia="zh-CN"/>
              </w:rPr>
              <w:t>b</w:t>
            </w:r>
            <w:r>
              <w:rPr>
                <w:rFonts w:hint="default" w:ascii="Times New Roman" w:hAnsi="Times New Roman" w:cs="Times New Roman"/>
              </w:rPr>
              <w:t>.</w:t>
            </w:r>
            <w:r>
              <w:rPr>
                <w:rFonts w:hint="default" w:ascii="Times New Roman" w:hAnsi="Times New Roman" w:cs="Times New Roman" w:eastAsiaTheme="minorEastAsia"/>
                <w:sz w:val="24"/>
              </w:rPr>
              <w:t>设置临时屏障。</w:t>
            </w:r>
          </w:p>
          <w:p>
            <w:pPr>
              <w:pStyle w:val="61"/>
              <w:numPr>
                <w:ilvl w:val="0"/>
                <w:numId w:val="0"/>
              </w:numPr>
              <w:spacing w:after="0" w:line="360" w:lineRule="auto"/>
              <w:ind w:left="480" w:leftChars="0"/>
              <w:rPr>
                <w:rFonts w:hint="default" w:ascii="Times New Roman" w:hAnsi="Times New Roman" w:cs="Times New Roman" w:eastAsiaTheme="minorEastAsia"/>
                <w:sz w:val="24"/>
              </w:rPr>
            </w:pPr>
            <w:r>
              <w:rPr>
                <w:rFonts w:hint="default" w:ascii="Times New Roman" w:hAnsi="Times New Roman" w:cs="Times New Roman" w:eastAsiaTheme="minorEastAsia"/>
                <w:sz w:val="24"/>
                <w:lang w:val="en-US" w:eastAsia="zh-CN"/>
              </w:rPr>
              <w:t>c</w:t>
            </w:r>
            <w:r>
              <w:rPr>
                <w:rFonts w:hint="default" w:ascii="Times New Roman" w:hAnsi="Times New Roman" w:cs="Times New Roman"/>
              </w:rPr>
              <w:t>.</w:t>
            </w:r>
            <w:r>
              <w:rPr>
                <w:rFonts w:hint="default" w:ascii="Times New Roman" w:hAnsi="Times New Roman" w:cs="Times New Roman" w:eastAsiaTheme="minorEastAsia"/>
                <w:sz w:val="24"/>
              </w:rPr>
              <w:t>禁止夜间施工。</w:t>
            </w:r>
          </w:p>
          <w:p>
            <w:pPr>
              <w:pStyle w:val="61"/>
              <w:numPr>
                <w:ilvl w:val="0"/>
                <w:numId w:val="0"/>
              </w:numPr>
              <w:spacing w:after="0" w:line="360" w:lineRule="auto"/>
              <w:ind w:left="480" w:leftChars="0"/>
              <w:rPr>
                <w:rFonts w:hint="default" w:ascii="Times New Roman" w:hAnsi="Times New Roman" w:cs="Times New Roman" w:eastAsiaTheme="minorEastAsia"/>
                <w:sz w:val="24"/>
              </w:rPr>
            </w:pPr>
            <w:r>
              <w:rPr>
                <w:rFonts w:hint="default" w:ascii="Times New Roman" w:hAnsi="Times New Roman" w:cs="Times New Roman" w:eastAsiaTheme="minorEastAsia"/>
                <w:sz w:val="24"/>
                <w:lang w:val="en-US" w:eastAsia="zh-CN"/>
              </w:rPr>
              <w:t>d</w:t>
            </w:r>
            <w:r>
              <w:rPr>
                <w:rFonts w:hint="default" w:ascii="Times New Roman" w:hAnsi="Times New Roman" w:cs="Times New Roman"/>
              </w:rPr>
              <w:t>.</w:t>
            </w:r>
            <w:r>
              <w:rPr>
                <w:rFonts w:hint="default" w:ascii="Times New Roman" w:hAnsi="Times New Roman" w:cs="Times New Roman" w:eastAsiaTheme="minorEastAsia"/>
                <w:sz w:val="24"/>
              </w:rPr>
              <w:t>施工场所的机动车辆出入地点远离环境敏感点，车辆出入现场时低速、禁止鸣笛。</w:t>
            </w:r>
          </w:p>
          <w:p>
            <w:pPr>
              <w:pStyle w:val="61"/>
              <w:numPr>
                <w:ilvl w:val="0"/>
                <w:numId w:val="0"/>
              </w:numPr>
              <w:spacing w:after="0" w:line="360" w:lineRule="auto"/>
              <w:ind w:left="480" w:leftChars="0"/>
              <w:rPr>
                <w:rFonts w:hint="default" w:ascii="Times New Roman" w:hAnsi="Times New Roman" w:cs="Times New Roman" w:eastAsiaTheme="minorEastAsia"/>
                <w:sz w:val="24"/>
              </w:rPr>
            </w:pPr>
            <w:r>
              <w:rPr>
                <w:rFonts w:hint="default" w:ascii="Times New Roman" w:hAnsi="Times New Roman" w:cs="Times New Roman" w:eastAsiaTheme="minorEastAsia"/>
                <w:sz w:val="24"/>
                <w:lang w:val="en-US" w:eastAsia="zh-CN"/>
              </w:rPr>
              <w:t>e</w:t>
            </w:r>
            <w:r>
              <w:rPr>
                <w:rFonts w:hint="default" w:ascii="Times New Roman" w:hAnsi="Times New Roman" w:cs="Times New Roman"/>
              </w:rPr>
              <w:t>.</w:t>
            </w:r>
            <w:r>
              <w:rPr>
                <w:rFonts w:hint="default" w:ascii="Times New Roman" w:hAnsi="Times New Roman" w:cs="Times New Roman" w:eastAsiaTheme="minorEastAsia"/>
                <w:sz w:val="24"/>
              </w:rPr>
              <w:t>将高噪声的作业点合理的布置尽量远离居住区；</w:t>
            </w:r>
          </w:p>
          <w:p>
            <w:pPr>
              <w:pStyle w:val="61"/>
              <w:numPr>
                <w:ilvl w:val="0"/>
                <w:numId w:val="0"/>
              </w:numPr>
              <w:spacing w:after="0" w:line="360" w:lineRule="auto"/>
              <w:ind w:left="480" w:leftChars="0"/>
              <w:rPr>
                <w:rFonts w:hint="default" w:ascii="Times New Roman" w:hAnsi="Times New Roman" w:cs="Times New Roman" w:eastAsiaTheme="minorEastAsia"/>
                <w:sz w:val="24"/>
              </w:rPr>
            </w:pPr>
            <w:r>
              <w:rPr>
                <w:rFonts w:hint="default" w:ascii="Times New Roman" w:hAnsi="Times New Roman" w:cs="Times New Roman" w:eastAsiaTheme="minorEastAsia"/>
                <w:sz w:val="24"/>
                <w:lang w:val="en-US" w:eastAsia="zh-CN"/>
              </w:rPr>
              <w:t>f</w:t>
            </w:r>
            <w:r>
              <w:rPr>
                <w:rFonts w:hint="default" w:ascii="Times New Roman" w:hAnsi="Times New Roman" w:cs="Times New Roman"/>
              </w:rPr>
              <w:t>.</w:t>
            </w:r>
            <w:r>
              <w:rPr>
                <w:rFonts w:hint="default" w:ascii="Times New Roman" w:hAnsi="Times New Roman" w:cs="Times New Roman" w:eastAsiaTheme="minorEastAsia"/>
                <w:sz w:val="24"/>
              </w:rPr>
              <w:t>合理安排施工进度，加强管理，避免高噪声设备同步使用。</w:t>
            </w:r>
          </w:p>
          <w:p>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经调查，本项目在施工期间采取以上噪声防治措施，未对周围声环境产生不利影响。</w:t>
            </w:r>
          </w:p>
          <w:p>
            <w:pPr>
              <w:spacing w:line="336" w:lineRule="auto"/>
              <w:ind w:firstLine="480" w:firstLineChars="200"/>
              <w:rPr>
                <w:rFonts w:hint="default" w:ascii="Times New Roman" w:hAnsi="Times New Roman" w:cs="Times New Roman"/>
                <w:sz w:val="24"/>
              </w:rPr>
            </w:pPr>
            <w:r>
              <w:rPr>
                <w:rFonts w:hint="default" w:ascii="Times New Roman" w:hAnsi="Times New Roman" w:cs="Times New Roman"/>
                <w:sz w:val="24"/>
              </w:rPr>
              <w:t>（</w:t>
            </w:r>
            <w:r>
              <w:rPr>
                <w:rFonts w:hint="eastAsia" w:cs="Times New Roman"/>
                <w:sz w:val="24"/>
                <w:lang w:val="en-US" w:eastAsia="zh-CN"/>
              </w:rPr>
              <w:t>4</w:t>
            </w:r>
            <w:r>
              <w:rPr>
                <w:rFonts w:hint="default" w:ascii="Times New Roman" w:hAnsi="Times New Roman" w:cs="Times New Roman"/>
                <w:sz w:val="24"/>
              </w:rPr>
              <w:t>）固体废物</w:t>
            </w:r>
          </w:p>
          <w:p>
            <w:pPr>
              <w:pStyle w:val="91"/>
              <w:rPr>
                <w:rFonts w:hint="default" w:ascii="Times New Roman" w:hAnsi="Times New Roman" w:cs="Times New Roman"/>
                <w:color w:val="000000"/>
                <w:szCs w:val="20"/>
              </w:rPr>
            </w:pPr>
            <w:r>
              <w:rPr>
                <w:rFonts w:hint="eastAsia"/>
                <w:sz w:val="24"/>
              </w:rPr>
              <w:t>本项目固体废弃物主要来源于施工人员的生活垃圾、</w:t>
            </w:r>
            <w:r>
              <w:rPr>
                <w:rFonts w:hint="eastAsia"/>
                <w:sz w:val="24"/>
                <w:lang w:eastAsia="zh-CN"/>
              </w:rPr>
              <w:t>砂浆</w:t>
            </w:r>
            <w:r>
              <w:rPr>
                <w:rFonts w:hint="eastAsia"/>
                <w:sz w:val="24"/>
              </w:rPr>
              <w:t>和</w:t>
            </w:r>
            <w:r>
              <w:rPr>
                <w:rFonts w:hint="eastAsia"/>
                <w:sz w:val="24"/>
                <w:lang w:eastAsia="zh-CN"/>
              </w:rPr>
              <w:t>建筑垃圾</w:t>
            </w:r>
            <w:r>
              <w:rPr>
                <w:rFonts w:hint="eastAsia"/>
                <w:sz w:val="24"/>
              </w:rPr>
              <w:t>。生活垃圾交由环卫部门清运。</w:t>
            </w:r>
            <w:r>
              <w:rPr>
                <w:rFonts w:hint="eastAsia"/>
                <w:sz w:val="24"/>
                <w:lang w:eastAsia="zh-CN"/>
              </w:rPr>
              <w:t>少量砂浆</w:t>
            </w:r>
            <w:r>
              <w:rPr>
                <w:rFonts w:hint="eastAsia"/>
                <w:sz w:val="24"/>
              </w:rPr>
              <w:t>经“沉淀+晾晒”处理</w:t>
            </w:r>
            <w:r>
              <w:rPr>
                <w:rFonts w:hint="eastAsia"/>
                <w:sz w:val="24"/>
                <w:lang w:eastAsia="zh-CN"/>
              </w:rPr>
              <w:t>用作雨水收集池景观化改造</w:t>
            </w:r>
            <w:r>
              <w:rPr>
                <w:rFonts w:hint="eastAsia"/>
                <w:sz w:val="24"/>
              </w:rPr>
              <w:t>，生活垃圾</w:t>
            </w:r>
            <w:r>
              <w:rPr>
                <w:rFonts w:hint="eastAsia"/>
                <w:sz w:val="24"/>
                <w:lang w:eastAsia="zh-CN"/>
              </w:rPr>
              <w:t>和少量建筑垃圾</w:t>
            </w:r>
            <w:r>
              <w:rPr>
                <w:rFonts w:hint="eastAsia"/>
                <w:sz w:val="24"/>
              </w:rPr>
              <w:t>交由环卫部门清理。采取上述措施后，固体废物均得到妥善处置，未对周围环境产生不利影响</w:t>
            </w:r>
            <w:r>
              <w:rPr>
                <w:rFonts w:hint="default" w:ascii="Times New Roman" w:hAnsi="Times New Roman" w:cs="Times New Roman"/>
                <w:color w:val="000000"/>
                <w:szCs w:val="20"/>
              </w:rPr>
              <w:t>。</w:t>
            </w:r>
          </w:p>
          <w:p>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经调查，本项目在施工期间采取以上固废防治措施，未对周围环境产生不利影响。</w:t>
            </w:r>
          </w:p>
          <w:p>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w:t>
            </w:r>
            <w:r>
              <w:rPr>
                <w:rFonts w:hint="eastAsia" w:cs="Times New Roman"/>
                <w:sz w:val="24"/>
                <w:lang w:val="en-US" w:eastAsia="zh-CN"/>
              </w:rPr>
              <w:t>5</w:t>
            </w:r>
            <w:r>
              <w:rPr>
                <w:rFonts w:hint="default" w:ascii="Times New Roman" w:hAnsi="Times New Roman" w:cs="Times New Roman"/>
                <w:sz w:val="24"/>
              </w:rPr>
              <w:t>）生态影响</w:t>
            </w:r>
          </w:p>
          <w:p>
            <w:pPr>
              <w:pStyle w:val="90"/>
              <w:adjustRightInd/>
              <w:spacing w:line="360" w:lineRule="auto"/>
              <w:ind w:firstLine="480" w:firstLineChars="200"/>
              <w:jc w:val="both"/>
              <w:rPr>
                <w:rFonts w:hint="default" w:ascii="Times New Roman" w:hAnsi="Times New Roman" w:cs="Times New Roman"/>
                <w:bCs/>
              </w:rPr>
            </w:pPr>
            <w:r>
              <w:rPr>
                <w:rFonts w:hint="default" w:ascii="Times New Roman" w:hAnsi="Times New Roman" w:cs="Times New Roman"/>
                <w:bCs/>
              </w:rPr>
              <w:t>①对水生动植物的影响</w:t>
            </w:r>
          </w:p>
          <w:p>
            <w:pPr>
              <w:pStyle w:val="90"/>
              <w:adjustRightInd/>
              <w:spacing w:line="360" w:lineRule="auto"/>
              <w:ind w:firstLine="480" w:firstLineChars="200"/>
              <w:jc w:val="both"/>
              <w:rPr>
                <w:rFonts w:hint="default" w:ascii="Times New Roman" w:hAnsi="Times New Roman" w:cs="Times New Roman"/>
              </w:rPr>
            </w:pPr>
            <w:r>
              <w:rPr>
                <w:rFonts w:hint="default" w:ascii="Times New Roman" w:hAnsi="Times New Roman" w:cs="Times New Roman"/>
                <w:bCs/>
              </w:rPr>
              <w:t>本</w:t>
            </w:r>
            <w:r>
              <w:rPr>
                <w:rFonts w:hint="default" w:ascii="Times New Roman" w:hAnsi="Times New Roman" w:cs="Times New Roman"/>
                <w:bCs/>
                <w:lang w:eastAsia="zh-CN"/>
              </w:rPr>
              <w:t>项目无涉水施工</w:t>
            </w:r>
            <w:r>
              <w:rPr>
                <w:rFonts w:hint="default" w:ascii="Times New Roman" w:hAnsi="Times New Roman" w:cs="Times New Roman"/>
                <w:bCs/>
              </w:rPr>
              <w:t>，</w:t>
            </w:r>
            <w:r>
              <w:rPr>
                <w:rFonts w:hint="default" w:ascii="Times New Roman" w:hAnsi="Times New Roman" w:cs="Times New Roman"/>
                <w:bCs/>
                <w:lang w:eastAsia="zh-CN"/>
              </w:rPr>
              <w:t>不会</w:t>
            </w:r>
            <w:r>
              <w:rPr>
                <w:rFonts w:hint="default" w:ascii="Times New Roman" w:hAnsi="Times New Roman" w:cs="Times New Roman"/>
                <w:bCs/>
              </w:rPr>
              <w:t>对水生动植物未造成明显影响。</w:t>
            </w:r>
          </w:p>
          <w:p>
            <w:pPr>
              <w:pStyle w:val="90"/>
              <w:adjustRightInd/>
              <w:spacing w:line="360" w:lineRule="auto"/>
              <w:ind w:firstLine="480" w:firstLineChars="200"/>
              <w:jc w:val="both"/>
              <w:rPr>
                <w:rFonts w:hint="default" w:ascii="Times New Roman" w:hAnsi="Times New Roman" w:cs="Times New Roman"/>
              </w:rPr>
            </w:pPr>
            <w:r>
              <w:rPr>
                <w:rFonts w:hint="default" w:ascii="Times New Roman" w:hAnsi="Times New Roman" w:cs="Times New Roman"/>
              </w:rPr>
              <w:t>②对陆生动植物的影响</w:t>
            </w:r>
          </w:p>
          <w:p>
            <w:pPr>
              <w:pStyle w:val="90"/>
              <w:adjustRightInd/>
              <w:spacing w:line="360" w:lineRule="auto"/>
              <w:ind w:firstLine="480" w:firstLineChars="200"/>
              <w:jc w:val="both"/>
              <w:rPr>
                <w:rFonts w:hint="default" w:ascii="Times New Roman" w:hAnsi="Times New Roman" w:cs="Times New Roman"/>
              </w:rPr>
            </w:pPr>
            <w:r>
              <w:rPr>
                <w:rFonts w:hint="default" w:ascii="Times New Roman" w:hAnsi="Times New Roman" w:cs="Times New Roman"/>
              </w:rPr>
              <w:t>本项目占用陆地范围内无任何植被，不会造成地表植被损失。施工过程中的噪声虽然会对周边陆生动物造成惊扰，但本项目工程只在动物的主要活动时间（白天）施工，随着施工的结束，对动物的惊扰将逐渐恢复。</w:t>
            </w:r>
          </w:p>
          <w:p>
            <w:pPr>
              <w:spacing w:line="360" w:lineRule="auto"/>
              <w:ind w:firstLine="480" w:firstLineChars="200"/>
              <w:rPr>
                <w:rFonts w:hint="default" w:ascii="Times New Roman" w:hAnsi="Times New Roman" w:cs="Times New Roman"/>
                <w:bCs/>
                <w:sz w:val="24"/>
              </w:rPr>
            </w:pPr>
            <w:r>
              <w:rPr>
                <w:rFonts w:hint="default" w:ascii="Times New Roman" w:hAnsi="Times New Roman" w:cs="Times New Roman"/>
                <w:bCs/>
                <w:sz w:val="24"/>
              </w:rPr>
              <w:t>③采取的生态保护措施</w:t>
            </w:r>
          </w:p>
          <w:p>
            <w:pPr>
              <w:pStyle w:val="90"/>
              <w:adjustRightInd/>
              <w:spacing w:line="360" w:lineRule="auto"/>
              <w:ind w:firstLine="480" w:firstLineChars="200"/>
              <w:jc w:val="both"/>
              <w:rPr>
                <w:rFonts w:hint="default" w:ascii="Times New Roman" w:hAnsi="Times New Roman" w:cs="Times New Roman"/>
              </w:rPr>
            </w:pPr>
            <w:r>
              <w:rPr>
                <w:rFonts w:hint="default" w:ascii="Times New Roman" w:hAnsi="Times New Roman" w:cs="Times New Roman"/>
              </w:rPr>
              <w:t>a.加强施工管理，严格按照施工布置，控制施工范围，禁止随意设置施工场地；</w:t>
            </w:r>
          </w:p>
          <w:p>
            <w:pPr>
              <w:spacing w:line="360" w:lineRule="auto"/>
              <w:ind w:firstLine="480" w:firstLineChars="200"/>
              <w:rPr>
                <w:rFonts w:hint="default" w:ascii="Times New Roman" w:hAnsi="Times New Roman" w:cs="Times New Roman"/>
                <w:bCs/>
                <w:sz w:val="24"/>
              </w:rPr>
            </w:pPr>
            <w:r>
              <w:rPr>
                <w:rFonts w:hint="default" w:ascii="Times New Roman" w:hAnsi="Times New Roman" w:cs="Times New Roman"/>
                <w:bCs/>
                <w:sz w:val="24"/>
              </w:rPr>
              <w:t>b.制定严格的作业规程，加强施工人员管理，不得随意破坏洲滩和岸坡上的植被。</w:t>
            </w:r>
          </w:p>
          <w:p>
            <w:pPr>
              <w:spacing w:line="360" w:lineRule="auto"/>
              <w:ind w:firstLine="480" w:firstLineChars="200"/>
              <w:rPr>
                <w:rFonts w:hint="default" w:ascii="Times New Roman" w:hAnsi="Times New Roman" w:cs="Times New Roman"/>
                <w:bCs/>
                <w:sz w:val="24"/>
              </w:rPr>
            </w:pPr>
            <w:r>
              <w:rPr>
                <w:rFonts w:hint="default" w:ascii="Times New Roman" w:hAnsi="Times New Roman" w:cs="Times New Roman"/>
                <w:bCs/>
                <w:sz w:val="24"/>
              </w:rPr>
              <w:t>c.对施工人员进行珍稀保护水生动物的科普宣传工作，使施工人员了解保护水生生态环境的意义，提高施工人员保护水环境意识，禁止施工人员进行捕捞活动。</w:t>
            </w:r>
          </w:p>
          <w:p>
            <w:pPr>
              <w:spacing w:line="360" w:lineRule="auto"/>
              <w:ind w:firstLine="480" w:firstLineChars="200"/>
              <w:rPr>
                <w:rFonts w:hint="default" w:ascii="Times New Roman" w:hAnsi="Times New Roman" w:cs="Times New Roman"/>
                <w:bCs/>
                <w:sz w:val="24"/>
              </w:rPr>
            </w:pPr>
            <w:r>
              <w:rPr>
                <w:rFonts w:hint="default" w:ascii="Times New Roman" w:hAnsi="Times New Roman" w:cs="Times New Roman"/>
                <w:bCs/>
                <w:sz w:val="24"/>
              </w:rPr>
              <w:t>④临时占地</w:t>
            </w:r>
          </w:p>
          <w:p>
            <w:pPr>
              <w:spacing w:line="360" w:lineRule="auto"/>
              <w:ind w:firstLine="480" w:firstLineChars="200"/>
              <w:rPr>
                <w:rFonts w:hint="default" w:ascii="Times New Roman" w:hAnsi="Times New Roman" w:cs="Times New Roman"/>
                <w:bCs/>
                <w:sz w:val="24"/>
              </w:rPr>
            </w:pPr>
            <w:r>
              <w:rPr>
                <w:rFonts w:hint="default" w:ascii="Times New Roman" w:hAnsi="Times New Roman" w:cs="Times New Roman"/>
                <w:bCs/>
                <w:color w:val="000000"/>
                <w:sz w:val="24"/>
              </w:rPr>
              <w:t>本项目不提供施工人员住宿，</w:t>
            </w:r>
            <w:r>
              <w:rPr>
                <w:rFonts w:hint="default" w:ascii="Times New Roman" w:hAnsi="Times New Roman" w:cs="Times New Roman"/>
                <w:bCs/>
                <w:color w:val="000000"/>
                <w:sz w:val="24"/>
                <w:lang w:val="en-US" w:eastAsia="zh-CN"/>
              </w:rPr>
              <w:t>项目工艺简单不涉及临时占地</w:t>
            </w:r>
            <w:r>
              <w:rPr>
                <w:rFonts w:hint="default" w:ascii="Times New Roman" w:hAnsi="Times New Roman" w:cs="Times New Roman"/>
                <w:bCs/>
                <w:color w:val="000000"/>
                <w:sz w:val="24"/>
              </w:rPr>
              <w:t>。</w:t>
            </w:r>
          </w:p>
          <w:p>
            <w:pPr>
              <w:spacing w:line="360" w:lineRule="auto"/>
              <w:ind w:firstLine="480" w:firstLineChars="200"/>
              <w:rPr>
                <w:rFonts w:hint="default" w:ascii="Times New Roman" w:hAnsi="Times New Roman" w:cs="Times New Roman"/>
                <w:bCs/>
                <w:sz w:val="24"/>
              </w:rPr>
            </w:pPr>
            <w:r>
              <w:rPr>
                <w:rFonts w:hint="default" w:ascii="Times New Roman" w:hAnsi="Times New Roman" w:cs="Times New Roman"/>
                <w:bCs/>
                <w:sz w:val="24"/>
              </w:rPr>
              <w:t>采取上述措施后，施工期未对生态环境产生不利影响。</w:t>
            </w:r>
          </w:p>
          <w:p>
            <w:pPr>
              <w:spacing w:line="360" w:lineRule="auto"/>
              <w:rPr>
                <w:rFonts w:hint="default" w:ascii="Times New Roman" w:hAnsi="Times New Roman" w:cs="Times New Roman"/>
                <w:b/>
                <w:sz w:val="24"/>
              </w:rPr>
            </w:pPr>
            <w:r>
              <w:rPr>
                <w:rFonts w:hint="default" w:ascii="Times New Roman" w:hAnsi="Times New Roman" w:cs="Times New Roman"/>
                <w:b/>
                <w:sz w:val="24"/>
              </w:rPr>
              <w:t>4.9.2 运营期</w:t>
            </w:r>
          </w:p>
          <w:p>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（1）废气</w:t>
            </w:r>
          </w:p>
          <w:p>
            <w:pPr>
              <w:pStyle w:val="91"/>
              <w:rPr>
                <w:rFonts w:hint="default" w:ascii="Times New Roman" w:hAnsi="Times New Roman" w:cs="Times New Roman"/>
                <w:color w:val="000000"/>
                <w:szCs w:val="20"/>
              </w:rPr>
            </w:pPr>
            <w:bookmarkStart w:id="43" w:name="_Hlk55813013"/>
            <w:r>
              <w:rPr>
                <w:rFonts w:hint="default" w:ascii="Times New Roman" w:hAnsi="Times New Roman" w:cs="Times New Roman"/>
              </w:rPr>
              <w:t>项目运营期产生的废气</w:t>
            </w:r>
            <w:r>
              <w:rPr>
                <w:rFonts w:hint="eastAsia" w:cs="Times New Roman"/>
                <w:lang w:eastAsia="zh-CN"/>
              </w:rPr>
              <w:t>主要为运输</w:t>
            </w:r>
            <w:r>
              <w:rPr>
                <w:rFonts w:hint="default" w:ascii="Times New Roman" w:hAnsi="Times New Roman" w:cs="Times New Roman"/>
              </w:rPr>
              <w:t>船进出码头所产生的船舶废气</w:t>
            </w:r>
            <w:r>
              <w:rPr>
                <w:rFonts w:hint="default" w:ascii="Times New Roman" w:hAnsi="Times New Roman" w:cs="Times New Roman"/>
                <w:lang w:eastAsia="zh-CN"/>
              </w:rPr>
              <w:t>和车辆运输废气</w:t>
            </w:r>
            <w:r>
              <w:rPr>
                <w:rFonts w:hint="default" w:ascii="Times New Roman" w:hAnsi="Times New Roman" w:cs="Times New Roman"/>
              </w:rPr>
              <w:t>。</w:t>
            </w:r>
            <w:r>
              <w:rPr>
                <w:rFonts w:hint="default" w:ascii="Times New Roman" w:hAnsi="Times New Roman" w:cs="Times New Roman"/>
                <w:lang w:eastAsia="zh-CN"/>
              </w:rPr>
              <w:t>船舶运行过程会产生少量辅机废气，该部分废气自然扩散</w:t>
            </w:r>
            <w:r>
              <w:rPr>
                <w:rFonts w:hint="default" w:ascii="Times New Roman" w:hAnsi="Times New Roman" w:cs="Times New Roman"/>
              </w:rPr>
              <w:t>，</w:t>
            </w:r>
            <w:r>
              <w:rPr>
                <w:rFonts w:hint="default" w:ascii="Times New Roman" w:hAnsi="Times New Roman" w:cs="Times New Roman"/>
                <w:lang w:eastAsia="zh-CN"/>
              </w:rPr>
              <w:t>运输车辆以新能源为主，产生的运输废气较少，由于</w:t>
            </w:r>
            <w:r>
              <w:rPr>
                <w:rFonts w:hint="default" w:ascii="Times New Roman" w:hAnsi="Times New Roman" w:cs="Times New Roman"/>
              </w:rPr>
              <w:t>项目设置在长江边，环境空旷有利于废气的扩散，故本工程的废气不会对环境空气保护目标产生污染影响。</w:t>
            </w:r>
          </w:p>
          <w:bookmarkEnd w:id="43"/>
          <w:p>
            <w:pPr>
              <w:spacing w:line="336" w:lineRule="auto"/>
              <w:ind w:firstLine="480" w:firstLineChars="200"/>
              <w:rPr>
                <w:rFonts w:hint="default" w:ascii="Times New Roman" w:hAnsi="Times New Roman" w:cs="Times New Roman"/>
                <w:sz w:val="24"/>
              </w:rPr>
            </w:pPr>
            <w:r>
              <w:rPr>
                <w:rFonts w:hint="default" w:ascii="Times New Roman" w:hAnsi="Times New Roman" w:cs="Times New Roman"/>
                <w:sz w:val="24"/>
              </w:rPr>
              <w:t>（2）废水</w:t>
            </w:r>
          </w:p>
          <w:p>
            <w:pPr>
              <w:spacing w:line="336" w:lineRule="auto"/>
              <w:ind w:firstLine="480" w:firstLineChars="200"/>
              <w:rPr>
                <w:rFonts w:hint="default" w:ascii="Times New Roman" w:hAnsi="Times New Roman" w:cs="Times New Roman"/>
                <w:sz w:val="24"/>
              </w:rPr>
            </w:pPr>
            <w:bookmarkStart w:id="44" w:name="_Hlk55812965"/>
            <w:r>
              <w:rPr>
                <w:rFonts w:hint="default" w:ascii="Times New Roman" w:hAnsi="Times New Roman" w:cs="Times New Roman"/>
                <w:sz w:val="24"/>
              </w:rPr>
              <w:t>工程运营期废水主要为员工生活污水</w:t>
            </w:r>
            <w:r>
              <w:rPr>
                <w:rFonts w:hint="default" w:ascii="Times New Roman" w:hAnsi="Times New Roman" w:cs="Times New Roman"/>
                <w:sz w:val="24"/>
                <w:lang w:eastAsia="zh-CN"/>
              </w:rPr>
              <w:t>、初期雨水及到港船舶产生的生活污水及油污水</w:t>
            </w:r>
            <w:r>
              <w:rPr>
                <w:rFonts w:hint="default" w:ascii="Times New Roman" w:hAnsi="Times New Roman" w:cs="Times New Roman"/>
                <w:sz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336" w:lineRule="auto"/>
              <w:ind w:firstLine="480" w:firstLineChars="200"/>
              <w:jc w:val="left"/>
              <w:textAlignment w:val="auto"/>
              <w:rPr>
                <w:rFonts w:hint="default" w:ascii="Times New Roman" w:hAnsi="Times New Roman" w:cs="Times New Roman"/>
                <w:sz w:val="24"/>
                <w:lang w:eastAsia="zh-CN"/>
              </w:rPr>
            </w:pPr>
            <w:r>
              <w:rPr>
                <w:rFonts w:hint="default" w:ascii="Times New Roman" w:hAnsi="Times New Roman" w:cs="Times New Roman"/>
                <w:sz w:val="24"/>
                <w:lang w:eastAsia="zh-CN"/>
              </w:rPr>
              <w:t>员工生活污水年</w:t>
            </w:r>
            <w:r>
              <w:rPr>
                <w:rFonts w:hint="default" w:ascii="Times New Roman" w:hAnsi="Times New Roman" w:cs="Times New Roman"/>
                <w:sz w:val="24"/>
              </w:rPr>
              <w:t>排放量为</w:t>
            </w:r>
            <w:r>
              <w:rPr>
                <w:rFonts w:hint="default" w:ascii="Times New Roman" w:hAnsi="Times New Roman" w:cs="Times New Roman"/>
                <w:sz w:val="24"/>
                <w:lang w:val="en-US" w:eastAsia="zh-CN"/>
              </w:rPr>
              <w:t>182.5</w:t>
            </w:r>
            <w:r>
              <w:rPr>
                <w:rFonts w:hint="default" w:ascii="Times New Roman" w:hAnsi="Times New Roman" w:cs="Times New Roman"/>
                <w:sz w:val="24"/>
              </w:rPr>
              <w:t>m</w:t>
            </w:r>
            <w:r>
              <w:rPr>
                <w:rFonts w:hint="default" w:ascii="Times New Roman" w:hAnsi="Times New Roman" w:cs="Times New Roman"/>
                <w:sz w:val="24"/>
                <w:vertAlign w:val="superscript"/>
              </w:rPr>
              <w:t>3</w:t>
            </w:r>
            <w:r>
              <w:rPr>
                <w:rFonts w:hint="default" w:ascii="Times New Roman" w:hAnsi="Times New Roman" w:cs="Times New Roman"/>
                <w:sz w:val="24"/>
              </w:rPr>
              <w:t>，</w:t>
            </w:r>
            <w:r>
              <w:rPr>
                <w:rFonts w:hint="default" w:ascii="Times New Roman" w:hAnsi="Times New Roman" w:cs="Times New Roman"/>
                <w:sz w:val="24"/>
                <w:lang w:eastAsia="zh-CN"/>
              </w:rPr>
              <w:t>平均日排放量</w:t>
            </w:r>
            <w:r>
              <w:rPr>
                <w:rFonts w:hint="default" w:ascii="Times New Roman" w:hAnsi="Times New Roman" w:cs="Times New Roman"/>
                <w:sz w:val="24"/>
                <w:lang w:val="en-US" w:eastAsia="zh-CN"/>
              </w:rPr>
              <w:t>0.6</w:t>
            </w:r>
            <w:r>
              <w:rPr>
                <w:rFonts w:hint="default" w:ascii="Times New Roman" w:hAnsi="Times New Roman" w:cs="Times New Roman"/>
                <w:sz w:val="24"/>
              </w:rPr>
              <w:t>m</w:t>
            </w:r>
            <w:r>
              <w:rPr>
                <w:rFonts w:hint="default" w:ascii="Times New Roman" w:hAnsi="Times New Roman" w:cs="Times New Roman"/>
                <w:sz w:val="24"/>
                <w:vertAlign w:val="superscript"/>
              </w:rPr>
              <w:t>3</w:t>
            </w:r>
            <w:r>
              <w:rPr>
                <w:rFonts w:hint="default" w:ascii="Times New Roman" w:hAnsi="Times New Roman" w:cs="Times New Roman"/>
                <w:sz w:val="24"/>
              </w:rPr>
              <w:t>，</w:t>
            </w:r>
            <w:r>
              <w:rPr>
                <w:rFonts w:hint="default" w:ascii="Times New Roman" w:hAnsi="Times New Roman" w:cs="Times New Roman"/>
                <w:sz w:val="24"/>
                <w:lang w:eastAsia="zh-CN"/>
              </w:rPr>
              <w:t>项目设置一座</w:t>
            </w:r>
            <w:r>
              <w:rPr>
                <w:rFonts w:hint="default" w:ascii="Times New Roman" w:hAnsi="Times New Roman" w:cs="Times New Roman"/>
                <w:sz w:val="24"/>
                <w:lang w:val="en-US" w:eastAsia="zh-CN"/>
              </w:rPr>
              <w:t>10</w:t>
            </w:r>
            <w:r>
              <w:rPr>
                <w:rFonts w:hint="default" w:ascii="Times New Roman" w:hAnsi="Times New Roman" w:cs="Times New Roman"/>
                <w:sz w:val="24"/>
              </w:rPr>
              <w:t>m</w:t>
            </w:r>
            <w:r>
              <w:rPr>
                <w:rFonts w:hint="default" w:ascii="Times New Roman" w:hAnsi="Times New Roman" w:cs="Times New Roman"/>
                <w:sz w:val="24"/>
                <w:vertAlign w:val="superscript"/>
              </w:rPr>
              <w:t>3</w:t>
            </w:r>
            <w:r>
              <w:rPr>
                <w:rFonts w:hint="default" w:ascii="Times New Roman" w:hAnsi="Times New Roman" w:cs="Times New Roman"/>
                <w:sz w:val="24"/>
                <w:lang w:eastAsia="zh-CN"/>
              </w:rPr>
              <w:t>污水收集池（化粪池）对生活污水进行处理，定期由青山环卫所进行清运，不直接对外排放。清理频次约每周一次。</w:t>
            </w:r>
          </w:p>
          <w:p>
            <w:pPr>
              <w:keepNext w:val="0"/>
              <w:keepLines w:val="0"/>
              <w:pageBreakBefore w:val="0"/>
              <w:widowControl w:val="0"/>
              <w:numPr>
                <w:ilvl w:val="0"/>
                <w:numId w:val="0"/>
              </w:numPr>
              <w:kinsoku/>
              <w:wordWrap/>
              <w:overflowPunct/>
              <w:topLinePunct w:val="0"/>
              <w:autoSpaceDE/>
              <w:autoSpaceDN/>
              <w:bidi w:val="0"/>
              <w:adjustRightInd/>
              <w:snapToGrid/>
              <w:spacing w:line="336" w:lineRule="auto"/>
              <w:ind w:firstLine="480" w:firstLineChars="200"/>
              <w:textAlignment w:val="auto"/>
              <w:rPr>
                <w:rFonts w:hint="default" w:ascii="Times New Roman" w:hAnsi="Times New Roman" w:cs="Times New Roman"/>
                <w:sz w:val="24"/>
              </w:rPr>
            </w:pPr>
            <w:r>
              <w:rPr>
                <w:rFonts w:hint="default" w:ascii="Times New Roman" w:hAnsi="Times New Roman" w:cs="Times New Roman"/>
                <w:sz w:val="24"/>
                <w:lang w:eastAsia="zh-CN"/>
              </w:rPr>
              <w:t>项目初期雨水年产生量为</w:t>
            </w:r>
            <w:r>
              <w:rPr>
                <w:rFonts w:hint="default" w:ascii="Times New Roman" w:hAnsi="Times New Roman" w:cs="Times New Roman"/>
                <w:sz w:val="24"/>
                <w:lang w:val="en-US" w:eastAsia="zh-CN"/>
              </w:rPr>
              <w:t>444</w:t>
            </w:r>
            <w:r>
              <w:rPr>
                <w:rFonts w:hint="default" w:ascii="Times New Roman" w:hAnsi="Times New Roman" w:cs="Times New Roman"/>
                <w:sz w:val="24"/>
              </w:rPr>
              <w:t>m</w:t>
            </w:r>
            <w:r>
              <w:rPr>
                <w:rFonts w:hint="default" w:ascii="Times New Roman" w:hAnsi="Times New Roman" w:cs="Times New Roman"/>
                <w:sz w:val="24"/>
                <w:vertAlign w:val="superscript"/>
              </w:rPr>
              <w:t>3</w:t>
            </w:r>
            <w:r>
              <w:rPr>
                <w:rFonts w:hint="default" w:ascii="Times New Roman" w:hAnsi="Times New Roman" w:cs="Times New Roman"/>
                <w:sz w:val="24"/>
                <w:lang w:eastAsia="zh-CN"/>
              </w:rPr>
              <w:t>，单次初期雨水量为最大29.6m</w:t>
            </w:r>
            <w:r>
              <w:rPr>
                <w:rFonts w:hint="default" w:ascii="Times New Roman" w:hAnsi="Times New Roman" w:cs="Times New Roman"/>
                <w:sz w:val="24"/>
                <w:vertAlign w:val="superscript"/>
                <w:lang w:eastAsia="zh-CN"/>
              </w:rPr>
              <w:t>3</w:t>
            </w:r>
            <w:r>
              <w:rPr>
                <w:rFonts w:hint="default" w:ascii="Times New Roman" w:hAnsi="Times New Roman" w:cs="Times New Roman"/>
                <w:sz w:val="24"/>
                <w:lang w:eastAsia="zh-CN"/>
              </w:rPr>
              <w:t>/次，项目设置一座</w:t>
            </w:r>
            <w:r>
              <w:rPr>
                <w:rFonts w:hint="default" w:ascii="Times New Roman" w:hAnsi="Times New Roman" w:cs="Times New Roman"/>
                <w:sz w:val="24"/>
                <w:lang w:val="en-US" w:eastAsia="zh-CN"/>
              </w:rPr>
              <w:t>50m</w:t>
            </w:r>
            <w:r>
              <w:rPr>
                <w:rFonts w:hint="default" w:ascii="Times New Roman" w:hAnsi="Times New Roman" w:cs="Times New Roman"/>
                <w:sz w:val="24"/>
                <w:vertAlign w:val="superscript"/>
                <w:lang w:val="en-US" w:eastAsia="zh-CN"/>
              </w:rPr>
              <w:t>3</w:t>
            </w:r>
            <w:r>
              <w:rPr>
                <w:rFonts w:hint="default" w:ascii="Times New Roman" w:hAnsi="Times New Roman" w:cs="Times New Roman"/>
                <w:sz w:val="24"/>
                <w:lang w:eastAsia="zh-CN"/>
              </w:rPr>
              <w:t>初期雨水用于暂存初期雨水，经沉淀后上清液用于浇花和厂区抑尘。</w:t>
            </w:r>
          </w:p>
          <w:p>
            <w:pPr>
              <w:keepNext w:val="0"/>
              <w:keepLines w:val="0"/>
              <w:pageBreakBefore w:val="0"/>
              <w:widowControl w:val="0"/>
              <w:numPr>
                <w:ilvl w:val="0"/>
                <w:numId w:val="0"/>
              </w:numPr>
              <w:kinsoku/>
              <w:wordWrap/>
              <w:overflowPunct/>
              <w:topLinePunct w:val="0"/>
              <w:autoSpaceDE/>
              <w:autoSpaceDN/>
              <w:bidi w:val="0"/>
              <w:adjustRightInd/>
              <w:snapToGrid/>
              <w:spacing w:line="336" w:lineRule="auto"/>
              <w:ind w:firstLine="480" w:firstLineChars="200"/>
              <w:textAlignment w:val="auto"/>
              <w:rPr>
                <w:rFonts w:hint="default" w:ascii="Times New Roman" w:hAnsi="Times New Roman" w:cs="Times New Roman"/>
                <w:sz w:val="24"/>
              </w:rPr>
            </w:pPr>
            <w:r>
              <w:rPr>
                <w:rFonts w:hint="default" w:ascii="Times New Roman" w:hAnsi="Times New Roman" w:cs="Times New Roman"/>
                <w:sz w:val="24"/>
                <w:lang w:eastAsia="zh-CN"/>
              </w:rPr>
              <w:t>到港船舶的生活污水和油污水年产生量分别为</w:t>
            </w:r>
            <w:r>
              <w:rPr>
                <w:rFonts w:hint="default" w:ascii="Times New Roman" w:hAnsi="Times New Roman" w:cs="Times New Roman"/>
                <w:sz w:val="24"/>
                <w:lang w:val="en-US" w:eastAsia="zh-CN"/>
              </w:rPr>
              <w:t>266.4</w:t>
            </w:r>
            <w:r>
              <w:rPr>
                <w:rFonts w:hint="default" w:ascii="Times New Roman" w:hAnsi="Times New Roman" w:cs="Times New Roman"/>
                <w:sz w:val="24"/>
              </w:rPr>
              <w:t>m</w:t>
            </w:r>
            <w:r>
              <w:rPr>
                <w:rFonts w:hint="default" w:ascii="Times New Roman" w:hAnsi="Times New Roman" w:cs="Times New Roman"/>
                <w:sz w:val="24"/>
                <w:vertAlign w:val="superscript"/>
              </w:rPr>
              <w:t>3</w:t>
            </w:r>
            <w:r>
              <w:rPr>
                <w:rFonts w:hint="default" w:ascii="Times New Roman" w:hAnsi="Times New Roman" w:cs="Times New Roman"/>
                <w:sz w:val="24"/>
                <w:lang w:eastAsia="zh-CN"/>
              </w:rPr>
              <w:t>和</w:t>
            </w:r>
            <w:r>
              <w:rPr>
                <w:rFonts w:hint="default" w:ascii="Times New Roman" w:hAnsi="Times New Roman" w:cs="Times New Roman"/>
                <w:sz w:val="24"/>
                <w:lang w:val="en-US" w:eastAsia="zh-CN"/>
              </w:rPr>
              <w:t>133.2</w:t>
            </w:r>
            <w:r>
              <w:rPr>
                <w:rFonts w:hint="default" w:ascii="Times New Roman" w:hAnsi="Times New Roman" w:cs="Times New Roman"/>
                <w:sz w:val="24"/>
              </w:rPr>
              <w:t>m</w:t>
            </w:r>
            <w:r>
              <w:rPr>
                <w:rFonts w:hint="default" w:ascii="Times New Roman" w:hAnsi="Times New Roman" w:cs="Times New Roman"/>
                <w:sz w:val="24"/>
                <w:vertAlign w:val="superscript"/>
              </w:rPr>
              <w:t>3</w:t>
            </w:r>
            <w:r>
              <w:rPr>
                <w:rFonts w:hint="default" w:ascii="Times New Roman" w:hAnsi="Times New Roman" w:cs="Times New Roman"/>
                <w:sz w:val="24"/>
                <w:lang w:eastAsia="zh-CN"/>
              </w:rPr>
              <w:t>，经生活污水箱和油污水箱分别暂存后定期有有资质的第三方进行清运，清运频次约每月一</w:t>
            </w:r>
            <w:r>
              <w:rPr>
                <w:rFonts w:hint="eastAsia" w:cs="Times New Roman"/>
                <w:sz w:val="24"/>
                <w:lang w:eastAsia="zh-CN"/>
              </w:rPr>
              <w:t>次</w:t>
            </w:r>
            <w:r>
              <w:rPr>
                <w:rFonts w:hint="default" w:ascii="Times New Roman" w:hAnsi="Times New Roman" w:cs="Times New Roman"/>
                <w:sz w:val="24"/>
                <w:lang w:eastAsia="zh-CN"/>
              </w:rPr>
              <w:t>。</w:t>
            </w:r>
            <w:bookmarkEnd w:id="44"/>
          </w:p>
          <w:p>
            <w:pPr>
              <w:spacing w:line="336" w:lineRule="auto"/>
              <w:ind w:firstLine="480" w:firstLineChars="200"/>
              <w:rPr>
                <w:rFonts w:hint="eastAsia" w:cs="Times New Roman"/>
                <w:color w:val="auto"/>
                <w:kern w:val="0"/>
                <w:sz w:val="24"/>
                <w:szCs w:val="24"/>
                <w:lang w:val="en-US" w:eastAsia="zh-CN" w:bidi="ar-SA"/>
              </w:rPr>
            </w:pPr>
            <w:r>
              <w:rPr>
                <w:rFonts w:hint="eastAsia" w:ascii="Times New Roman" w:hAnsi="Times New Roman" w:eastAsia="宋体" w:cs="Times New Roman"/>
                <w:color w:val="auto"/>
                <w:kern w:val="0"/>
                <w:sz w:val="24"/>
                <w:szCs w:val="24"/>
                <w:lang w:val="en-US" w:eastAsia="zh-CN" w:bidi="ar-SA"/>
              </w:rPr>
              <w:t>以上清运协议详见附件</w:t>
            </w:r>
            <w:r>
              <w:rPr>
                <w:rFonts w:hint="eastAsia" w:cs="Times New Roman"/>
                <w:color w:val="auto"/>
                <w:kern w:val="0"/>
                <w:sz w:val="24"/>
                <w:szCs w:val="24"/>
                <w:lang w:val="en-US" w:eastAsia="zh-CN" w:bidi="ar-SA"/>
              </w:rPr>
              <w:t>。</w:t>
            </w:r>
          </w:p>
          <w:tbl>
            <w:tblPr>
              <w:tblStyle w:val="2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527"/>
              <w:gridCol w:w="452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27" w:type="dxa"/>
                </w:tcPr>
                <w:p>
                  <w:pPr>
                    <w:spacing w:line="360" w:lineRule="auto"/>
                    <w:rPr>
                      <w:rFonts w:hint="default" w:ascii="Times New Roman" w:hAnsi="Times New Roman" w:eastAsia="宋体" w:cs="Times New Roman"/>
                      <w:bCs/>
                      <w:sz w:val="24"/>
                      <w:lang w:eastAsia="zh-CN"/>
                    </w:rPr>
                  </w:pPr>
                  <w:r>
                    <w:rPr>
                      <w:rFonts w:hint="default" w:ascii="Times New Roman" w:hAnsi="Times New Roman" w:eastAsia="宋体" w:cs="Times New Roman"/>
                      <w:bCs/>
                      <w:sz w:val="24"/>
                      <w:lang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60960</wp:posOffset>
                        </wp:positionV>
                        <wp:extent cx="2728595" cy="2045970"/>
                        <wp:effectExtent l="0" t="0" r="14605" b="11430"/>
                        <wp:wrapSquare wrapText="bothSides"/>
                        <wp:docPr id="6" name="图片 6" descr="ba73798b0154bd77f54a777ee73c4d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ba73798b0154bd77f54a777ee73c4d9"/>
                                <pic:cNvPicPr>
                                  <a:picLocks noChangeAspect="1"/>
                                </pic:cNvPicPr>
                              </pic:nvPicPr>
                              <pic:blipFill>
                                <a:blip r:embed="rId11"/>
                                <a:stretch>
                                  <a:fillRect/>
                                </a:stretch>
                              </pic:blipFill>
                              <pic:spPr>
                                <a:xfrm>
                                  <a:off x="0" y="0"/>
                                  <a:ext cx="2728595" cy="2045970"/>
                                </a:xfrm>
                                <a:prstGeom prst="rect">
                                  <a:avLst/>
                                </a:prstGeom>
                              </pic:spPr>
                            </pic:pic>
                          </a:graphicData>
                        </a:graphic>
                      </wp:anchor>
                    </w:drawing>
                  </w:r>
                </w:p>
              </w:tc>
              <w:tc>
                <w:tcPr>
                  <w:tcW w:w="4528" w:type="dxa"/>
                </w:tcPr>
                <w:p>
                  <w:pPr>
                    <w:spacing w:line="360" w:lineRule="auto"/>
                    <w:rPr>
                      <w:rFonts w:hint="default" w:ascii="Times New Roman" w:hAnsi="Times New Roman" w:eastAsia="宋体" w:cs="Times New Roman"/>
                      <w:bCs/>
                      <w:sz w:val="24"/>
                      <w:lang w:eastAsia="zh-CN"/>
                    </w:rPr>
                  </w:pPr>
                  <w:r>
                    <w:rPr>
                      <w:rFonts w:hint="default" w:ascii="Times New Roman" w:hAnsi="Times New Roman" w:eastAsia="宋体" w:cs="Times New Roman"/>
                      <w:bCs/>
                      <w:sz w:val="24"/>
                      <w:lang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60960</wp:posOffset>
                        </wp:positionV>
                        <wp:extent cx="2728595" cy="2045970"/>
                        <wp:effectExtent l="0" t="0" r="14605" b="11430"/>
                        <wp:wrapSquare wrapText="bothSides"/>
                        <wp:docPr id="5" name="图片 5" descr="69519eee6d63557021ccc9b65a46f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69519eee6d63557021ccc9b65a46f92"/>
                                <pic:cNvPicPr>
                                  <a:picLocks noChangeAspect="1"/>
                                </pic:cNvPicPr>
                              </pic:nvPicPr>
                              <pic:blipFill>
                                <a:blip r:embed="rId12"/>
                                <a:stretch>
                                  <a:fillRect/>
                                </a:stretch>
                              </pic:blipFill>
                              <pic:spPr>
                                <a:xfrm>
                                  <a:off x="0" y="0"/>
                                  <a:ext cx="2728595" cy="2045970"/>
                                </a:xfrm>
                                <a:prstGeom prst="rect">
                                  <a:avLst/>
                                </a:prstGeom>
                              </pic:spPr>
                            </pic:pic>
                          </a:graphicData>
                        </a:graphic>
                      </wp:anchor>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4527" w:type="dxa"/>
                </w:tcPr>
                <w:p>
                  <w:pPr>
                    <w:keepNext w:val="0"/>
                    <w:keepLines w:val="0"/>
                    <w:pageBreakBefore w:val="0"/>
                    <w:widowControl w:val="0"/>
                    <w:kinsoku/>
                    <w:wordWrap/>
                    <w:overflowPunct/>
                    <w:topLinePunct w:val="0"/>
                    <w:autoSpaceDE/>
                    <w:autoSpaceDN/>
                    <w:bidi w:val="0"/>
                    <w:adjustRightInd/>
                    <w:snapToGrid/>
                    <w:ind w:firstLine="420" w:firstLineChars="200"/>
                    <w:jc w:val="center"/>
                    <w:textAlignment w:val="auto"/>
                    <w:rPr>
                      <w:rFonts w:hint="default" w:ascii="Times New Roman" w:hAnsi="Times New Roman" w:eastAsia="黑体" w:cs="Times New Roman"/>
                      <w:bCs/>
                      <w:lang w:eastAsia="zh-CN"/>
                    </w:rPr>
                  </w:pPr>
                  <w:r>
                    <w:rPr>
                      <w:rFonts w:hint="eastAsia" w:ascii="Times New Roman" w:hAnsi="Times New Roman" w:eastAsia="黑体" w:cs="Times New Roman"/>
                      <w:bCs/>
                      <w:lang w:eastAsia="zh-CN"/>
                    </w:rPr>
                    <w:t>初期雨水收集池（含水泵）</w:t>
                  </w:r>
                </w:p>
              </w:tc>
              <w:tc>
                <w:tcPr>
                  <w:tcW w:w="4528" w:type="dxa"/>
                </w:tcPr>
                <w:p>
                  <w:pPr>
                    <w:keepNext w:val="0"/>
                    <w:keepLines w:val="0"/>
                    <w:pageBreakBefore w:val="0"/>
                    <w:widowControl w:val="0"/>
                    <w:kinsoku/>
                    <w:wordWrap/>
                    <w:overflowPunct/>
                    <w:topLinePunct w:val="0"/>
                    <w:autoSpaceDE/>
                    <w:autoSpaceDN/>
                    <w:bidi w:val="0"/>
                    <w:adjustRightInd/>
                    <w:snapToGrid/>
                    <w:ind w:firstLine="420" w:firstLineChars="200"/>
                    <w:jc w:val="center"/>
                    <w:textAlignment w:val="auto"/>
                    <w:rPr>
                      <w:rFonts w:hint="default" w:ascii="Times New Roman" w:hAnsi="Times New Roman" w:eastAsia="黑体" w:cs="Times New Roman"/>
                      <w:bCs/>
                      <w:lang w:eastAsia="zh-CN"/>
                    </w:rPr>
                  </w:pPr>
                  <w:r>
                    <w:rPr>
                      <w:rFonts w:hint="eastAsia" w:ascii="Times New Roman" w:hAnsi="Times New Roman" w:eastAsia="黑体" w:cs="Times New Roman"/>
                      <w:bCs/>
                      <w:lang w:eastAsia="zh-CN"/>
                    </w:rPr>
                    <w:t>初期雨水收集池景观化改造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27" w:type="dxa"/>
                </w:tcPr>
                <w:p>
                  <w:pPr>
                    <w:spacing w:line="360" w:lineRule="auto"/>
                    <w:rPr>
                      <w:rFonts w:hint="default" w:ascii="Times New Roman" w:hAnsi="Times New Roman" w:eastAsia="宋体" w:cs="Times New Roman"/>
                      <w:bCs/>
                      <w:sz w:val="24"/>
                      <w:lang w:eastAsia="zh-CN"/>
                    </w:rPr>
                  </w:pPr>
                  <w:r>
                    <w:rPr>
                      <w:rFonts w:hint="default" w:ascii="Times New Roman" w:hAnsi="Times New Roman" w:eastAsia="宋体" w:cs="Times New Roman"/>
                      <w:bCs/>
                      <w:sz w:val="24"/>
                      <w:lang w:eastAsia="zh-CN"/>
                    </w:rPr>
                    <w:drawing>
                      <wp:anchor distT="0" distB="0" distL="114300" distR="114300" simplePos="0" relativeHeight="251661312" behindDoc="0" locked="0" layoutInCell="1" allowOverlap="1">
                        <wp:simplePos x="0" y="0"/>
                        <wp:positionH relativeFrom="column">
                          <wp:posOffset>0</wp:posOffset>
                        </wp:positionH>
                        <wp:positionV relativeFrom="paragraph">
                          <wp:posOffset>60960</wp:posOffset>
                        </wp:positionV>
                        <wp:extent cx="2728595" cy="2045970"/>
                        <wp:effectExtent l="0" t="0" r="14605" b="11430"/>
                        <wp:wrapSquare wrapText="bothSides"/>
                        <wp:docPr id="7" name="图片 7" descr="b396e41e3c29875d283cad4cd819fc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b396e41e3c29875d283cad4cd819fc6"/>
                                <pic:cNvPicPr>
                                  <a:picLocks noChangeAspect="1"/>
                                </pic:cNvPicPr>
                              </pic:nvPicPr>
                              <pic:blipFill>
                                <a:blip r:embed="rId13"/>
                                <a:stretch>
                                  <a:fillRect/>
                                </a:stretch>
                              </pic:blipFill>
                              <pic:spPr>
                                <a:xfrm>
                                  <a:off x="0" y="0"/>
                                  <a:ext cx="2728595" cy="2045970"/>
                                </a:xfrm>
                                <a:prstGeom prst="rect">
                                  <a:avLst/>
                                </a:prstGeom>
                              </pic:spPr>
                            </pic:pic>
                          </a:graphicData>
                        </a:graphic>
                      </wp:anchor>
                    </w:drawing>
                  </w:r>
                </w:p>
              </w:tc>
              <w:tc>
                <w:tcPr>
                  <w:tcW w:w="4528" w:type="dxa"/>
                </w:tcPr>
                <w:p>
                  <w:pPr>
                    <w:spacing w:line="360" w:lineRule="auto"/>
                    <w:rPr>
                      <w:rFonts w:hint="default" w:ascii="Times New Roman" w:hAnsi="Times New Roman" w:eastAsia="宋体" w:cs="Times New Roman"/>
                      <w:bCs/>
                      <w:sz w:val="24"/>
                      <w:lang w:eastAsia="zh-CN"/>
                    </w:rPr>
                  </w:pPr>
                  <w:r>
                    <w:rPr>
                      <w:rFonts w:hint="default" w:ascii="Times New Roman" w:hAnsi="Times New Roman" w:eastAsia="宋体" w:cs="Times New Roman"/>
                      <w:bCs/>
                      <w:sz w:val="24"/>
                      <w:lang w:eastAsia="zh-CN"/>
                    </w:rPr>
                    <w:drawing>
                      <wp:anchor distT="0" distB="0" distL="114300" distR="114300" simplePos="0" relativeHeight="251662336" behindDoc="0" locked="0" layoutInCell="1" allowOverlap="1">
                        <wp:simplePos x="0" y="0"/>
                        <wp:positionH relativeFrom="column">
                          <wp:posOffset>6350</wp:posOffset>
                        </wp:positionH>
                        <wp:positionV relativeFrom="paragraph">
                          <wp:posOffset>104775</wp:posOffset>
                        </wp:positionV>
                        <wp:extent cx="2728595" cy="2045970"/>
                        <wp:effectExtent l="0" t="0" r="14605" b="11430"/>
                        <wp:wrapSquare wrapText="bothSides"/>
                        <wp:docPr id="8" name="图片 8" descr="acc9d0271ff1e9f65269f50741c3b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acc9d0271ff1e9f65269f50741c3b12"/>
                                <pic:cNvPicPr>
                                  <a:picLocks noChangeAspect="1"/>
                                </pic:cNvPicPr>
                              </pic:nvPicPr>
                              <pic:blipFill>
                                <a:blip r:embed="rId14"/>
                                <a:stretch>
                                  <a:fillRect/>
                                </a:stretch>
                              </pic:blipFill>
                              <pic:spPr>
                                <a:xfrm>
                                  <a:off x="0" y="0"/>
                                  <a:ext cx="2728595" cy="2045970"/>
                                </a:xfrm>
                                <a:prstGeom prst="rect">
                                  <a:avLst/>
                                </a:prstGeom>
                              </pic:spPr>
                            </pic:pic>
                          </a:graphicData>
                        </a:graphic>
                      </wp:anchor>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27" w:type="dxa"/>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黑体" w:cs="Times New Roman"/>
                      <w:bCs/>
                      <w:lang w:eastAsia="zh-CN"/>
                    </w:rPr>
                  </w:pPr>
                  <w:r>
                    <w:rPr>
                      <w:rFonts w:hint="eastAsia" w:ascii="Times New Roman" w:hAnsi="Times New Roman" w:eastAsia="黑体" w:cs="Times New Roman"/>
                      <w:bCs/>
                      <w:lang w:eastAsia="zh-CN"/>
                    </w:rPr>
                    <w:t>地下化粪池（清运处）</w:t>
                  </w:r>
                </w:p>
              </w:tc>
              <w:tc>
                <w:tcPr>
                  <w:tcW w:w="4528" w:type="dxa"/>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黑体" w:cs="Times New Roman"/>
                      <w:bCs/>
                      <w:lang w:eastAsia="zh-CN"/>
                    </w:rPr>
                  </w:pPr>
                  <w:r>
                    <w:rPr>
                      <w:rFonts w:hint="eastAsia" w:ascii="Times New Roman" w:hAnsi="Times New Roman" w:eastAsia="黑体" w:cs="Times New Roman"/>
                      <w:bCs/>
                      <w:lang w:eastAsia="zh-CN"/>
                    </w:rPr>
                    <w:t>生活污水清运台账</w:t>
                  </w:r>
                </w:p>
              </w:tc>
            </w:tr>
          </w:tbl>
          <w:p>
            <w:pPr>
              <w:spacing w:after="156" w:afterLines="50"/>
              <w:ind w:firstLine="420" w:firstLineChars="200"/>
              <w:jc w:val="center"/>
              <w:rPr>
                <w:rFonts w:hint="default" w:ascii="Times New Roman" w:hAnsi="Times New Roman" w:cs="Times New Roman"/>
                <w:bCs/>
                <w:sz w:val="24"/>
              </w:rPr>
            </w:pPr>
            <w:r>
              <w:rPr>
                <w:rFonts w:hint="default" w:ascii="Times New Roman" w:hAnsi="Times New Roman" w:eastAsia="黑体" w:cs="Times New Roman"/>
                <w:bCs/>
              </w:rPr>
              <w:t xml:space="preserve">图4-7  </w:t>
            </w:r>
            <w:r>
              <w:rPr>
                <w:rFonts w:hint="eastAsia" w:ascii="Times New Roman" w:hAnsi="Times New Roman" w:eastAsia="黑体" w:cs="Times New Roman"/>
                <w:bCs/>
                <w:lang w:eastAsia="zh-CN"/>
              </w:rPr>
              <w:t>污水处理</w:t>
            </w:r>
            <w:r>
              <w:rPr>
                <w:rFonts w:hint="default" w:ascii="Times New Roman" w:hAnsi="Times New Roman" w:eastAsia="黑体" w:cs="Times New Roman"/>
                <w:bCs/>
              </w:rPr>
              <w:t>相关措施照片</w:t>
            </w:r>
          </w:p>
          <w:p>
            <w:pPr>
              <w:spacing w:line="336" w:lineRule="auto"/>
              <w:ind w:firstLine="480" w:firstLineChars="200"/>
              <w:rPr>
                <w:rFonts w:hint="default" w:ascii="Times New Roman" w:hAnsi="Times New Roman" w:cs="Times New Roman"/>
                <w:sz w:val="24"/>
              </w:rPr>
            </w:pPr>
            <w:r>
              <w:rPr>
                <w:rFonts w:hint="default" w:ascii="Times New Roman" w:hAnsi="Times New Roman" w:cs="Times New Roman"/>
                <w:sz w:val="24"/>
              </w:rPr>
              <w:t>（3）噪声</w:t>
            </w:r>
          </w:p>
          <w:p>
            <w:pPr>
              <w:pStyle w:val="90"/>
              <w:spacing w:line="360" w:lineRule="auto"/>
              <w:ind w:firstLine="480" w:firstLineChars="200"/>
              <w:jc w:val="both"/>
              <w:rPr>
                <w:rFonts w:hint="default" w:ascii="Times New Roman" w:hAnsi="Times New Roman" w:cs="Times New Roman"/>
              </w:rPr>
            </w:pPr>
            <w:bookmarkStart w:id="45" w:name="_Hlk55813036"/>
            <w:r>
              <w:rPr>
                <w:rFonts w:hint="default" w:ascii="Times New Roman" w:hAnsi="Times New Roman" w:cs="Times New Roman"/>
                <w:color w:val="auto"/>
              </w:rPr>
              <w:t>本项目运营期噪声主要为</w:t>
            </w:r>
            <w:r>
              <w:rPr>
                <w:rFonts w:hint="default" w:ascii="Times New Roman" w:hAnsi="Times New Roman" w:cs="Times New Roman"/>
              </w:rPr>
              <w:t>船舶</w:t>
            </w:r>
            <w:r>
              <w:rPr>
                <w:rFonts w:hint="default" w:ascii="Times New Roman" w:hAnsi="Times New Roman" w:cs="Times New Roman"/>
                <w:color w:val="auto"/>
              </w:rPr>
              <w:t>的运行噪声</w:t>
            </w:r>
            <w:r>
              <w:rPr>
                <w:rFonts w:hint="default" w:ascii="Times New Roman" w:hAnsi="Times New Roman" w:cs="Times New Roman"/>
                <w:color w:val="auto"/>
                <w:lang w:eastAsia="zh-CN"/>
              </w:rPr>
              <w:t>和钢材运输过程中的运输噪声</w:t>
            </w:r>
            <w:r>
              <w:rPr>
                <w:rFonts w:hint="default" w:ascii="Times New Roman" w:hAnsi="Times New Roman" w:cs="Times New Roman"/>
              </w:rPr>
              <w:t>。项目单位通过加强各类设备的日常维护管理，可避免因设备运转不正常导致噪声的增高。加强管理</w:t>
            </w:r>
            <w:r>
              <w:rPr>
                <w:rFonts w:hint="default" w:ascii="Times New Roman" w:hAnsi="Times New Roman" w:cs="Times New Roman"/>
                <w:lang w:eastAsia="zh-CN"/>
              </w:rPr>
              <w:t>，厂区内控制车速，逐步采用新能源汽车进行转运</w:t>
            </w:r>
            <w:r>
              <w:rPr>
                <w:rFonts w:hint="default" w:ascii="Times New Roman" w:hAnsi="Times New Roman" w:cs="Times New Roman"/>
              </w:rPr>
              <w:t>，建立设备定期维护、保养的管理制度，以防止设备故障形成的非生产噪声，同时确保环保措施发挥最有效的功能；加强职工环保意识教育，提倡文明生产，防止人为噪声。通过采取上述措施后，项目厂界能满足《工业企业厂界环境噪声排放标准》（GB12348-2008）中4类标准，对周围环境无明显影响。</w:t>
            </w:r>
          </w:p>
          <w:bookmarkEnd w:id="45"/>
          <w:p>
            <w:pPr>
              <w:spacing w:line="336" w:lineRule="auto"/>
              <w:ind w:firstLine="480" w:firstLineChars="200"/>
              <w:rPr>
                <w:rFonts w:hint="default" w:ascii="Times New Roman" w:hAnsi="Times New Roman" w:cs="Times New Roman"/>
                <w:sz w:val="24"/>
              </w:rPr>
            </w:pPr>
            <w:r>
              <w:rPr>
                <w:rFonts w:hint="default" w:ascii="Times New Roman" w:hAnsi="Times New Roman" w:cs="Times New Roman"/>
                <w:sz w:val="24"/>
              </w:rPr>
              <w:t>（4）固体废物</w:t>
            </w:r>
          </w:p>
          <w:p>
            <w:pPr>
              <w:pStyle w:val="90"/>
              <w:spacing w:line="360" w:lineRule="auto"/>
              <w:ind w:firstLine="480" w:firstLineChars="200"/>
              <w:jc w:val="both"/>
              <w:rPr>
                <w:rFonts w:hint="default" w:ascii="Times New Roman" w:hAnsi="Times New Roman" w:cs="Times New Roman"/>
                <w:color w:val="auto"/>
              </w:rPr>
            </w:pPr>
            <w:bookmarkStart w:id="46" w:name="_Hlk55813054"/>
            <w:r>
              <w:rPr>
                <w:rFonts w:hint="default" w:ascii="Times New Roman" w:hAnsi="Times New Roman" w:cs="Times New Roman"/>
                <w:color w:val="auto"/>
              </w:rPr>
              <w:t>建设</w:t>
            </w:r>
            <w:r>
              <w:rPr>
                <w:rFonts w:hint="default" w:ascii="Times New Roman" w:hAnsi="Times New Roman" w:cs="Times New Roman"/>
                <w:color w:val="auto"/>
                <w:lang w:eastAsia="zh-CN"/>
              </w:rPr>
              <w:t>单位</w:t>
            </w:r>
            <w:r>
              <w:rPr>
                <w:rFonts w:hint="default" w:ascii="Times New Roman" w:hAnsi="Times New Roman" w:cs="Times New Roman"/>
                <w:color w:val="auto"/>
              </w:rPr>
              <w:t>应严格加强固体废物，特别是危险废物的贮存和处置全过程的管理。危险废物应与其他固体废物严格隔离，禁止一般工业固废和生活垃圾混入；同时也禁止危险废物混入一般工业固废和生活垃圾中。</w:t>
            </w:r>
          </w:p>
          <w:p>
            <w:pPr>
              <w:pStyle w:val="90"/>
              <w:spacing w:line="360" w:lineRule="auto"/>
              <w:ind w:firstLine="480" w:firstLineChars="200"/>
              <w:jc w:val="both"/>
              <w:rPr>
                <w:rFonts w:hint="default" w:ascii="Times New Roman" w:hAnsi="Times New Roman" w:cs="Times New Roman"/>
                <w:color w:val="auto"/>
              </w:rPr>
            </w:pPr>
            <w:r>
              <w:rPr>
                <w:rFonts w:hint="default" w:ascii="Times New Roman" w:hAnsi="Times New Roman" w:cs="Times New Roman"/>
                <w:color w:val="auto"/>
              </w:rPr>
              <w:t>（</w:t>
            </w:r>
            <w:r>
              <w:rPr>
                <w:rFonts w:hint="eastAsia" w:ascii="Times New Roman" w:cs="Times New Roman"/>
                <w:color w:val="auto"/>
                <w:lang w:val="en-US" w:eastAsia="zh-CN"/>
              </w:rPr>
              <w:t>a</w:t>
            </w:r>
            <w:r>
              <w:rPr>
                <w:rFonts w:hint="default" w:ascii="Times New Roman" w:hAnsi="Times New Roman" w:cs="Times New Roman"/>
                <w:color w:val="auto"/>
              </w:rPr>
              <w:t>）危险废物暂存间设置要求</w:t>
            </w:r>
          </w:p>
          <w:p>
            <w:pPr>
              <w:pStyle w:val="90"/>
              <w:spacing w:line="360" w:lineRule="auto"/>
              <w:ind w:firstLine="480" w:firstLineChars="200"/>
              <w:jc w:val="both"/>
              <w:rPr>
                <w:rFonts w:hint="default" w:ascii="Times New Roman" w:hAnsi="Times New Roman" w:cs="Times New Roman"/>
                <w:color w:val="auto"/>
              </w:rPr>
            </w:pPr>
            <w:r>
              <w:rPr>
                <w:rFonts w:hint="default" w:ascii="Times New Roman" w:hAnsi="Times New Roman" w:cs="Times New Roman"/>
                <w:color w:val="auto"/>
              </w:rPr>
              <w:t>项目不单独设置危废暂存间，运营船舶产生的舱底油污水由有资质处理单位带走处理，目前合作单位为</w:t>
            </w:r>
            <w:bookmarkStart w:id="47" w:name="OLE_LINK50"/>
            <w:r>
              <w:rPr>
                <w:rFonts w:hint="default" w:ascii="Times New Roman" w:hAnsi="Times New Roman" w:cs="Times New Roman"/>
                <w:color w:val="auto"/>
              </w:rPr>
              <w:t>武汉鹄茂环保服务有限公司</w:t>
            </w:r>
            <w:bookmarkEnd w:id="47"/>
            <w:r>
              <w:rPr>
                <w:rFonts w:hint="default" w:ascii="Times New Roman" w:hAnsi="Times New Roman" w:cs="Times New Roman"/>
                <w:color w:val="auto"/>
                <w:lang w:eastAsia="zh-CN"/>
              </w:rPr>
              <w:t>，营业执照及武汉市港航局备案许可回执详见附件</w:t>
            </w:r>
            <w:r>
              <w:rPr>
                <w:rFonts w:hint="default" w:ascii="Times New Roman" w:hAnsi="Times New Roman" w:cs="Times New Roman"/>
                <w:color w:val="auto"/>
                <w:lang w:val="en-US" w:eastAsia="zh-CN"/>
              </w:rPr>
              <w:t>6</w:t>
            </w:r>
            <w:r>
              <w:rPr>
                <w:rFonts w:hint="default" w:ascii="Times New Roman" w:hAnsi="Times New Roman" w:cs="Times New Roman"/>
                <w:color w:val="auto"/>
              </w:rPr>
              <w:t>。</w:t>
            </w:r>
          </w:p>
          <w:p>
            <w:pPr>
              <w:pStyle w:val="90"/>
              <w:spacing w:line="360" w:lineRule="auto"/>
              <w:ind w:firstLine="480" w:firstLineChars="200"/>
              <w:jc w:val="both"/>
              <w:rPr>
                <w:rFonts w:hint="default" w:ascii="Times New Roman" w:hAnsi="Times New Roman" w:cs="Times New Roman"/>
                <w:color w:val="auto"/>
              </w:rPr>
            </w:pPr>
            <w:r>
              <w:rPr>
                <w:rFonts w:hint="default" w:ascii="Times New Roman" w:hAnsi="Times New Roman" w:cs="Times New Roman"/>
                <w:color w:val="auto"/>
              </w:rPr>
              <w:t>（</w:t>
            </w:r>
            <w:r>
              <w:rPr>
                <w:rFonts w:hint="eastAsia" w:ascii="Times New Roman" w:cs="Times New Roman"/>
                <w:color w:val="auto"/>
                <w:lang w:val="en-US" w:eastAsia="zh-CN"/>
              </w:rPr>
              <w:t>b</w:t>
            </w:r>
            <w:r>
              <w:rPr>
                <w:rFonts w:hint="default" w:ascii="Times New Roman" w:hAnsi="Times New Roman" w:cs="Times New Roman"/>
                <w:color w:val="auto"/>
              </w:rPr>
              <w:t>）收集措施</w:t>
            </w:r>
          </w:p>
          <w:p>
            <w:pPr>
              <w:pStyle w:val="90"/>
              <w:spacing w:line="360" w:lineRule="auto"/>
              <w:ind w:firstLine="480" w:firstLineChars="200"/>
              <w:jc w:val="both"/>
              <w:rPr>
                <w:rFonts w:hint="default" w:ascii="Times New Roman" w:hAnsi="Times New Roman" w:cs="Times New Roman"/>
                <w:color w:val="auto"/>
              </w:rPr>
            </w:pPr>
            <w:r>
              <w:rPr>
                <w:rFonts w:hint="default" w:ascii="Times New Roman" w:hAnsi="Times New Roman" w:cs="Times New Roman"/>
                <w:color w:val="auto"/>
              </w:rPr>
              <w:t>建设单位在采取处理废物的同时，加强对废物的管理，特别是对危险废物的管理。为防止废弃物逸散、流失，采取有害废物分类集中堆放、专人负责等措施，可有效地防止废物的二次污染。对危险废物的收集和管理，拟采用以下措施：</w:t>
            </w:r>
          </w:p>
          <w:p>
            <w:pPr>
              <w:pStyle w:val="90"/>
              <w:spacing w:line="360" w:lineRule="auto"/>
              <w:ind w:firstLine="480" w:firstLineChars="200"/>
              <w:jc w:val="both"/>
              <w:rPr>
                <w:rFonts w:hint="default" w:ascii="Times New Roman" w:hAnsi="Times New Roman" w:cs="Times New Roman"/>
                <w:color w:val="auto"/>
              </w:rPr>
            </w:pPr>
            <w:r>
              <w:rPr>
                <w:rFonts w:hint="default" w:ascii="Times New Roman" w:hAnsi="Times New Roman" w:cs="Times New Roman"/>
                <w:color w:val="auto"/>
              </w:rPr>
              <w:t>①分类收集是减少危害和安全处理的前堤。对液状的危废和中间品应采用废液缸或包装桶进行收集，对废弃的固态状产品可采用塑料袋收集。</w:t>
            </w:r>
          </w:p>
          <w:p>
            <w:pPr>
              <w:pStyle w:val="90"/>
              <w:spacing w:line="360" w:lineRule="auto"/>
              <w:ind w:firstLine="480" w:firstLineChars="200"/>
              <w:jc w:val="both"/>
              <w:rPr>
                <w:rFonts w:hint="default" w:ascii="Times New Roman" w:hAnsi="Times New Roman" w:cs="Times New Roman"/>
                <w:color w:val="auto"/>
              </w:rPr>
            </w:pPr>
            <w:r>
              <w:rPr>
                <w:rFonts w:hint="default" w:ascii="Times New Roman" w:hAnsi="Times New Roman" w:cs="Times New Roman"/>
                <w:color w:val="auto"/>
              </w:rPr>
              <w:t>②建设单位应监督所有危险废物的收集，禁止将危险废物混入废水中排放。</w:t>
            </w:r>
          </w:p>
          <w:p>
            <w:pPr>
              <w:pStyle w:val="90"/>
              <w:spacing w:line="360" w:lineRule="auto"/>
              <w:ind w:firstLine="480" w:firstLineChars="200"/>
              <w:jc w:val="both"/>
              <w:rPr>
                <w:rFonts w:hint="default" w:ascii="Times New Roman" w:hAnsi="Times New Roman" w:cs="Times New Roman"/>
                <w:color w:val="auto"/>
              </w:rPr>
            </w:pPr>
            <w:r>
              <w:rPr>
                <w:rFonts w:hint="default" w:ascii="Times New Roman" w:hAnsi="Times New Roman" w:cs="Times New Roman"/>
                <w:color w:val="auto"/>
              </w:rPr>
              <w:t>（</w:t>
            </w:r>
            <w:r>
              <w:rPr>
                <w:rFonts w:hint="eastAsia" w:ascii="Times New Roman" w:cs="Times New Roman"/>
                <w:color w:val="auto"/>
                <w:lang w:val="en-US" w:eastAsia="zh-CN"/>
              </w:rPr>
              <w:t>c</w:t>
            </w:r>
            <w:r>
              <w:rPr>
                <w:rFonts w:hint="default" w:ascii="Times New Roman" w:hAnsi="Times New Roman" w:cs="Times New Roman"/>
                <w:color w:val="auto"/>
              </w:rPr>
              <w:t>）控制要求</w:t>
            </w:r>
          </w:p>
          <w:p>
            <w:pPr>
              <w:pStyle w:val="90"/>
              <w:spacing w:line="360" w:lineRule="auto"/>
              <w:ind w:firstLine="480" w:firstLineChars="200"/>
              <w:jc w:val="both"/>
              <w:rPr>
                <w:rFonts w:hint="default" w:ascii="Times New Roman" w:hAnsi="Times New Roman" w:cs="Times New Roman"/>
                <w:color w:val="auto"/>
              </w:rPr>
            </w:pPr>
            <w:r>
              <w:rPr>
                <w:rFonts w:hint="default" w:ascii="Times New Roman" w:hAnsi="Times New Roman" w:cs="Times New Roman"/>
                <w:color w:val="auto"/>
              </w:rPr>
              <w:t>企业应严格加强固体废物贮存和处置全过程的管理，具体可如下执行：</w:t>
            </w:r>
          </w:p>
          <w:p>
            <w:pPr>
              <w:pStyle w:val="90"/>
              <w:spacing w:line="360" w:lineRule="auto"/>
              <w:ind w:firstLine="480" w:firstLineChars="200"/>
              <w:jc w:val="both"/>
              <w:rPr>
                <w:rFonts w:hint="default" w:ascii="Times New Roman" w:hAnsi="Times New Roman" w:cs="Times New Roman"/>
                <w:color w:val="auto"/>
              </w:rPr>
            </w:pPr>
            <w:r>
              <w:rPr>
                <w:rFonts w:hint="default" w:ascii="Times New Roman" w:hAnsi="Times New Roman" w:cs="Times New Roman"/>
                <w:color w:val="auto"/>
              </w:rPr>
              <w:t>①定期检查趸船的防渗性能。</w:t>
            </w:r>
          </w:p>
          <w:p>
            <w:pPr>
              <w:pStyle w:val="90"/>
              <w:spacing w:line="360" w:lineRule="auto"/>
              <w:ind w:firstLine="480" w:firstLineChars="200"/>
              <w:jc w:val="both"/>
              <w:rPr>
                <w:rFonts w:hint="default" w:ascii="Times New Roman" w:hAnsi="Times New Roman" w:cs="Times New Roman"/>
                <w:color w:val="auto"/>
              </w:rPr>
            </w:pPr>
            <w:r>
              <w:rPr>
                <w:rFonts w:hint="default" w:ascii="Times New Roman" w:hAnsi="Times New Roman" w:cs="Times New Roman"/>
                <w:color w:val="auto"/>
              </w:rPr>
              <w:t>②检查通讯设备、照明设施、安全防护服装及工具，检查应急防护设施。</w:t>
            </w:r>
          </w:p>
          <w:p>
            <w:pPr>
              <w:pStyle w:val="90"/>
              <w:spacing w:line="360" w:lineRule="auto"/>
              <w:ind w:firstLine="480" w:firstLineChars="200"/>
              <w:jc w:val="both"/>
              <w:rPr>
                <w:rFonts w:hint="default" w:ascii="Times New Roman" w:hAnsi="Times New Roman" w:cs="Times New Roman"/>
                <w:color w:val="auto"/>
              </w:rPr>
            </w:pPr>
            <w:r>
              <w:rPr>
                <w:rFonts w:hint="default" w:ascii="Times New Roman" w:hAnsi="Times New Roman" w:cs="Times New Roman"/>
                <w:color w:val="auto"/>
              </w:rPr>
              <w:t>③完善维护制度，详细记录入场固体废物的种类和数量以及其他相关资料并长期保存，供随时查阅。</w:t>
            </w:r>
          </w:p>
          <w:p>
            <w:pPr>
              <w:pStyle w:val="90"/>
              <w:spacing w:line="360" w:lineRule="auto"/>
              <w:ind w:firstLine="480" w:firstLineChars="200"/>
              <w:jc w:val="both"/>
              <w:rPr>
                <w:rFonts w:hint="default" w:ascii="Times New Roman" w:hAnsi="Times New Roman" w:cs="Times New Roman"/>
                <w:color w:val="auto"/>
              </w:rPr>
            </w:pPr>
            <w:r>
              <w:rPr>
                <w:rFonts w:hint="default" w:ascii="Times New Roman" w:hAnsi="Times New Roman" w:cs="Times New Roman"/>
                <w:color w:val="auto"/>
              </w:rPr>
              <w:t>综上，项目产生的固体废物采取上述措施后，不会对周边环境产生影响。</w:t>
            </w:r>
          </w:p>
          <w:bookmarkEnd w:id="46"/>
          <w:p>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w:t>
            </w:r>
            <w:r>
              <w:rPr>
                <w:rFonts w:hint="default" w:ascii="Times New Roman" w:hAnsi="Times New Roman" w:cs="Times New Roman"/>
                <w:sz w:val="24"/>
                <w:lang w:val="en-US" w:eastAsia="zh-CN"/>
              </w:rPr>
              <w:t>4</w:t>
            </w:r>
            <w:r>
              <w:rPr>
                <w:rFonts w:hint="default" w:ascii="Times New Roman" w:hAnsi="Times New Roman" w:cs="Times New Roman"/>
                <w:sz w:val="24"/>
              </w:rPr>
              <w:t>）生态环境</w:t>
            </w:r>
          </w:p>
          <w:p>
            <w:pPr>
              <w:spacing w:line="360" w:lineRule="auto"/>
              <w:ind w:firstLine="480" w:firstLineChars="200"/>
              <w:rPr>
                <w:rFonts w:hint="default" w:ascii="Times New Roman" w:hAnsi="Times New Roman" w:cs="Times New Roman"/>
                <w:sz w:val="24"/>
              </w:rPr>
            </w:pPr>
            <w:bookmarkStart w:id="48" w:name="_Hlk55813067"/>
            <w:r>
              <w:rPr>
                <w:rFonts w:hint="default" w:ascii="Times New Roman" w:hAnsi="Times New Roman" w:cs="Times New Roman"/>
                <w:sz w:val="24"/>
              </w:rPr>
              <w:t>运营期工程对水生生态环境的影响主要体现在对鱼类资源的影响。工程建成后，平台和引桥部分采用透空式高桩结构，鱼类仍可在趸船及引桥下面游动，因此尽管项目建设导致过水断面有所减小但是这种减小相对整个航道而言几乎是可以忽略的，其对鱼类的影响十分微小。</w:t>
            </w:r>
            <w:bookmarkEnd w:id="48"/>
          </w:p>
          <w:p>
            <w:pPr>
              <w:spacing w:line="360" w:lineRule="auto"/>
              <w:ind w:firstLine="420" w:firstLineChars="200"/>
              <w:rPr>
                <w:rFonts w:hint="default" w:ascii="Times New Roman" w:hAnsi="Times New Roman" w:eastAsia="黑体" w:cs="Times New Roman"/>
                <w:bCs/>
              </w:rPr>
            </w:pPr>
          </w:p>
        </w:tc>
      </w:tr>
    </w:tbl>
    <w:p>
      <w:pPr>
        <w:pStyle w:val="3"/>
        <w:keepLines w:val="0"/>
        <w:rPr>
          <w:rFonts w:ascii="Times New Roman" w:hAnsi="Times New Roman"/>
          <w:color w:val="auto"/>
        </w:rPr>
      </w:pPr>
      <w:bookmarkStart w:id="49" w:name="_Toc520382821"/>
      <w:bookmarkStart w:id="50" w:name="_Toc520382822"/>
      <w:r>
        <w:rPr>
          <w:rFonts w:ascii="Times New Roman" w:hAnsi="Times New Roman"/>
          <w:color w:val="auto"/>
        </w:rPr>
        <w:t xml:space="preserve">表五  </w:t>
      </w:r>
      <w:bookmarkEnd w:id="49"/>
      <w:r>
        <w:rPr>
          <w:rFonts w:ascii="Times New Roman" w:hAnsi="Times New Roman" w:eastAsiaTheme="minorEastAsia"/>
        </w:rPr>
        <w:t>环评报告表的主要结论与环评批复要求</w:t>
      </w:r>
    </w:p>
    <w:tbl>
      <w:tblPr>
        <w:tblStyle w:val="23"/>
        <w:tblW w:w="92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48" w:hRule="atLeast"/>
        </w:trPr>
        <w:tc>
          <w:tcPr>
            <w:tcW w:w="9242" w:type="dxa"/>
          </w:tcPr>
          <w:p>
            <w:pPr>
              <w:spacing w:line="360" w:lineRule="auto"/>
              <w:rPr>
                <w:b/>
                <w:sz w:val="24"/>
              </w:rPr>
            </w:pPr>
            <w:r>
              <w:rPr>
                <w:rFonts w:hint="eastAsia"/>
                <w:b/>
                <w:sz w:val="24"/>
              </w:rPr>
              <w:t>5.1 环境影响评价过程</w:t>
            </w:r>
          </w:p>
          <w:p>
            <w:pPr>
              <w:spacing w:line="360" w:lineRule="auto"/>
              <w:ind w:firstLine="480" w:firstLineChars="200"/>
              <w:rPr>
                <w:rFonts w:hint="eastAsia"/>
                <w:sz w:val="24"/>
                <w:lang w:eastAsia="zh-CN"/>
              </w:rPr>
            </w:pPr>
            <w:r>
              <w:rPr>
                <w:rFonts w:hint="eastAsia"/>
                <w:sz w:val="24"/>
              </w:rPr>
              <w:t>根据国家相关环境影响评价法律法规，202</w:t>
            </w:r>
            <w:r>
              <w:rPr>
                <w:rFonts w:hint="eastAsia"/>
                <w:sz w:val="24"/>
                <w:lang w:val="en-US" w:eastAsia="zh-CN"/>
              </w:rPr>
              <w:t>4</w:t>
            </w:r>
            <w:r>
              <w:rPr>
                <w:rFonts w:hint="eastAsia"/>
                <w:sz w:val="24"/>
              </w:rPr>
              <w:t>年</w:t>
            </w:r>
            <w:r>
              <w:rPr>
                <w:rFonts w:hint="eastAsia"/>
                <w:sz w:val="24"/>
                <w:lang w:val="en-US" w:eastAsia="zh-CN"/>
              </w:rPr>
              <w:t>10</w:t>
            </w:r>
            <w:r>
              <w:rPr>
                <w:rFonts w:hint="eastAsia"/>
                <w:sz w:val="24"/>
              </w:rPr>
              <w:t>月，</w:t>
            </w:r>
            <w:r>
              <w:rPr>
                <w:rFonts w:hint="eastAsia"/>
                <w:sz w:val="24"/>
                <w:lang w:eastAsia="zh-CN"/>
              </w:rPr>
              <w:t>武汉西马钢铁物流有限公司</w:t>
            </w:r>
            <w:r>
              <w:rPr>
                <w:rFonts w:hint="eastAsia"/>
                <w:sz w:val="24"/>
              </w:rPr>
              <w:t>委托武汉智汇元环保科技有限公司编制</w:t>
            </w:r>
            <w:r>
              <w:rPr>
                <w:rFonts w:hint="eastAsia"/>
                <w:sz w:val="24"/>
                <w:lang w:eastAsia="zh-CN"/>
              </w:rPr>
              <w:t>西马码头综合提升项目</w:t>
            </w:r>
            <w:r>
              <w:rPr>
                <w:rFonts w:hint="eastAsia"/>
                <w:sz w:val="24"/>
                <w:szCs w:val="28"/>
              </w:rPr>
              <w:t>的环境影响评价工作，并于202</w:t>
            </w:r>
            <w:r>
              <w:rPr>
                <w:rFonts w:hint="eastAsia"/>
                <w:sz w:val="24"/>
                <w:szCs w:val="28"/>
                <w:lang w:val="en-US" w:eastAsia="zh-CN"/>
              </w:rPr>
              <w:t>4</w:t>
            </w:r>
            <w:r>
              <w:rPr>
                <w:rFonts w:hint="eastAsia"/>
                <w:sz w:val="24"/>
                <w:szCs w:val="28"/>
              </w:rPr>
              <w:t>年</w:t>
            </w:r>
            <w:r>
              <w:rPr>
                <w:sz w:val="24"/>
                <w:szCs w:val="28"/>
              </w:rPr>
              <w:t>1</w:t>
            </w:r>
            <w:r>
              <w:rPr>
                <w:rFonts w:hint="eastAsia"/>
                <w:sz w:val="24"/>
                <w:szCs w:val="28"/>
                <w:lang w:val="en-US" w:eastAsia="zh-CN"/>
              </w:rPr>
              <w:t>1</w:t>
            </w:r>
            <w:r>
              <w:rPr>
                <w:rFonts w:hint="eastAsia"/>
                <w:sz w:val="24"/>
                <w:szCs w:val="28"/>
              </w:rPr>
              <w:t>月完成《</w:t>
            </w:r>
            <w:r>
              <w:rPr>
                <w:rFonts w:hint="eastAsia"/>
                <w:sz w:val="24"/>
                <w:lang w:eastAsia="zh-CN"/>
              </w:rPr>
              <w:t>西马码头综合提升项目</w:t>
            </w:r>
            <w:r>
              <w:rPr>
                <w:rFonts w:hint="eastAsia"/>
                <w:sz w:val="24"/>
                <w:szCs w:val="28"/>
              </w:rPr>
              <w:t>环境影响报告表》的编制；</w:t>
            </w:r>
            <w:r>
              <w:rPr>
                <w:rFonts w:hint="eastAsia"/>
                <w:sz w:val="24"/>
              </w:rPr>
              <w:t>202</w:t>
            </w:r>
            <w:r>
              <w:rPr>
                <w:rFonts w:hint="eastAsia"/>
                <w:sz w:val="24"/>
                <w:lang w:val="en-US" w:eastAsia="zh-CN"/>
              </w:rPr>
              <w:t>4</w:t>
            </w:r>
            <w:r>
              <w:rPr>
                <w:rFonts w:hint="eastAsia"/>
                <w:sz w:val="24"/>
              </w:rPr>
              <w:t>年</w:t>
            </w:r>
            <w:r>
              <w:rPr>
                <w:rFonts w:hint="eastAsia"/>
                <w:sz w:val="24"/>
                <w:lang w:val="en-US" w:eastAsia="zh-CN"/>
              </w:rPr>
              <w:t>11</w:t>
            </w:r>
            <w:r>
              <w:rPr>
                <w:rFonts w:hint="eastAsia"/>
                <w:sz w:val="24"/>
              </w:rPr>
              <w:t>月</w:t>
            </w:r>
            <w:r>
              <w:rPr>
                <w:rFonts w:hint="eastAsia"/>
                <w:sz w:val="24"/>
                <w:lang w:val="en-US" w:eastAsia="zh-CN"/>
              </w:rPr>
              <w:t>8</w:t>
            </w:r>
            <w:r>
              <w:rPr>
                <w:rFonts w:hint="eastAsia"/>
                <w:sz w:val="24"/>
                <w:lang w:eastAsia="zh-CN"/>
              </w:rPr>
              <w:t>日，武汉市生态环境局青山区分局以武环青山审[2024]21号批复了该项目环境影响报告表。</w:t>
            </w:r>
          </w:p>
          <w:p>
            <w:pPr>
              <w:spacing w:line="360" w:lineRule="auto"/>
              <w:rPr>
                <w:b/>
                <w:sz w:val="24"/>
              </w:rPr>
            </w:pPr>
            <w:r>
              <w:rPr>
                <w:rFonts w:hint="eastAsia"/>
                <w:b/>
                <w:sz w:val="24"/>
              </w:rPr>
              <w:t>5.2</w:t>
            </w:r>
            <w:r>
              <w:rPr>
                <w:b/>
                <w:sz w:val="24"/>
              </w:rPr>
              <w:t xml:space="preserve"> </w:t>
            </w:r>
            <w:r>
              <w:rPr>
                <w:rFonts w:hint="eastAsia"/>
                <w:b/>
                <w:sz w:val="24"/>
              </w:rPr>
              <w:t>环境</w:t>
            </w:r>
            <w:r>
              <w:rPr>
                <w:b/>
                <w:sz w:val="24"/>
              </w:rPr>
              <w:t>影响评价的主要环境影响预测及结论</w:t>
            </w:r>
          </w:p>
          <w:p>
            <w:pPr>
              <w:pStyle w:val="98"/>
              <w:rPr>
                <w:rFonts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（1）施工期</w:t>
            </w:r>
          </w:p>
          <w:p>
            <w:pPr>
              <w:spacing w:line="360" w:lineRule="auto"/>
              <w:ind w:firstLine="480" w:firstLineChars="200"/>
              <w:rPr>
                <w:rFonts w:hint="eastAsia"/>
                <w:sz w:val="24"/>
                <w:lang w:val="en-US" w:eastAsia="zh-CN"/>
              </w:rPr>
            </w:pPr>
            <w:r>
              <w:rPr>
                <w:rFonts w:hint="eastAsia"/>
                <w:sz w:val="24"/>
                <w:lang w:val="en-US" w:eastAsia="zh-CN"/>
              </w:rPr>
              <w:t>项目已于1985年12月投产运营，施工阶段的环境影响已经结束，施工期不存在遗留环境污染问题，环评对施工阶段的工程建设情况和产污对周边环境影响不进行评价。</w:t>
            </w:r>
          </w:p>
          <w:p>
            <w:pPr>
              <w:pStyle w:val="98"/>
              <w:rPr>
                <w:rFonts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（2）运营期</w:t>
            </w:r>
          </w:p>
          <w:p>
            <w:pPr>
              <w:pStyle w:val="98"/>
              <w:rPr>
                <w:rFonts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①大气环境影响分析结论</w:t>
            </w:r>
          </w:p>
          <w:p>
            <w:pPr>
              <w:spacing w:line="360" w:lineRule="auto"/>
              <w:ind w:firstLine="480" w:firstLineChars="200"/>
              <w:rPr>
                <w:rFonts w:hint="eastAsia"/>
                <w:sz w:val="24"/>
                <w:lang w:val="en-US" w:eastAsia="zh-CN"/>
              </w:rPr>
            </w:pPr>
            <w:r>
              <w:rPr>
                <w:rFonts w:hint="eastAsia"/>
                <w:sz w:val="24"/>
                <w:lang w:val="en-US" w:eastAsia="zh-CN"/>
              </w:rPr>
              <w:t>本项目运营期的主要废气来自于钢材转运过程中产生的粉尘，环评阶段码头现状已建成，通过实际监测数据评价废气达标情况，根据湖北跃华检测有限公司出具的西马码头项目监测报告（跃华（检）字20243991）中的监测数据，颗粒物最大浓度值为0.297mg/m</w:t>
            </w:r>
            <w:r>
              <w:rPr>
                <w:rFonts w:hint="eastAsia"/>
                <w:sz w:val="24"/>
                <w:vertAlign w:val="superscript"/>
                <w:lang w:val="en-US" w:eastAsia="zh-CN"/>
              </w:rPr>
              <w:t>3</w:t>
            </w:r>
            <w:r>
              <w:rPr>
                <w:rFonts w:hint="eastAsia"/>
                <w:sz w:val="24"/>
                <w:lang w:val="en-US" w:eastAsia="zh-CN"/>
              </w:rPr>
              <w:t>，满足《大气污染物综合排放标准》（GB 16297-1996）标准。经折算后，颗粒物同时满足《环境空气质量标准》（GB3095-2012）中标准要求。</w:t>
            </w:r>
          </w:p>
          <w:p>
            <w:pPr>
              <w:pStyle w:val="98"/>
              <w:rPr>
                <w:rFonts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②地表水环境影响</w:t>
            </w:r>
          </w:p>
          <w:p>
            <w:pPr>
              <w:spacing w:line="360" w:lineRule="auto"/>
              <w:ind w:firstLine="480" w:firstLineChars="200"/>
              <w:rPr>
                <w:rFonts w:hint="eastAsia"/>
                <w:sz w:val="24"/>
                <w:lang w:val="en-US" w:eastAsia="zh-CN"/>
              </w:rPr>
            </w:pPr>
            <w:r>
              <w:rPr>
                <w:rFonts w:hint="eastAsia"/>
                <w:sz w:val="24"/>
                <w:lang w:val="en-US" w:eastAsia="zh-CN"/>
              </w:rPr>
              <w:t>工程运营期废水主要为员工生活污水、初期雨水及到港船舶产生的生活污水及油污水员工生活污水由10m</w:t>
            </w:r>
            <w:r>
              <w:rPr>
                <w:rFonts w:hint="eastAsia"/>
                <w:sz w:val="24"/>
                <w:vertAlign w:val="superscript"/>
                <w:lang w:val="en-US" w:eastAsia="zh-CN"/>
              </w:rPr>
              <w:t>3</w:t>
            </w:r>
            <w:r>
              <w:rPr>
                <w:rFonts w:hint="eastAsia"/>
                <w:sz w:val="24"/>
                <w:lang w:val="en-US" w:eastAsia="zh-CN"/>
              </w:rPr>
              <w:t>污水收集池（化粪池）暂存处理后定期由环卫部门清运，初期雨水经沉淀后回用于厂区抑尘和绿化，到港船舶船舶产生的生活污水及油污水定期由有资质的第三方公司进行清运。</w:t>
            </w:r>
          </w:p>
          <w:p>
            <w:pPr>
              <w:spacing w:line="360" w:lineRule="auto"/>
              <w:ind w:firstLine="480" w:firstLineChars="200"/>
              <w:rPr>
                <w:rFonts w:hint="eastAsia" w:ascii="Times New Roman" w:hAnsi="Times New Roman" w:eastAsia="宋体" w:cs="Times New Roman"/>
                <w:kern w:val="0"/>
                <w:sz w:val="24"/>
                <w:szCs w:val="21"/>
                <w:lang w:val="en-US" w:eastAsia="zh-CN" w:bidi="ar-SA"/>
              </w:rPr>
            </w:pPr>
            <w:r>
              <w:rPr>
                <w:rFonts w:hint="eastAsia"/>
                <w:sz w:val="24"/>
                <w:lang w:val="en-US" w:eastAsia="zh-CN"/>
              </w:rPr>
              <w:t>综上，项目不设排放口，各项污水均合理处置，不直接对外排放</w:t>
            </w:r>
          </w:p>
          <w:p>
            <w:pPr>
              <w:pStyle w:val="98"/>
              <w:rPr>
                <w:rFonts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③声环境影响</w:t>
            </w:r>
          </w:p>
          <w:p>
            <w:pPr>
              <w:spacing w:line="360" w:lineRule="auto"/>
              <w:ind w:firstLine="480" w:firstLineChars="200"/>
              <w:rPr>
                <w:rFonts w:hint="eastAsia"/>
                <w:sz w:val="24"/>
                <w:lang w:val="en-US" w:eastAsia="zh-CN"/>
              </w:rPr>
            </w:pPr>
            <w:r>
              <w:rPr>
                <w:rFonts w:hint="eastAsia"/>
                <w:sz w:val="24"/>
                <w:lang w:val="en-US" w:eastAsia="zh-CN"/>
              </w:rPr>
              <w:t>环评阶段，委托湖北跃华检测有限公司对项目场区噪声进行监测，以判断厂界噪声达标情况，监测时间为2024年8月1日~2024年8月2日，根据项目厂界噪声监测结果，昼夜噪声均满足标准要求，同时项目单位通过加强各类设备的日常维护管理，可避免因设备运转不正常导致噪声的增高。加强管理，建立设备定期维护、保养的管理制度，以防止设备故障形成的非生产噪声，同时确保环保措施发挥最有效的功能，对周围环境无明显影响。</w:t>
            </w:r>
          </w:p>
          <w:p>
            <w:pPr>
              <w:spacing w:line="360" w:lineRule="auto"/>
              <w:ind w:firstLine="480" w:firstLineChars="200"/>
              <w:rPr>
                <w:rFonts w:hint="eastAsia"/>
                <w:sz w:val="24"/>
                <w:lang w:val="en-US" w:eastAsia="zh-CN"/>
              </w:rPr>
            </w:pPr>
            <w:r>
              <w:rPr>
                <w:rFonts w:hint="eastAsia"/>
                <w:sz w:val="24"/>
                <w:lang w:val="en-US" w:eastAsia="zh-CN"/>
              </w:rPr>
              <w:t>综上，在采取隔声降噪措施的情况下，本项目运行噪声排放满足《工业企业厂界环境噪声排放标准》（GB12348-2008）中4类标准要求。</w:t>
            </w:r>
          </w:p>
          <w:p>
            <w:pPr>
              <w:spacing w:line="360" w:lineRule="auto"/>
              <w:ind w:firstLine="480" w:firstLineChars="200"/>
              <w:rPr>
                <w:rFonts w:hint="eastAsia"/>
                <w:sz w:val="24"/>
              </w:rPr>
            </w:pPr>
            <w:r>
              <w:rPr>
                <w:rFonts w:hint="eastAsia"/>
                <w:sz w:val="24"/>
              </w:rPr>
              <w:t>④固体废物环境影响</w:t>
            </w:r>
          </w:p>
          <w:p>
            <w:pPr>
              <w:spacing w:line="360" w:lineRule="auto"/>
              <w:ind w:firstLine="480" w:firstLineChars="200"/>
              <w:rPr>
                <w:rFonts w:hint="eastAsia"/>
                <w:sz w:val="24"/>
                <w:lang w:val="en-US" w:eastAsia="zh-CN"/>
              </w:rPr>
            </w:pPr>
            <w:r>
              <w:rPr>
                <w:rFonts w:hint="eastAsia"/>
                <w:sz w:val="24"/>
                <w:lang w:val="en-US" w:eastAsia="zh-CN"/>
              </w:rPr>
              <w:t>建设单位应严格加强固体废物，特别是危险废物的贮存和处置全过程的管理。危险废物应与其他固体废物严格隔离，禁止一般工业固废和生活垃圾混入；同时也禁止危险废物混入一般工业固废和生活垃圾中。</w:t>
            </w:r>
          </w:p>
          <w:p>
            <w:pPr>
              <w:spacing w:line="360" w:lineRule="auto"/>
              <w:ind w:firstLine="480" w:firstLineChars="200"/>
              <w:rPr>
                <w:rFonts w:hint="eastAsia"/>
                <w:sz w:val="24"/>
                <w:lang w:val="en-US" w:eastAsia="zh-CN"/>
              </w:rPr>
            </w:pPr>
            <w:r>
              <w:rPr>
                <w:rFonts w:hint="eastAsia"/>
                <w:sz w:val="24"/>
                <w:lang w:val="en-US" w:eastAsia="zh-CN"/>
              </w:rPr>
              <w:t>（1）危险废物暂存间设置要求</w:t>
            </w:r>
          </w:p>
          <w:p>
            <w:pPr>
              <w:spacing w:line="360" w:lineRule="auto"/>
              <w:ind w:firstLine="480" w:firstLineChars="200"/>
              <w:rPr>
                <w:rFonts w:hint="eastAsia"/>
                <w:sz w:val="24"/>
                <w:lang w:val="en-US" w:eastAsia="zh-CN"/>
              </w:rPr>
            </w:pPr>
            <w:r>
              <w:rPr>
                <w:rFonts w:hint="eastAsia"/>
                <w:sz w:val="24"/>
                <w:lang w:val="en-US" w:eastAsia="zh-CN"/>
              </w:rPr>
              <w:t>项目不单独设置危废暂存间，到港船舶的舱底油污水由有资质处理单位带走处理，目前合作单位为武汉鹄茂环保服务有限公司。</w:t>
            </w:r>
          </w:p>
          <w:p>
            <w:pPr>
              <w:spacing w:line="360" w:lineRule="auto"/>
              <w:ind w:firstLine="480" w:firstLineChars="200"/>
              <w:rPr>
                <w:rFonts w:hint="eastAsia"/>
                <w:sz w:val="24"/>
                <w:lang w:val="en-US" w:eastAsia="zh-CN"/>
              </w:rPr>
            </w:pPr>
            <w:r>
              <w:rPr>
                <w:rFonts w:hint="eastAsia"/>
                <w:sz w:val="24"/>
                <w:lang w:val="en-US" w:eastAsia="zh-CN"/>
              </w:rPr>
              <w:t>（2）收集措施</w:t>
            </w:r>
          </w:p>
          <w:p>
            <w:pPr>
              <w:spacing w:line="360" w:lineRule="auto"/>
              <w:ind w:firstLine="480" w:firstLineChars="200"/>
              <w:rPr>
                <w:rFonts w:hint="eastAsia"/>
                <w:sz w:val="24"/>
                <w:lang w:val="en-US" w:eastAsia="zh-CN"/>
              </w:rPr>
            </w:pPr>
            <w:r>
              <w:rPr>
                <w:rFonts w:hint="eastAsia"/>
                <w:sz w:val="24"/>
                <w:lang w:val="en-US" w:eastAsia="zh-CN"/>
              </w:rPr>
              <w:t>建设单位在采取处理废物的同时，加强对废物的管理，特别是对危险废物的管理。为防止废弃物逸散、流失，采取有害废物分类集中堆放、专人负责等措施，可有效地防止废物的二次污染。对危险废物的收集和管理，拟采用以下措施：</w:t>
            </w:r>
          </w:p>
          <w:p>
            <w:pPr>
              <w:spacing w:line="360" w:lineRule="auto"/>
              <w:ind w:firstLine="480" w:firstLineChars="200"/>
              <w:rPr>
                <w:rFonts w:hint="eastAsia"/>
                <w:sz w:val="24"/>
                <w:lang w:val="en-US" w:eastAsia="zh-CN"/>
              </w:rPr>
            </w:pPr>
            <w:r>
              <w:rPr>
                <w:rFonts w:hint="eastAsia"/>
                <w:sz w:val="24"/>
                <w:lang w:val="en-US" w:eastAsia="zh-CN"/>
              </w:rPr>
              <w:t>a.分类收集是减少危害和安全处理的前堤。对液状的危废和中间品应采用废液缸或包装桶进行收集，对废弃的固态状产品可采用塑料袋收集。</w:t>
            </w:r>
          </w:p>
          <w:p>
            <w:pPr>
              <w:spacing w:line="360" w:lineRule="auto"/>
              <w:ind w:firstLine="480" w:firstLineChars="200"/>
              <w:rPr>
                <w:rFonts w:hint="eastAsia"/>
                <w:sz w:val="24"/>
                <w:lang w:val="en-US" w:eastAsia="zh-CN"/>
              </w:rPr>
            </w:pPr>
            <w:r>
              <w:rPr>
                <w:rFonts w:hint="eastAsia"/>
                <w:sz w:val="24"/>
                <w:lang w:val="en-US" w:eastAsia="zh-CN"/>
              </w:rPr>
              <w:t>b.建设单位应监督所有危险废物的收集，禁止将危险废物混入废水中排放。</w:t>
            </w:r>
          </w:p>
          <w:p>
            <w:pPr>
              <w:spacing w:line="360" w:lineRule="auto"/>
              <w:ind w:firstLine="480" w:firstLineChars="200"/>
              <w:rPr>
                <w:rFonts w:hint="eastAsia"/>
                <w:sz w:val="24"/>
                <w:lang w:val="en-US" w:eastAsia="zh-CN"/>
              </w:rPr>
            </w:pPr>
            <w:r>
              <w:rPr>
                <w:rFonts w:hint="eastAsia"/>
                <w:sz w:val="24"/>
                <w:lang w:val="en-US" w:eastAsia="zh-CN"/>
              </w:rPr>
              <w:t>（3）控制要求</w:t>
            </w:r>
          </w:p>
          <w:p>
            <w:pPr>
              <w:spacing w:line="360" w:lineRule="auto"/>
              <w:ind w:firstLine="480" w:firstLineChars="200"/>
              <w:rPr>
                <w:rFonts w:hint="eastAsia"/>
                <w:sz w:val="24"/>
                <w:lang w:val="en-US" w:eastAsia="zh-CN"/>
              </w:rPr>
            </w:pPr>
            <w:r>
              <w:rPr>
                <w:rFonts w:hint="eastAsia"/>
                <w:sz w:val="24"/>
                <w:lang w:val="en-US" w:eastAsia="zh-CN"/>
              </w:rPr>
              <w:t>企业应严格加强固体废物贮存和处置全过程的管理，具体可如下执行：</w:t>
            </w:r>
          </w:p>
          <w:p>
            <w:pPr>
              <w:spacing w:line="360" w:lineRule="auto"/>
              <w:ind w:firstLine="480" w:firstLineChars="200"/>
              <w:rPr>
                <w:rFonts w:hint="eastAsia"/>
                <w:sz w:val="24"/>
                <w:lang w:val="en-US" w:eastAsia="zh-CN"/>
              </w:rPr>
            </w:pPr>
            <w:r>
              <w:rPr>
                <w:rFonts w:hint="eastAsia"/>
                <w:sz w:val="24"/>
                <w:lang w:val="en-US" w:eastAsia="zh-CN"/>
              </w:rPr>
              <w:t>a.定期检查场地的防渗性能。地面与裙脚要用坚固、防渗的材料建造。</w:t>
            </w:r>
          </w:p>
          <w:p>
            <w:pPr>
              <w:spacing w:line="360" w:lineRule="auto"/>
              <w:ind w:firstLine="480" w:firstLineChars="200"/>
              <w:rPr>
                <w:rFonts w:hint="eastAsia"/>
                <w:sz w:val="24"/>
                <w:lang w:val="en-US" w:eastAsia="zh-CN"/>
              </w:rPr>
            </w:pPr>
            <w:r>
              <w:rPr>
                <w:rFonts w:hint="eastAsia"/>
                <w:sz w:val="24"/>
                <w:lang w:val="en-US" w:eastAsia="zh-CN"/>
              </w:rPr>
              <w:t>b.检查场区内的通讯设备、照明设施、安全防护服装及工具，检查应急防护设施。</w:t>
            </w:r>
          </w:p>
          <w:p>
            <w:pPr>
              <w:spacing w:line="360" w:lineRule="auto"/>
              <w:ind w:firstLine="480" w:firstLineChars="200"/>
              <w:rPr>
                <w:rFonts w:hint="eastAsia"/>
                <w:sz w:val="24"/>
                <w:lang w:val="en-US" w:eastAsia="zh-CN"/>
              </w:rPr>
            </w:pPr>
            <w:r>
              <w:rPr>
                <w:rFonts w:hint="eastAsia"/>
                <w:sz w:val="24"/>
                <w:lang w:val="en-US" w:eastAsia="zh-CN"/>
              </w:rPr>
              <w:t>c.完善维护制度，详细记录入场固体废物的种类和数量以及其他相关资料并长期保存，供随时查阅。</w:t>
            </w:r>
          </w:p>
          <w:p>
            <w:pPr>
              <w:spacing w:line="360" w:lineRule="auto"/>
              <w:ind w:firstLine="480" w:firstLineChars="200"/>
              <w:rPr>
                <w:rFonts w:hint="eastAsia"/>
                <w:sz w:val="24"/>
              </w:rPr>
            </w:pPr>
            <w:r>
              <w:rPr>
                <w:rFonts w:hint="eastAsia"/>
                <w:sz w:val="24"/>
              </w:rPr>
              <w:t>综上，项目产生的固体废物采取上述措施后，不会对周边环境产生影响。</w:t>
            </w:r>
          </w:p>
          <w:p>
            <w:pPr>
              <w:spacing w:line="360" w:lineRule="auto"/>
              <w:ind w:firstLine="480" w:firstLineChars="200"/>
              <w:rPr>
                <w:rFonts w:hint="eastAsia"/>
                <w:sz w:val="24"/>
              </w:rPr>
            </w:pPr>
            <w:r>
              <w:rPr>
                <w:rFonts w:hint="eastAsia"/>
                <w:sz w:val="24"/>
              </w:rPr>
              <w:t>⑤生态环境影响分析</w:t>
            </w:r>
          </w:p>
          <w:p>
            <w:pPr>
              <w:spacing w:line="360" w:lineRule="auto"/>
              <w:ind w:firstLine="480" w:firstLineChars="200"/>
              <w:rPr>
                <w:color w:val="000000"/>
                <w:szCs w:val="20"/>
              </w:rPr>
            </w:pPr>
            <w:r>
              <w:rPr>
                <w:rFonts w:hint="eastAsia"/>
                <w:sz w:val="24"/>
              </w:rPr>
              <w:t>项目</w:t>
            </w:r>
            <w:r>
              <w:rPr>
                <w:rFonts w:hint="eastAsia"/>
                <w:sz w:val="24"/>
                <w:lang w:eastAsia="zh-CN"/>
              </w:rPr>
              <w:t>无涉水施工</w:t>
            </w:r>
            <w:r>
              <w:rPr>
                <w:rFonts w:hint="eastAsia"/>
                <w:sz w:val="24"/>
              </w:rPr>
              <w:t>，项目及周边的生态系统稳定，</w:t>
            </w:r>
            <w:r>
              <w:rPr>
                <w:rFonts w:hint="eastAsia"/>
                <w:sz w:val="24"/>
                <w:lang w:eastAsia="zh-CN"/>
              </w:rPr>
              <w:t>本项目对周边生态影响极其有限</w:t>
            </w:r>
            <w:r>
              <w:rPr>
                <w:rFonts w:hint="eastAsia"/>
                <w:sz w:val="24"/>
              </w:rPr>
              <w:t>。</w:t>
            </w:r>
          </w:p>
          <w:p>
            <w:pPr>
              <w:spacing w:line="360" w:lineRule="auto"/>
              <w:ind w:firstLine="482" w:firstLineChars="200"/>
              <w:rPr>
                <w:b/>
                <w:sz w:val="24"/>
              </w:rPr>
            </w:pPr>
            <w:r>
              <w:rPr>
                <w:rFonts w:hint="eastAsia"/>
                <w:b/>
                <w:sz w:val="24"/>
              </w:rPr>
              <w:t>3、国家产业政策、城市规划及法律法规相符性结论</w:t>
            </w:r>
          </w:p>
          <w:p>
            <w:pPr>
              <w:spacing w:line="360" w:lineRule="auto"/>
              <w:ind w:firstLine="480" w:firstLineChars="200"/>
              <w:rPr>
                <w:rFonts w:hint="eastAsia"/>
                <w:sz w:val="24"/>
                <w:lang w:val="en-US" w:eastAsia="zh-CN"/>
              </w:rPr>
            </w:pPr>
            <w:r>
              <w:rPr>
                <w:rFonts w:hint="eastAsia"/>
                <w:sz w:val="24"/>
                <w:lang w:val="en-US" w:eastAsia="zh-CN"/>
              </w:rPr>
              <w:t>本项目为钢材码头综合提升工程，根据环评阶段相符性分析，本项目满足《武汉港总体规划（2022-2035）》、《武汉港总体规划（2022-2035）年环境影响报告书》及其审查意见、《长江岸线保护和开发利用总体规划》、《全国重要江河湖泊水功能区划（2011-2030年）》、《省人民政府关于加快实施“三线一单“ 生态环境分区管控的意见》、《武汉市三线一单生态环境分区管控方案》、《武汉市基本生态控制线管理条例》、《中华人民共和国长江保护法》、《省人民政府关于印发沿江化工企业关改搬转等湖北长江大保护十大标志性战役相关工作方案的通知》、《长江经济带发展规划纲要》、《长江经济带发展负面清单指南（试行）的通知》、《湖北长江经济带发展负面清单实施细则（试行）》、《市生态环境保护委员会关于印发武汉市空气质量改善规划（2023-2025年）》（武环委〔2023〕4号 ）、《武汉市2024年空气质量持续改善行动实施方案》（武环委〔2024〕2号）、《武汉市水生态环境保护规划（2023-2025年）》、《武汉市2024年水环境质量提升攻坚工作方案》（武环委〔2024〕2号）、《“十四五”噪声污染防治行动计划》（环大气【2023】1号）、《“十四五”噪声污染防治行动计划》（环大气【2023】1号）、《武汉市无废城市建设实施方案》（武政〔2022〕22号 ）、《内河通航标准》（GB50139-2014）、《关于印发长江经济带船舶和港口污染突出问题整治方案的通知》、《港口建设项目环境影响评价文件审批原则》、《水运工程环境保护设计规范》（JTS 149-2018）、产业结构调整指导目录（2024年本）、《中华人民共和国防洪法》（1997年发布，2016年修订）、《中华人民共和国河道管理条例》（1988年发布，2018年修订）等文件要求。</w:t>
            </w:r>
          </w:p>
          <w:p>
            <w:pPr>
              <w:spacing w:line="360" w:lineRule="auto"/>
              <w:ind w:firstLine="480" w:firstLineChars="200"/>
              <w:rPr>
                <w:rFonts w:hint="eastAsia"/>
                <w:sz w:val="24"/>
              </w:rPr>
            </w:pPr>
            <w:r>
              <w:rPr>
                <w:rFonts w:hint="eastAsia"/>
                <w:sz w:val="24"/>
              </w:rPr>
              <w:t>因此，本项目建设符合国家产业政策。</w:t>
            </w:r>
          </w:p>
          <w:p>
            <w:pPr>
              <w:spacing w:line="360" w:lineRule="auto"/>
              <w:ind w:firstLine="482" w:firstLineChars="200"/>
              <w:rPr>
                <w:b/>
                <w:sz w:val="24"/>
              </w:rPr>
            </w:pPr>
            <w:r>
              <w:rPr>
                <w:b/>
                <w:sz w:val="24"/>
              </w:rPr>
              <w:t>4</w:t>
            </w:r>
            <w:r>
              <w:rPr>
                <w:rFonts w:hint="eastAsia"/>
                <w:b/>
                <w:sz w:val="24"/>
              </w:rPr>
              <w:t>、环保投资</w:t>
            </w:r>
          </w:p>
          <w:p>
            <w:pPr>
              <w:spacing w:line="360" w:lineRule="auto"/>
              <w:ind w:firstLine="480" w:firstLineChars="200"/>
              <w:rPr>
                <w:sz w:val="24"/>
              </w:rPr>
            </w:pPr>
            <w:r>
              <w:rPr>
                <w:rFonts w:hint="eastAsia"/>
                <w:color w:val="000000"/>
                <w:sz w:val="24"/>
              </w:rPr>
              <w:t>本项目环保投资估算</w:t>
            </w:r>
            <w:r>
              <w:rPr>
                <w:rFonts w:hint="eastAsia"/>
                <w:color w:val="000000"/>
                <w:sz w:val="24"/>
                <w:lang w:val="en-US" w:eastAsia="zh-CN"/>
              </w:rPr>
              <w:t>20</w:t>
            </w:r>
            <w:r>
              <w:rPr>
                <w:rFonts w:hint="eastAsia"/>
                <w:color w:val="000000"/>
                <w:sz w:val="24"/>
              </w:rPr>
              <w:t>万元，占项目总投资的</w:t>
            </w:r>
            <w:r>
              <w:rPr>
                <w:rFonts w:hint="eastAsia"/>
                <w:color w:val="000000"/>
                <w:sz w:val="24"/>
                <w:lang w:val="en-US" w:eastAsia="zh-CN"/>
              </w:rPr>
              <w:t>10</w:t>
            </w:r>
            <w:r>
              <w:rPr>
                <w:rFonts w:hint="eastAsia"/>
                <w:color w:val="000000"/>
                <w:sz w:val="24"/>
              </w:rPr>
              <w:t>%</w:t>
            </w:r>
            <w:r>
              <w:rPr>
                <w:rFonts w:hint="eastAsia"/>
                <w:sz w:val="24"/>
              </w:rPr>
              <w:t>。</w:t>
            </w:r>
          </w:p>
          <w:p>
            <w:pPr>
              <w:spacing w:line="360" w:lineRule="auto"/>
              <w:ind w:firstLine="482" w:firstLineChars="200"/>
              <w:rPr>
                <w:b/>
                <w:sz w:val="24"/>
              </w:rPr>
            </w:pPr>
            <w:r>
              <w:rPr>
                <w:b/>
                <w:sz w:val="24"/>
              </w:rPr>
              <w:t>5</w:t>
            </w:r>
            <w:r>
              <w:rPr>
                <w:rFonts w:hint="eastAsia"/>
                <w:b/>
                <w:sz w:val="24"/>
              </w:rPr>
              <w:t>、总量控制指标</w:t>
            </w:r>
          </w:p>
          <w:p>
            <w:pPr>
              <w:pStyle w:val="92"/>
              <w:spacing w:line="360" w:lineRule="auto"/>
              <w:rPr>
                <w:rFonts w:hint="eastAsia"/>
                <w:sz w:val="24"/>
                <w:szCs w:val="24"/>
              </w:rPr>
            </w:pPr>
            <w:r>
              <w:rPr>
                <w:rFonts w:hint="eastAsia"/>
                <w:sz w:val="24"/>
                <w:szCs w:val="24"/>
              </w:rPr>
              <w:t>根据《市生态环境局关于进一步做好建设项目主要污染物排放总量指标管理工作的通知》（武环[2024]8号），除城镇（乡、村）生活污水处理厂、垃圾处理场（不含垃圾焚烧发电厂）、危险废物和医疗废物处置厂、污水进入城镇污水处理厂的非工业项目（仅限于水污染物指标）等建设项目外，按照法律法规要求需要进行环境影响评价审批并新增重点污染物排放的建设项目，均纳入总量替代工作范围。本项目为非工业项目，且本项目不产生生产废水，因此不需申请水污染物排放总量指标。</w:t>
            </w:r>
          </w:p>
          <w:p>
            <w:pPr>
              <w:pStyle w:val="92"/>
              <w:spacing w:line="360" w:lineRule="auto"/>
              <w:rPr>
                <w:rFonts w:hint="eastAsia"/>
                <w:sz w:val="24"/>
                <w:szCs w:val="24"/>
              </w:rPr>
            </w:pPr>
            <w:r>
              <w:rPr>
                <w:rFonts w:hint="eastAsia"/>
                <w:sz w:val="24"/>
                <w:szCs w:val="24"/>
              </w:rPr>
              <w:t>项目正常运行时会产生少量无组织颗粒物，根据核算项目颗粒物年排放量为1t/a（无组织排放）</w:t>
            </w:r>
          </w:p>
          <w:p>
            <w:pPr>
              <w:spacing w:line="360" w:lineRule="auto"/>
              <w:ind w:firstLine="482" w:firstLineChars="200"/>
              <w:rPr>
                <w:b/>
                <w:sz w:val="24"/>
              </w:rPr>
            </w:pPr>
            <w:r>
              <w:rPr>
                <w:b/>
                <w:sz w:val="24"/>
              </w:rPr>
              <w:t>6</w:t>
            </w:r>
            <w:r>
              <w:rPr>
                <w:rFonts w:hint="eastAsia"/>
                <w:b/>
                <w:sz w:val="24"/>
              </w:rPr>
              <w:t>、</w:t>
            </w:r>
            <w:r>
              <w:rPr>
                <w:b/>
                <w:sz w:val="24"/>
              </w:rPr>
              <w:t>评价结论</w:t>
            </w:r>
          </w:p>
          <w:p>
            <w:pPr>
              <w:spacing w:line="360" w:lineRule="auto"/>
              <w:ind w:firstLine="480" w:firstLineChars="200"/>
              <w:rPr>
                <w:rFonts w:hint="eastAsia"/>
                <w:color w:val="000000"/>
                <w:sz w:val="24"/>
              </w:rPr>
            </w:pPr>
            <w:r>
              <w:rPr>
                <w:rFonts w:hint="eastAsia"/>
                <w:color w:val="000000"/>
                <w:sz w:val="24"/>
              </w:rPr>
              <w:t>综上所述，本项目码头取得了行业主管部门的书面同意，本次综合提升工程建设符合国家产业政策、相关法律法规及相关规划要求。工程在施工期及运营期将对周边生态环境、大气环境、地表水环境、声环境等带来一定的不利影响，通过施工期、运营期采取相应的环保措施后，项目建设对环境的不利影响可得到控制和缓解。建设单位后续应积极落实政府及相关部门的各项要求，并按要求办理相关专项手续。</w:t>
            </w:r>
          </w:p>
          <w:p>
            <w:pPr>
              <w:spacing w:line="360" w:lineRule="auto"/>
              <w:ind w:firstLine="480" w:firstLineChars="200"/>
              <w:rPr>
                <w:sz w:val="24"/>
              </w:rPr>
            </w:pPr>
            <w:r>
              <w:rPr>
                <w:rFonts w:hint="eastAsia"/>
                <w:color w:val="000000"/>
                <w:sz w:val="24"/>
              </w:rPr>
              <w:t>因此，从环境保护角度，项目的选址和建设是可行的。</w:t>
            </w:r>
          </w:p>
          <w:p>
            <w:pPr>
              <w:spacing w:line="360" w:lineRule="auto"/>
              <w:rPr>
                <w:b/>
                <w:sz w:val="24"/>
              </w:rPr>
            </w:pPr>
            <w:r>
              <w:rPr>
                <w:rFonts w:hint="eastAsia"/>
                <w:b/>
                <w:sz w:val="24"/>
              </w:rPr>
              <w:t>5.3 各级环境保护行政主管部门的审批意见</w:t>
            </w:r>
          </w:p>
          <w:p>
            <w:pPr>
              <w:spacing w:line="360" w:lineRule="auto"/>
              <w:ind w:firstLine="480" w:firstLineChars="200"/>
              <w:rPr>
                <w:rFonts w:hint="eastAsia"/>
                <w:color w:val="000000"/>
                <w:sz w:val="24"/>
              </w:rPr>
            </w:pPr>
            <w:r>
              <w:rPr>
                <w:rFonts w:hint="eastAsia"/>
                <w:color w:val="000000"/>
                <w:sz w:val="24"/>
              </w:rPr>
              <w:t>武汉市生态环境局</w:t>
            </w:r>
            <w:r>
              <w:rPr>
                <w:rFonts w:hint="eastAsia"/>
                <w:color w:val="000000"/>
                <w:sz w:val="24"/>
                <w:lang w:eastAsia="zh-CN"/>
              </w:rPr>
              <w:t>青山</w:t>
            </w:r>
            <w:r>
              <w:rPr>
                <w:rFonts w:hint="eastAsia"/>
                <w:color w:val="000000"/>
                <w:sz w:val="24"/>
              </w:rPr>
              <w:t>分局于20</w:t>
            </w:r>
            <w:r>
              <w:rPr>
                <w:rFonts w:hint="eastAsia"/>
                <w:color w:val="000000"/>
                <w:sz w:val="24"/>
                <w:lang w:val="en-US" w:eastAsia="zh-CN"/>
              </w:rPr>
              <w:t>24</w:t>
            </w:r>
            <w:r>
              <w:rPr>
                <w:rFonts w:hint="eastAsia"/>
                <w:color w:val="000000"/>
                <w:sz w:val="24"/>
              </w:rPr>
              <w:t>年</w:t>
            </w:r>
            <w:r>
              <w:rPr>
                <w:rFonts w:hint="eastAsia"/>
                <w:color w:val="000000"/>
                <w:sz w:val="24"/>
                <w:lang w:val="en-US" w:eastAsia="zh-CN"/>
              </w:rPr>
              <w:t>11</w:t>
            </w:r>
            <w:r>
              <w:rPr>
                <w:rFonts w:hint="eastAsia"/>
                <w:color w:val="000000"/>
                <w:sz w:val="24"/>
              </w:rPr>
              <w:t>月</w:t>
            </w:r>
            <w:r>
              <w:rPr>
                <w:rFonts w:hint="eastAsia"/>
                <w:color w:val="000000"/>
                <w:sz w:val="24"/>
                <w:lang w:val="en-US" w:eastAsia="zh-CN"/>
              </w:rPr>
              <w:t>8</w:t>
            </w:r>
            <w:r>
              <w:rPr>
                <w:rFonts w:hint="eastAsia"/>
                <w:color w:val="000000"/>
                <w:sz w:val="24"/>
              </w:rPr>
              <w:t>日以</w:t>
            </w:r>
            <w:r>
              <w:rPr>
                <w:rFonts w:hint="eastAsia"/>
                <w:color w:val="000000"/>
                <w:sz w:val="24"/>
                <w:lang w:eastAsia="zh-CN"/>
              </w:rPr>
              <w:t>武环青山审</w:t>
            </w:r>
            <w:r>
              <w:rPr>
                <w:rFonts w:hint="eastAsia"/>
                <w:color w:val="000000"/>
                <w:sz w:val="24"/>
              </w:rPr>
              <w:t>[202</w:t>
            </w:r>
            <w:r>
              <w:rPr>
                <w:rFonts w:hint="eastAsia"/>
                <w:color w:val="000000"/>
                <w:sz w:val="24"/>
                <w:lang w:val="en-US" w:eastAsia="zh-CN"/>
              </w:rPr>
              <w:t>4</w:t>
            </w:r>
            <w:r>
              <w:rPr>
                <w:rFonts w:hint="eastAsia"/>
                <w:color w:val="000000"/>
                <w:sz w:val="24"/>
              </w:rPr>
              <w:t>]</w:t>
            </w:r>
            <w:r>
              <w:rPr>
                <w:rFonts w:hint="eastAsia"/>
                <w:color w:val="000000"/>
                <w:sz w:val="24"/>
                <w:lang w:val="en-US" w:eastAsia="zh-CN"/>
              </w:rPr>
              <w:t>21</w:t>
            </w:r>
            <w:r>
              <w:rPr>
                <w:rFonts w:hint="eastAsia"/>
                <w:color w:val="000000"/>
                <w:sz w:val="24"/>
              </w:rPr>
              <w:t>号文对本项目环境影响报告表做了批复，内容如下：</w:t>
            </w:r>
          </w:p>
          <w:p>
            <w:pPr>
              <w:spacing w:line="360" w:lineRule="auto"/>
              <w:ind w:firstLine="480" w:firstLineChars="200"/>
              <w:rPr>
                <w:rFonts w:hint="eastAsia"/>
                <w:color w:val="000000"/>
                <w:sz w:val="24"/>
              </w:rPr>
            </w:pPr>
            <w:r>
              <w:rPr>
                <w:rFonts w:hint="eastAsia"/>
                <w:color w:val="000000"/>
                <w:sz w:val="24"/>
              </w:rPr>
              <w:t>你公司拟投资 200万元，在武汉市青山区青山镇矶头村 19号建设“西马码头综合提升项目”(项目代码2408420107-04-05-316280)。项目主要建设内容为:对码头进行综合提升，升级配套岸电，对油污水回收装置等环保设施更新及装卸设备升级改造(详见《报告表》)。在全面落实《报告表》中提出的各项污染防治措施和风险防范措施的基础上，项目所产生的环境影响可以得到控制，从环境保护角度，同意你公司按照《报告表》中所列项目的建设内容、规模、地点和污染防治措施进行项目建设。</w:t>
            </w:r>
          </w:p>
          <w:p>
            <w:pPr>
              <w:spacing w:line="360" w:lineRule="auto"/>
              <w:ind w:firstLine="480" w:firstLineChars="200"/>
              <w:rPr>
                <w:rFonts w:hint="eastAsia"/>
                <w:color w:val="000000"/>
                <w:sz w:val="24"/>
                <w:lang w:val="en-US" w:eastAsia="zh-CN"/>
              </w:rPr>
            </w:pPr>
            <w:r>
              <w:rPr>
                <w:rFonts w:hint="eastAsia"/>
                <w:color w:val="000000"/>
                <w:sz w:val="24"/>
                <w:lang w:val="en-US" w:eastAsia="zh-CN"/>
              </w:rPr>
              <w:t>二、同意《报告表》采用的评价标准，该《报告表》可作为项目环保设计和环境管理的依据</w:t>
            </w:r>
          </w:p>
          <w:p>
            <w:pPr>
              <w:spacing w:line="360" w:lineRule="auto"/>
              <w:ind w:firstLine="480" w:firstLineChars="200"/>
              <w:rPr>
                <w:rFonts w:hint="eastAsia"/>
                <w:color w:val="000000"/>
                <w:sz w:val="24"/>
                <w:lang w:val="en-US" w:eastAsia="zh-CN"/>
              </w:rPr>
            </w:pPr>
            <w:r>
              <w:rPr>
                <w:rFonts w:hint="eastAsia"/>
                <w:color w:val="000000"/>
                <w:sz w:val="24"/>
                <w:lang w:val="en-US" w:eastAsia="zh-CN"/>
              </w:rPr>
              <w:t>三、在实施建设项目时，你公司应重点做好以下环保工作:</w:t>
            </w:r>
          </w:p>
          <w:p>
            <w:pPr>
              <w:spacing w:line="360" w:lineRule="auto"/>
              <w:ind w:firstLine="480" w:firstLineChars="200"/>
              <w:rPr>
                <w:rFonts w:hint="eastAsia"/>
                <w:color w:val="000000"/>
                <w:sz w:val="24"/>
                <w:lang w:val="en-US" w:eastAsia="zh-CN"/>
              </w:rPr>
            </w:pPr>
            <w:r>
              <w:rPr>
                <w:rFonts w:hint="eastAsia"/>
                <w:color w:val="000000"/>
                <w:sz w:val="24"/>
                <w:lang w:val="en-US" w:eastAsia="zh-CN"/>
              </w:rPr>
              <w:t>(一)加强项目施工期间的环境教育与管理，文明施工规范操作，强化安全生产措施落实，合理安排作业时间，降低施工过程污水、扬尘、噪声等对周边环境的影响，避免引发环境污染事故。</w:t>
            </w:r>
          </w:p>
          <w:p>
            <w:pPr>
              <w:spacing w:line="360" w:lineRule="auto"/>
              <w:ind w:firstLine="480" w:firstLineChars="200"/>
              <w:rPr>
                <w:rFonts w:hint="eastAsia"/>
                <w:color w:val="000000"/>
                <w:sz w:val="24"/>
                <w:lang w:val="en-US" w:eastAsia="zh-CN"/>
              </w:rPr>
            </w:pPr>
            <w:r>
              <w:rPr>
                <w:rFonts w:hint="eastAsia"/>
                <w:color w:val="000000"/>
                <w:sz w:val="24"/>
                <w:lang w:val="en-US" w:eastAsia="zh-CN"/>
              </w:rPr>
              <w:t>(二)严格落实各项废气污染防治措施。采取洒水抑尘等措施以降低道路扬尘对周围环境的影响。确保厂界颗粒物浓度能满足《大气污染物综合排放标准》(GB16297-1996)限值要求。</w:t>
            </w:r>
          </w:p>
          <w:p>
            <w:pPr>
              <w:spacing w:line="360" w:lineRule="auto"/>
              <w:ind w:firstLine="480" w:firstLineChars="200"/>
              <w:rPr>
                <w:rFonts w:hint="eastAsia"/>
                <w:color w:val="000000"/>
                <w:sz w:val="24"/>
                <w:lang w:val="en-US" w:eastAsia="zh-CN"/>
              </w:rPr>
            </w:pPr>
            <w:r>
              <w:rPr>
                <w:rFonts w:hint="eastAsia"/>
                <w:color w:val="000000"/>
                <w:sz w:val="24"/>
                <w:lang w:val="en-US" w:eastAsia="zh-CN"/>
              </w:rPr>
              <w:t>(三)厂区按照“雨污分流、污污分流”原则建设排水系统。生活污水经收集池收集后定期由第三方清运，初期雨水经沉淀后回用于场区抑尘，到港船舶生活污水和油污水分别收集后由有资质单位定期清运，</w:t>
            </w:r>
          </w:p>
          <w:p>
            <w:pPr>
              <w:spacing w:line="360" w:lineRule="auto"/>
              <w:ind w:firstLine="480" w:firstLineChars="200"/>
              <w:rPr>
                <w:rFonts w:hint="eastAsia"/>
                <w:color w:val="000000"/>
                <w:sz w:val="24"/>
                <w:lang w:val="en-US" w:eastAsia="zh-CN"/>
              </w:rPr>
            </w:pPr>
            <w:r>
              <w:rPr>
                <w:rFonts w:hint="eastAsia"/>
                <w:color w:val="000000"/>
                <w:sz w:val="24"/>
                <w:lang w:val="en-US" w:eastAsia="zh-CN"/>
              </w:rPr>
              <w:t>(四)优先选用低噪声设备，对噪声源合理布局并采取有效隔音降噪措施，确保厂界噪声满足《工业企业厂界环境噪声排放标准》(GB12348-2008)4类标准限值要求</w:t>
            </w:r>
          </w:p>
          <w:p>
            <w:pPr>
              <w:spacing w:line="360" w:lineRule="auto"/>
              <w:ind w:firstLine="480" w:firstLineChars="200"/>
              <w:rPr>
                <w:rFonts w:hint="eastAsia"/>
                <w:color w:val="000000"/>
                <w:sz w:val="24"/>
                <w:lang w:val="en-US" w:eastAsia="zh-CN"/>
              </w:rPr>
            </w:pPr>
            <w:r>
              <w:rPr>
                <w:rFonts w:hint="eastAsia"/>
                <w:color w:val="000000"/>
                <w:sz w:val="24"/>
                <w:lang w:val="en-US" w:eastAsia="zh-CN"/>
              </w:rPr>
              <w:t>(五)项目应按“资源化、减量化、无害化”处置原则，落实《报告表》提出的固体废物分类收集、暂存、处置措施落实危险废物转移联单制度，按照安全，环保有关规定建设危废贮存设施，到港船舶的舱底油污水定期交有资质单位清运处理;生活垃圾由环卫部门统一清运</w:t>
            </w:r>
          </w:p>
          <w:p>
            <w:pPr>
              <w:spacing w:line="360" w:lineRule="auto"/>
              <w:ind w:firstLine="480" w:firstLineChars="200"/>
              <w:rPr>
                <w:rFonts w:hint="eastAsia"/>
                <w:color w:val="000000"/>
                <w:sz w:val="24"/>
                <w:lang w:val="en-US" w:eastAsia="zh-CN"/>
              </w:rPr>
            </w:pPr>
            <w:r>
              <w:rPr>
                <w:rFonts w:hint="eastAsia"/>
                <w:color w:val="000000"/>
                <w:sz w:val="24"/>
                <w:lang w:val="en-US" w:eastAsia="zh-CN"/>
              </w:rPr>
              <w:t>(六)加强项目环境风险防控。严格落实《报告表》提出的各项风险防范措施。规范危险废物暂存及运输管理，严防泄漏、火灾、爆炸等事故发生。根据本项目内容完善你公司环境风险应急预案，加强区域联动防控环境风险，定期开展环境安全隐患排查，组织环境应急培训和演练，提升风险防控和事故应急处置能力。</w:t>
            </w:r>
          </w:p>
          <w:p>
            <w:pPr>
              <w:spacing w:line="360" w:lineRule="auto"/>
              <w:ind w:firstLine="480" w:firstLineChars="200"/>
              <w:rPr>
                <w:rFonts w:hint="eastAsia"/>
                <w:color w:val="000000"/>
                <w:sz w:val="24"/>
                <w:lang w:val="en-US" w:eastAsia="zh-CN"/>
              </w:rPr>
            </w:pPr>
            <w:r>
              <w:rPr>
                <w:rFonts w:hint="eastAsia"/>
                <w:color w:val="000000"/>
                <w:sz w:val="24"/>
                <w:lang w:val="en-US" w:eastAsia="zh-CN"/>
              </w:rPr>
              <w:t>项目实施过程中应严格执行环保设施与主体工程同时设计同时施工、同时投产使用的环境保护“三同时”制度，将环境保护设施建设纳入施工合同，保证环境保护设施建设进度和资金，全面落实《报告表》提出的各项污染防治措施。项目建成后，你公司应按照《建设项目竣工环境保护验收暂行办法》《建设项目竣工环境保护验收技术指南生态影响类》规定的程序和标准，组织对配套建设的环境保护设施进行验收，编制验收报告，公开相关信息，接受社会监督，同时向辖区生态环境部门报送相关信息并接受监督检查，按程序开展验收并提出验收意见，项目经验收合格后方可正式投入运行。验收报告公示期满后5个工作日内，你公司应当登录全国建设项目竣工环境保护验收信息平台，填报建设项目基本信息、环境保护设施验收情况等相关信息。</w:t>
            </w:r>
          </w:p>
          <w:p>
            <w:pPr>
              <w:spacing w:line="360" w:lineRule="auto"/>
              <w:ind w:firstLine="480" w:firstLineChars="200"/>
              <w:rPr>
                <w:rFonts w:hint="eastAsia"/>
                <w:color w:val="000000"/>
                <w:sz w:val="24"/>
                <w:lang w:val="en-US" w:eastAsia="zh-CN"/>
              </w:rPr>
            </w:pPr>
            <w:r>
              <w:rPr>
                <w:rFonts w:hint="eastAsia"/>
                <w:color w:val="000000"/>
                <w:sz w:val="24"/>
                <w:lang w:val="en-US" w:eastAsia="zh-CN"/>
              </w:rPr>
              <w:t>在建设项目产生实际污染物排放之前，你公司应当按照国家排污许可管理规定申请办理排污许可手续，不得无证排污或不按证排污。</w:t>
            </w:r>
          </w:p>
          <w:p>
            <w:pPr>
              <w:spacing w:line="360" w:lineRule="auto"/>
              <w:ind w:firstLine="480" w:firstLineChars="200"/>
              <w:rPr>
                <w:rFonts w:hint="eastAsia"/>
                <w:color w:val="000000"/>
                <w:sz w:val="24"/>
                <w:lang w:val="en-US" w:eastAsia="zh-CN"/>
              </w:rPr>
            </w:pPr>
            <w:r>
              <w:rPr>
                <w:rFonts w:hint="eastAsia"/>
                <w:color w:val="000000"/>
                <w:sz w:val="24"/>
                <w:lang w:val="en-US" w:eastAsia="zh-CN"/>
              </w:rPr>
              <w:t>项目建设及运营期问的环境监督检查工作由武汉市生态环境综合执法支队六大队负责。</w:t>
            </w:r>
          </w:p>
          <w:p>
            <w:pPr>
              <w:spacing w:line="360" w:lineRule="auto"/>
              <w:ind w:firstLine="480" w:firstLineChars="200"/>
              <w:rPr>
                <w:rFonts w:hint="eastAsia"/>
                <w:color w:val="000000"/>
                <w:sz w:val="24"/>
                <w:lang w:val="en-US" w:eastAsia="zh-CN"/>
              </w:rPr>
            </w:pPr>
            <w:r>
              <w:rPr>
                <w:rFonts w:hint="eastAsia"/>
                <w:color w:val="000000"/>
                <w:sz w:val="24"/>
                <w:lang w:val="en-US" w:eastAsia="zh-CN"/>
              </w:rPr>
              <w:t>若本批复自生效之日起5年后项目方开工建设，其环境影响评价文件应报经我局重新审核;如项目性质、规模、地点和污染防治措施发生重大变动，应重新报批环境影响评价文件。你公司后续经营活动中应严格遵守法律法规，积极落实政府及相关部门的有关要求，如因政府要求对该段岸线进行调整你公司应服从并积极配合相关政府工作，按要求办理和完善各项手续。</w:t>
            </w:r>
          </w:p>
          <w:p>
            <w:pPr>
              <w:pStyle w:val="21"/>
              <w:keepNext w:val="0"/>
              <w:keepLines w:val="0"/>
              <w:widowControl/>
              <w:suppressLineNumbers w:val="0"/>
              <w:spacing w:before="0" w:beforeAutospacing="0" w:after="0" w:afterAutospacing="0"/>
              <w:ind w:left="0" w:right="0" w:firstLine="0"/>
            </w:pPr>
          </w:p>
          <w:p>
            <w:pPr>
              <w:spacing w:line="500" w:lineRule="exact"/>
              <w:ind w:firstLine="480" w:firstLineChars="200"/>
              <w:rPr>
                <w:sz w:val="24"/>
              </w:rPr>
            </w:pPr>
          </w:p>
        </w:tc>
      </w:tr>
    </w:tbl>
    <w:p>
      <w:pPr>
        <w:sectPr>
          <w:headerReference r:id="rId6" w:type="default"/>
          <w:footerReference r:id="rId7" w:type="default"/>
          <w:pgSz w:w="11906" w:h="16838"/>
          <w:pgMar w:top="1418" w:right="1418" w:bottom="1418" w:left="1418" w:header="851" w:footer="992" w:gutter="0"/>
          <w:pgBorders>
            <w:top w:val="none" w:sz="0" w:space="0"/>
            <w:left w:val="none" w:sz="0" w:space="0"/>
            <w:bottom w:val="none" w:sz="0" w:space="0"/>
            <w:right w:val="none" w:sz="0" w:space="0"/>
          </w:pgBorders>
          <w:pgNumType w:start="1"/>
          <w:cols w:space="720" w:num="1"/>
          <w:docGrid w:type="lines" w:linePitch="312" w:charSpace="0"/>
        </w:sectPr>
      </w:pPr>
    </w:p>
    <w:p>
      <w:pPr>
        <w:pStyle w:val="3"/>
        <w:rPr>
          <w:rFonts w:ascii="Times New Roman" w:hAnsi="Times New Roman"/>
          <w:color w:val="auto"/>
        </w:rPr>
      </w:pPr>
      <w:r>
        <w:rPr>
          <w:rFonts w:ascii="Times New Roman" w:hAnsi="Times New Roman"/>
          <w:color w:val="auto"/>
        </w:rPr>
        <w:t>表六  环境</w:t>
      </w:r>
      <w:r>
        <w:rPr>
          <w:rFonts w:hint="eastAsia" w:ascii="Times New Roman" w:hAnsi="Times New Roman"/>
          <w:color w:val="auto"/>
        </w:rPr>
        <w:t>保护</w:t>
      </w:r>
      <w:r>
        <w:rPr>
          <w:rFonts w:ascii="Times New Roman" w:hAnsi="Times New Roman"/>
          <w:color w:val="auto"/>
        </w:rPr>
        <w:t>措施执行情况</w:t>
      </w:r>
      <w:bookmarkEnd w:id="50"/>
    </w:p>
    <w:tbl>
      <w:tblPr>
        <w:tblStyle w:val="24"/>
        <w:tblW w:w="92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42" w:hRule="atLeast"/>
        </w:trPr>
        <w:tc>
          <w:tcPr>
            <w:tcW w:w="9242" w:type="dxa"/>
          </w:tcPr>
          <w:p>
            <w:pPr>
              <w:spacing w:line="360" w:lineRule="auto"/>
              <w:rPr>
                <w:b/>
                <w:sz w:val="24"/>
              </w:rPr>
            </w:pPr>
            <w:r>
              <w:rPr>
                <w:rFonts w:hint="eastAsia"/>
                <w:b/>
                <w:sz w:val="24"/>
              </w:rPr>
              <w:t>6.1 环境影响报告表提出的环保措施执行情况</w:t>
            </w:r>
          </w:p>
          <w:p>
            <w:pPr>
              <w:pStyle w:val="51"/>
              <w:rPr>
                <w:rFonts w:ascii="Times New Roman" w:hAnsi="Times New Roman" w:eastAsia="黑体" w:cs="Times New Roman"/>
                <w:b w:val="0"/>
                <w:bCs/>
                <w:color w:val="auto"/>
                <w:sz w:val="21"/>
              </w:rPr>
            </w:pPr>
            <w:r>
              <w:rPr>
                <w:rFonts w:ascii="Times New Roman" w:hAnsi="Times New Roman" w:eastAsia="黑体" w:cs="Times New Roman"/>
                <w:b w:val="0"/>
                <w:bCs/>
                <w:color w:val="auto"/>
                <w:sz w:val="21"/>
              </w:rPr>
              <w:t>表6-</w:t>
            </w:r>
            <w:r>
              <w:rPr>
                <w:rFonts w:hint="eastAsia" w:ascii="Times New Roman" w:hAnsi="Times New Roman" w:eastAsia="黑体" w:cs="Times New Roman"/>
                <w:b w:val="0"/>
                <w:bCs/>
                <w:color w:val="auto"/>
                <w:sz w:val="21"/>
              </w:rPr>
              <w:t>1</w:t>
            </w:r>
            <w:r>
              <w:rPr>
                <w:rFonts w:ascii="Times New Roman" w:hAnsi="Times New Roman" w:eastAsia="黑体" w:cs="Times New Roman"/>
                <w:b w:val="0"/>
                <w:bCs/>
                <w:color w:val="auto"/>
                <w:sz w:val="21"/>
              </w:rPr>
              <w:t xml:space="preserve">  环境影响报告表中环保措施执行情况一览表</w:t>
            </w:r>
          </w:p>
          <w:tbl>
            <w:tblPr>
              <w:tblStyle w:val="23"/>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0" w:type="dxa"/>
                <w:bottom w:w="0" w:type="dxa"/>
                <w:right w:w="0" w:type="dxa"/>
              </w:tblCellMar>
            </w:tblPr>
            <w:tblGrid>
              <w:gridCol w:w="825"/>
              <w:gridCol w:w="504"/>
              <w:gridCol w:w="980"/>
              <w:gridCol w:w="2759"/>
              <w:gridCol w:w="2398"/>
              <w:gridCol w:w="1560"/>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457" w:type="pct"/>
                  <w:vMerge w:val="restart"/>
                  <w:vAlign w:val="center"/>
                </w:tcPr>
                <w:p>
                  <w:pPr>
                    <w:adjustRightInd w:val="0"/>
                    <w:snapToGrid w:val="0"/>
                    <w:jc w:val="center"/>
                    <w:rPr>
                      <w:color w:val="000000"/>
                      <w:sz w:val="18"/>
                      <w:szCs w:val="18"/>
                    </w:rPr>
                  </w:pPr>
                  <w:r>
                    <w:rPr>
                      <w:rFonts w:hint="eastAsia"/>
                      <w:color w:val="000000"/>
                      <w:sz w:val="18"/>
                      <w:szCs w:val="18"/>
                    </w:rPr>
                    <w:t>类别</w:t>
                  </w:r>
                </w:p>
              </w:tc>
              <w:tc>
                <w:tcPr>
                  <w:tcW w:w="822" w:type="pct"/>
                  <w:gridSpan w:val="2"/>
                  <w:vMerge w:val="restart"/>
                  <w:vAlign w:val="center"/>
                </w:tcPr>
                <w:p>
                  <w:pPr>
                    <w:adjustRightInd w:val="0"/>
                    <w:snapToGrid w:val="0"/>
                    <w:jc w:val="center"/>
                    <w:rPr>
                      <w:color w:val="000000"/>
                      <w:sz w:val="18"/>
                      <w:szCs w:val="18"/>
                    </w:rPr>
                  </w:pPr>
                  <w:r>
                    <w:rPr>
                      <w:color w:val="000000"/>
                      <w:sz w:val="18"/>
                      <w:szCs w:val="18"/>
                    </w:rPr>
                    <w:t>项目</w:t>
                  </w:r>
                </w:p>
              </w:tc>
              <w:tc>
                <w:tcPr>
                  <w:tcW w:w="2856" w:type="pct"/>
                  <w:gridSpan w:val="2"/>
                  <w:vAlign w:val="center"/>
                </w:tcPr>
                <w:p>
                  <w:pPr>
                    <w:adjustRightInd w:val="0"/>
                    <w:snapToGrid w:val="0"/>
                    <w:jc w:val="center"/>
                    <w:rPr>
                      <w:color w:val="000000"/>
                      <w:sz w:val="18"/>
                      <w:szCs w:val="18"/>
                    </w:rPr>
                  </w:pPr>
                  <w:r>
                    <w:rPr>
                      <w:rFonts w:hint="eastAsia"/>
                      <w:color w:val="000000"/>
                      <w:sz w:val="18"/>
                      <w:szCs w:val="18"/>
                    </w:rPr>
                    <w:t>环评阶段</w:t>
                  </w:r>
                </w:p>
              </w:tc>
              <w:tc>
                <w:tcPr>
                  <w:tcW w:w="864" w:type="pct"/>
                  <w:vMerge w:val="restart"/>
                  <w:vAlign w:val="center"/>
                </w:tcPr>
                <w:p>
                  <w:pPr>
                    <w:adjustRightInd w:val="0"/>
                    <w:snapToGrid w:val="0"/>
                    <w:jc w:val="center"/>
                    <w:rPr>
                      <w:color w:val="000000"/>
                      <w:sz w:val="18"/>
                      <w:szCs w:val="18"/>
                    </w:rPr>
                  </w:pPr>
                  <w:r>
                    <w:rPr>
                      <w:rFonts w:hint="eastAsia"/>
                      <w:color w:val="000000"/>
                      <w:sz w:val="18"/>
                      <w:szCs w:val="18"/>
                    </w:rPr>
                    <w:t>实际建设内容</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457" w:type="pct"/>
                  <w:vMerge w:val="continue"/>
                  <w:vAlign w:val="center"/>
                </w:tcPr>
                <w:p>
                  <w:pPr>
                    <w:adjustRightInd w:val="0"/>
                    <w:snapToGrid w:val="0"/>
                    <w:jc w:val="center"/>
                    <w:rPr>
                      <w:color w:val="000000"/>
                      <w:sz w:val="18"/>
                      <w:szCs w:val="18"/>
                    </w:rPr>
                  </w:pPr>
                </w:p>
              </w:tc>
              <w:tc>
                <w:tcPr>
                  <w:tcW w:w="822" w:type="pct"/>
                  <w:gridSpan w:val="2"/>
                  <w:vMerge w:val="continue"/>
                  <w:vAlign w:val="center"/>
                </w:tcPr>
                <w:p>
                  <w:pPr>
                    <w:adjustRightInd w:val="0"/>
                    <w:snapToGrid w:val="0"/>
                    <w:jc w:val="center"/>
                    <w:rPr>
                      <w:color w:val="000000"/>
                      <w:sz w:val="18"/>
                      <w:szCs w:val="18"/>
                    </w:rPr>
                  </w:pPr>
                </w:p>
              </w:tc>
              <w:tc>
                <w:tcPr>
                  <w:tcW w:w="1528" w:type="pct"/>
                  <w:vAlign w:val="center"/>
                </w:tcPr>
                <w:p>
                  <w:pPr>
                    <w:adjustRightInd w:val="0"/>
                    <w:snapToGrid w:val="0"/>
                    <w:jc w:val="center"/>
                    <w:rPr>
                      <w:color w:val="000000"/>
                      <w:sz w:val="18"/>
                      <w:szCs w:val="18"/>
                    </w:rPr>
                  </w:pPr>
                  <w:r>
                    <w:rPr>
                      <w:color w:val="000000"/>
                      <w:sz w:val="18"/>
                      <w:szCs w:val="18"/>
                    </w:rPr>
                    <w:t>治理措施及效率</w:t>
                  </w:r>
                </w:p>
              </w:tc>
              <w:tc>
                <w:tcPr>
                  <w:tcW w:w="1328" w:type="pct"/>
                  <w:vAlign w:val="center"/>
                </w:tcPr>
                <w:p>
                  <w:pPr>
                    <w:adjustRightInd w:val="0"/>
                    <w:snapToGrid w:val="0"/>
                    <w:jc w:val="center"/>
                    <w:rPr>
                      <w:color w:val="000000"/>
                      <w:sz w:val="18"/>
                      <w:szCs w:val="18"/>
                    </w:rPr>
                  </w:pPr>
                  <w:r>
                    <w:rPr>
                      <w:color w:val="000000"/>
                      <w:sz w:val="18"/>
                      <w:szCs w:val="18"/>
                    </w:rPr>
                    <w:t>达到效果</w:t>
                  </w:r>
                </w:p>
              </w:tc>
              <w:tc>
                <w:tcPr>
                  <w:tcW w:w="864" w:type="pct"/>
                  <w:vMerge w:val="continue"/>
                  <w:vAlign w:val="center"/>
                </w:tcPr>
                <w:p>
                  <w:pPr>
                    <w:adjustRightInd w:val="0"/>
                    <w:snapToGrid w:val="0"/>
                    <w:jc w:val="center"/>
                    <w:rPr>
                      <w:color w:val="000000"/>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953" w:hRule="atLeast"/>
                <w:jc w:val="center"/>
              </w:trPr>
              <w:tc>
                <w:tcPr>
                  <w:tcW w:w="457" w:type="pct"/>
                  <w:vAlign w:val="center"/>
                </w:tcPr>
                <w:p>
                  <w:pPr>
                    <w:adjustRightInd w:val="0"/>
                    <w:snapToGrid w:val="0"/>
                    <w:jc w:val="center"/>
                    <w:rPr>
                      <w:rFonts w:hint="eastAsia" w:eastAsia="宋体"/>
                      <w:color w:val="000000"/>
                      <w:sz w:val="18"/>
                      <w:szCs w:val="18"/>
                      <w:lang w:eastAsia="zh-CN"/>
                    </w:rPr>
                  </w:pPr>
                  <w:r>
                    <w:rPr>
                      <w:rFonts w:hint="eastAsia"/>
                      <w:color w:val="000000"/>
                      <w:sz w:val="18"/>
                      <w:szCs w:val="18"/>
                      <w:lang w:eastAsia="zh-CN"/>
                    </w:rPr>
                    <w:t>施工期</w:t>
                  </w:r>
                </w:p>
              </w:tc>
              <w:tc>
                <w:tcPr>
                  <w:tcW w:w="822" w:type="pct"/>
                  <w:gridSpan w:val="2"/>
                  <w:vAlign w:val="center"/>
                </w:tcPr>
                <w:p>
                  <w:pPr>
                    <w:adjustRightInd w:val="0"/>
                    <w:snapToGrid w:val="0"/>
                    <w:jc w:val="center"/>
                    <w:rPr>
                      <w:rFonts w:hint="eastAsia"/>
                      <w:color w:val="000000"/>
                      <w:sz w:val="18"/>
                      <w:szCs w:val="18"/>
                      <w:lang w:eastAsia="zh-CN"/>
                    </w:rPr>
                  </w:pPr>
                  <w:r>
                    <w:rPr>
                      <w:rFonts w:hint="eastAsia"/>
                      <w:color w:val="000000"/>
                      <w:sz w:val="18"/>
                      <w:szCs w:val="18"/>
                      <w:lang w:eastAsia="zh-CN"/>
                    </w:rPr>
                    <w:t>固体废物</w:t>
                  </w:r>
                </w:p>
              </w:tc>
              <w:tc>
                <w:tcPr>
                  <w:tcW w:w="1528" w:type="pct"/>
                  <w:vAlign w:val="center"/>
                </w:tcPr>
                <w:p>
                  <w:pPr>
                    <w:adjustRightInd w:val="0"/>
                    <w:snapToGrid w:val="0"/>
                    <w:jc w:val="center"/>
                    <w:rPr>
                      <w:color w:val="000000"/>
                      <w:sz w:val="18"/>
                      <w:szCs w:val="18"/>
                    </w:rPr>
                  </w:pPr>
                  <w:r>
                    <w:rPr>
                      <w:color w:val="000000"/>
                      <w:sz w:val="18"/>
                      <w:szCs w:val="18"/>
                    </w:rPr>
                    <w:t>施工场地设置分类垃圾收集桶</w:t>
                  </w:r>
                </w:p>
              </w:tc>
              <w:tc>
                <w:tcPr>
                  <w:tcW w:w="1328" w:type="pct"/>
                  <w:vAlign w:val="center"/>
                </w:tcPr>
                <w:p>
                  <w:pPr>
                    <w:adjustRightInd w:val="0"/>
                    <w:snapToGrid w:val="0"/>
                    <w:jc w:val="center"/>
                    <w:rPr>
                      <w:color w:val="000000"/>
                      <w:sz w:val="18"/>
                      <w:szCs w:val="18"/>
                    </w:rPr>
                  </w:pPr>
                  <w:r>
                    <w:rPr>
                      <w:color w:val="000000"/>
                      <w:sz w:val="18"/>
                      <w:szCs w:val="18"/>
                    </w:rPr>
                    <w:t>对外零排放</w:t>
                  </w:r>
                </w:p>
              </w:tc>
              <w:tc>
                <w:tcPr>
                  <w:tcW w:w="864" w:type="pct"/>
                  <w:vAlign w:val="center"/>
                </w:tcPr>
                <w:p>
                  <w:pPr>
                    <w:adjustRightInd w:val="0"/>
                    <w:snapToGrid w:val="0"/>
                    <w:jc w:val="center"/>
                    <w:rPr>
                      <w:color w:val="000000"/>
                      <w:sz w:val="18"/>
                      <w:szCs w:val="18"/>
                    </w:rPr>
                  </w:pPr>
                  <w:r>
                    <w:rPr>
                      <w:color w:val="000000"/>
                      <w:sz w:val="18"/>
                      <w:szCs w:val="18"/>
                    </w:rPr>
                    <w:t>弃土</w:t>
                  </w:r>
                  <w:r>
                    <w:rPr>
                      <w:rFonts w:hint="eastAsia"/>
                      <w:color w:val="000000"/>
                      <w:sz w:val="18"/>
                      <w:szCs w:val="18"/>
                    </w:rPr>
                    <w:t>运至政府指定场所，生活垃圾交由环卫部门清运</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457" w:type="pct"/>
                  <w:vMerge w:val="restart"/>
                  <w:vAlign w:val="center"/>
                </w:tcPr>
                <w:p>
                  <w:pPr>
                    <w:adjustRightInd w:val="0"/>
                    <w:snapToGrid w:val="0"/>
                    <w:jc w:val="center"/>
                    <w:rPr>
                      <w:color w:val="000000"/>
                      <w:sz w:val="18"/>
                      <w:szCs w:val="18"/>
                    </w:rPr>
                  </w:pPr>
                  <w:r>
                    <w:rPr>
                      <w:color w:val="000000"/>
                      <w:sz w:val="18"/>
                      <w:szCs w:val="18"/>
                    </w:rPr>
                    <w:t>营运期</w:t>
                  </w:r>
                </w:p>
              </w:tc>
              <w:tc>
                <w:tcPr>
                  <w:tcW w:w="822" w:type="pct"/>
                  <w:gridSpan w:val="2"/>
                  <w:vAlign w:val="center"/>
                </w:tcPr>
                <w:p>
                  <w:pPr>
                    <w:adjustRightInd w:val="0"/>
                    <w:snapToGrid w:val="0"/>
                    <w:jc w:val="center"/>
                    <w:rPr>
                      <w:rFonts w:hint="eastAsia"/>
                      <w:color w:val="000000"/>
                      <w:sz w:val="18"/>
                      <w:szCs w:val="18"/>
                      <w:lang w:eastAsia="zh-CN"/>
                    </w:rPr>
                  </w:pPr>
                  <w:r>
                    <w:rPr>
                      <w:rFonts w:hint="eastAsia"/>
                      <w:color w:val="000000"/>
                      <w:sz w:val="18"/>
                      <w:szCs w:val="18"/>
                      <w:lang w:eastAsia="zh-CN"/>
                    </w:rPr>
                    <w:t>大气环境</w:t>
                  </w:r>
                </w:p>
              </w:tc>
              <w:tc>
                <w:tcPr>
                  <w:tcW w:w="1528" w:type="pct"/>
                  <w:vAlign w:val="center"/>
                </w:tcPr>
                <w:p>
                  <w:pPr>
                    <w:adjustRightInd w:val="0"/>
                    <w:snapToGrid w:val="0"/>
                    <w:jc w:val="center"/>
                    <w:rPr>
                      <w:color w:val="000000"/>
                      <w:sz w:val="18"/>
                      <w:szCs w:val="18"/>
                    </w:rPr>
                  </w:pPr>
                  <w:r>
                    <w:rPr>
                      <w:rFonts w:hint="eastAsia"/>
                      <w:color w:val="000000"/>
                      <w:sz w:val="18"/>
                      <w:szCs w:val="18"/>
                    </w:rPr>
                    <w:t>自然扩散，洒水抑尘</w:t>
                  </w:r>
                </w:p>
              </w:tc>
              <w:tc>
                <w:tcPr>
                  <w:tcW w:w="1328" w:type="pct"/>
                  <w:vAlign w:val="center"/>
                </w:tcPr>
                <w:p>
                  <w:pPr>
                    <w:adjustRightInd w:val="0"/>
                    <w:snapToGrid w:val="0"/>
                    <w:jc w:val="center"/>
                    <w:rPr>
                      <w:color w:val="000000"/>
                      <w:sz w:val="18"/>
                      <w:szCs w:val="18"/>
                    </w:rPr>
                  </w:pPr>
                  <w:r>
                    <w:rPr>
                      <w:color w:val="000000"/>
                      <w:sz w:val="18"/>
                      <w:szCs w:val="18"/>
                    </w:rPr>
                    <w:t>不会对周边环境产生影响</w:t>
                  </w:r>
                </w:p>
              </w:tc>
              <w:tc>
                <w:tcPr>
                  <w:tcW w:w="864" w:type="pct"/>
                  <w:vAlign w:val="center"/>
                </w:tcPr>
                <w:p>
                  <w:pPr>
                    <w:adjustRightInd w:val="0"/>
                    <w:snapToGrid w:val="0"/>
                    <w:jc w:val="center"/>
                    <w:rPr>
                      <w:color w:val="000000"/>
                      <w:sz w:val="18"/>
                      <w:szCs w:val="18"/>
                    </w:rPr>
                  </w:pPr>
                  <w:r>
                    <w:rPr>
                      <w:rFonts w:hint="eastAsia"/>
                      <w:color w:val="000000"/>
                      <w:sz w:val="18"/>
                      <w:szCs w:val="18"/>
                    </w:rPr>
                    <w:t>自然扩散，洒水抑尘</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457" w:type="pct"/>
                  <w:vMerge w:val="continue"/>
                  <w:vAlign w:val="center"/>
                </w:tcPr>
                <w:p>
                  <w:pPr>
                    <w:adjustRightInd w:val="0"/>
                    <w:snapToGrid w:val="0"/>
                    <w:jc w:val="center"/>
                    <w:rPr>
                      <w:color w:val="000000"/>
                      <w:sz w:val="18"/>
                      <w:szCs w:val="18"/>
                    </w:rPr>
                  </w:pPr>
                </w:p>
              </w:tc>
              <w:tc>
                <w:tcPr>
                  <w:tcW w:w="822" w:type="pct"/>
                  <w:gridSpan w:val="2"/>
                  <w:vAlign w:val="center"/>
                </w:tcPr>
                <w:p>
                  <w:pPr>
                    <w:adjustRightInd w:val="0"/>
                    <w:snapToGrid w:val="0"/>
                    <w:jc w:val="center"/>
                    <w:rPr>
                      <w:color w:val="000000"/>
                      <w:sz w:val="18"/>
                      <w:szCs w:val="18"/>
                    </w:rPr>
                  </w:pPr>
                  <w:r>
                    <w:rPr>
                      <w:rFonts w:hint="eastAsia"/>
                      <w:color w:val="000000"/>
                      <w:sz w:val="18"/>
                      <w:szCs w:val="18"/>
                      <w:lang w:eastAsia="zh-CN"/>
                    </w:rPr>
                    <w:t>地表水环境</w:t>
                  </w:r>
                </w:p>
              </w:tc>
              <w:tc>
                <w:tcPr>
                  <w:tcW w:w="1528" w:type="pct"/>
                  <w:vAlign w:val="center"/>
                </w:tcPr>
                <w:p>
                  <w:pPr>
                    <w:adjustRightInd w:val="0"/>
                    <w:snapToGrid w:val="0"/>
                    <w:jc w:val="center"/>
                    <w:rPr>
                      <w:color w:val="000000"/>
                      <w:sz w:val="18"/>
                      <w:szCs w:val="18"/>
                    </w:rPr>
                  </w:pPr>
                  <w:r>
                    <w:rPr>
                      <w:rFonts w:hint="eastAsia"/>
                      <w:color w:val="000000"/>
                      <w:sz w:val="18"/>
                      <w:szCs w:val="18"/>
                    </w:rPr>
                    <w:t>生活污水经收集后定期清运，初期雨水回用，到港船舶污水暂存后定期清运</w:t>
                  </w:r>
                </w:p>
              </w:tc>
              <w:tc>
                <w:tcPr>
                  <w:tcW w:w="1328" w:type="pct"/>
                  <w:vAlign w:val="center"/>
                </w:tcPr>
                <w:p>
                  <w:pPr>
                    <w:adjustRightInd w:val="0"/>
                    <w:snapToGrid w:val="0"/>
                    <w:jc w:val="center"/>
                    <w:rPr>
                      <w:color w:val="000000"/>
                      <w:sz w:val="18"/>
                      <w:szCs w:val="18"/>
                      <w:lang w:val="en-US" w:eastAsia="zh-CN"/>
                    </w:rPr>
                  </w:pPr>
                  <w:r>
                    <w:rPr>
                      <w:color w:val="000000"/>
                      <w:sz w:val="18"/>
                      <w:szCs w:val="18"/>
                    </w:rPr>
                    <w:t>不会对周边环境产生影响</w:t>
                  </w:r>
                </w:p>
              </w:tc>
              <w:tc>
                <w:tcPr>
                  <w:tcW w:w="864" w:type="pct"/>
                  <w:vAlign w:val="center"/>
                </w:tcPr>
                <w:p>
                  <w:pPr>
                    <w:adjustRightInd w:val="0"/>
                    <w:snapToGrid w:val="0"/>
                    <w:jc w:val="center"/>
                    <w:rPr>
                      <w:rFonts w:hint="eastAsia"/>
                      <w:color w:val="000000"/>
                      <w:sz w:val="18"/>
                      <w:szCs w:val="18"/>
                      <w:lang w:val="en-US" w:eastAsia="zh-CN"/>
                    </w:rPr>
                  </w:pPr>
                  <w:r>
                    <w:rPr>
                      <w:rFonts w:hint="eastAsia"/>
                      <w:color w:val="000000"/>
                      <w:sz w:val="18"/>
                      <w:szCs w:val="18"/>
                    </w:rPr>
                    <w:t>生活污水经收集后定期清运，初期雨水回用，到港船舶污水暂存后定期清运</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457" w:type="pct"/>
                  <w:vMerge w:val="continue"/>
                  <w:vAlign w:val="center"/>
                </w:tcPr>
                <w:p>
                  <w:pPr>
                    <w:adjustRightInd w:val="0"/>
                    <w:snapToGrid w:val="0"/>
                    <w:jc w:val="center"/>
                    <w:rPr>
                      <w:color w:val="000000"/>
                      <w:sz w:val="18"/>
                      <w:szCs w:val="18"/>
                    </w:rPr>
                  </w:pPr>
                </w:p>
              </w:tc>
              <w:tc>
                <w:tcPr>
                  <w:tcW w:w="822" w:type="pct"/>
                  <w:gridSpan w:val="2"/>
                  <w:vAlign w:val="center"/>
                </w:tcPr>
                <w:p>
                  <w:pPr>
                    <w:adjustRightInd w:val="0"/>
                    <w:snapToGrid w:val="0"/>
                    <w:jc w:val="center"/>
                    <w:rPr>
                      <w:color w:val="000000"/>
                      <w:sz w:val="18"/>
                      <w:szCs w:val="18"/>
                    </w:rPr>
                  </w:pPr>
                  <w:r>
                    <w:rPr>
                      <w:color w:val="000000"/>
                      <w:sz w:val="18"/>
                      <w:szCs w:val="18"/>
                    </w:rPr>
                    <w:t>声环境</w:t>
                  </w:r>
                </w:p>
              </w:tc>
              <w:tc>
                <w:tcPr>
                  <w:tcW w:w="1528" w:type="pct"/>
                  <w:vAlign w:val="center"/>
                </w:tcPr>
                <w:p>
                  <w:pPr>
                    <w:adjustRightInd w:val="0"/>
                    <w:snapToGrid w:val="0"/>
                    <w:jc w:val="center"/>
                    <w:rPr>
                      <w:color w:val="000000"/>
                      <w:sz w:val="18"/>
                      <w:szCs w:val="18"/>
                    </w:rPr>
                  </w:pPr>
                  <w:r>
                    <w:rPr>
                      <w:rFonts w:hint="eastAsia"/>
                      <w:color w:val="000000"/>
                      <w:sz w:val="18"/>
                      <w:szCs w:val="18"/>
                    </w:rPr>
                    <w:t>采用低噪声设备、隔声减震。</w:t>
                  </w:r>
                </w:p>
              </w:tc>
              <w:tc>
                <w:tcPr>
                  <w:tcW w:w="1328" w:type="pct"/>
                  <w:vAlign w:val="center"/>
                </w:tcPr>
                <w:p>
                  <w:pPr>
                    <w:adjustRightInd w:val="0"/>
                    <w:snapToGrid w:val="0"/>
                    <w:jc w:val="center"/>
                    <w:rPr>
                      <w:color w:val="000000"/>
                      <w:sz w:val="18"/>
                      <w:szCs w:val="18"/>
                    </w:rPr>
                  </w:pPr>
                  <w:r>
                    <w:rPr>
                      <w:color w:val="000000"/>
                      <w:sz w:val="18"/>
                      <w:szCs w:val="18"/>
                    </w:rPr>
                    <w:t>不会对周边环境产生影响</w:t>
                  </w:r>
                  <w:r>
                    <w:rPr>
                      <w:rFonts w:hint="eastAsia"/>
                      <w:color w:val="000000"/>
                      <w:sz w:val="18"/>
                      <w:szCs w:val="18"/>
                      <w:lang w:eastAsia="zh-CN"/>
                    </w:rPr>
                    <w:t>，</w:t>
                  </w:r>
                  <w:r>
                    <w:rPr>
                      <w:color w:val="000000"/>
                      <w:sz w:val="18"/>
                      <w:szCs w:val="18"/>
                    </w:rPr>
                    <w:t>满足《工业企业厂界环境噪声排放标准》（GB12348-2008）4类标准</w:t>
                  </w:r>
                  <w:r>
                    <w:rPr>
                      <w:rFonts w:hint="eastAsia"/>
                      <w:color w:val="000000"/>
                      <w:sz w:val="18"/>
                      <w:szCs w:val="18"/>
                    </w:rPr>
                    <w:t>。</w:t>
                  </w:r>
                </w:p>
              </w:tc>
              <w:tc>
                <w:tcPr>
                  <w:tcW w:w="864" w:type="pct"/>
                  <w:vAlign w:val="center"/>
                </w:tcPr>
                <w:p>
                  <w:pPr>
                    <w:adjustRightInd w:val="0"/>
                    <w:snapToGrid w:val="0"/>
                    <w:jc w:val="center"/>
                    <w:rPr>
                      <w:rFonts w:hint="eastAsia"/>
                      <w:color w:val="000000"/>
                      <w:sz w:val="18"/>
                      <w:szCs w:val="18"/>
                      <w:lang w:eastAsia="zh-CN"/>
                    </w:rPr>
                  </w:pPr>
                  <w:r>
                    <w:rPr>
                      <w:rFonts w:hint="eastAsia"/>
                      <w:color w:val="000000"/>
                      <w:sz w:val="18"/>
                      <w:szCs w:val="18"/>
                    </w:rPr>
                    <w:t>采用低噪声设备、隔声减震</w:t>
                  </w:r>
                  <w:r>
                    <w:rPr>
                      <w:rFonts w:hint="eastAsia"/>
                      <w:color w:val="000000"/>
                      <w:sz w:val="18"/>
                      <w:szCs w:val="18"/>
                      <w:lang w:eastAsia="zh-CN"/>
                    </w:rPr>
                    <w:t>、</w:t>
                  </w:r>
                  <w:r>
                    <w:rPr>
                      <w:rFonts w:hint="eastAsia"/>
                      <w:color w:val="000000"/>
                      <w:sz w:val="18"/>
                      <w:szCs w:val="18"/>
                    </w:rPr>
                    <w:t>加强管理</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457" w:type="pct"/>
                  <w:vMerge w:val="continue"/>
                  <w:vAlign w:val="center"/>
                </w:tcPr>
                <w:p>
                  <w:pPr>
                    <w:adjustRightInd w:val="0"/>
                    <w:snapToGrid w:val="0"/>
                    <w:jc w:val="center"/>
                    <w:rPr>
                      <w:color w:val="000000"/>
                      <w:sz w:val="18"/>
                      <w:szCs w:val="18"/>
                    </w:rPr>
                  </w:pPr>
                </w:p>
              </w:tc>
              <w:tc>
                <w:tcPr>
                  <w:tcW w:w="279" w:type="pct"/>
                  <w:vMerge w:val="restart"/>
                  <w:vAlign w:val="center"/>
                </w:tcPr>
                <w:p>
                  <w:pPr>
                    <w:adjustRightInd w:val="0"/>
                    <w:snapToGrid w:val="0"/>
                    <w:jc w:val="center"/>
                    <w:rPr>
                      <w:color w:val="000000"/>
                      <w:sz w:val="18"/>
                      <w:szCs w:val="18"/>
                    </w:rPr>
                  </w:pPr>
                  <w:r>
                    <w:rPr>
                      <w:color w:val="000000"/>
                      <w:sz w:val="18"/>
                      <w:szCs w:val="18"/>
                    </w:rPr>
                    <w:t>固体</w:t>
                  </w:r>
                </w:p>
                <w:p>
                  <w:pPr>
                    <w:adjustRightInd w:val="0"/>
                    <w:snapToGrid w:val="0"/>
                    <w:jc w:val="center"/>
                    <w:rPr>
                      <w:color w:val="000000"/>
                      <w:sz w:val="18"/>
                      <w:szCs w:val="18"/>
                    </w:rPr>
                  </w:pPr>
                  <w:r>
                    <w:rPr>
                      <w:color w:val="000000"/>
                      <w:sz w:val="18"/>
                      <w:szCs w:val="18"/>
                    </w:rPr>
                    <w:t>废物</w:t>
                  </w:r>
                </w:p>
              </w:tc>
              <w:tc>
                <w:tcPr>
                  <w:tcW w:w="542" w:type="pct"/>
                  <w:vMerge w:val="restart"/>
                  <w:vAlign w:val="center"/>
                </w:tcPr>
                <w:p>
                  <w:pPr>
                    <w:adjustRightInd w:val="0"/>
                    <w:snapToGrid w:val="0"/>
                    <w:jc w:val="center"/>
                    <w:rPr>
                      <w:color w:val="000000"/>
                      <w:sz w:val="18"/>
                      <w:szCs w:val="18"/>
                    </w:rPr>
                  </w:pPr>
                  <w:r>
                    <w:rPr>
                      <w:color w:val="000000"/>
                      <w:sz w:val="18"/>
                      <w:szCs w:val="18"/>
                    </w:rPr>
                    <w:t>固体废物</w:t>
                  </w:r>
                </w:p>
              </w:tc>
              <w:tc>
                <w:tcPr>
                  <w:tcW w:w="1528" w:type="pct"/>
                  <w:vAlign w:val="center"/>
                </w:tcPr>
                <w:p>
                  <w:pPr>
                    <w:adjustRightInd w:val="0"/>
                    <w:snapToGrid w:val="0"/>
                    <w:jc w:val="center"/>
                    <w:rPr>
                      <w:rFonts w:hint="eastAsia"/>
                      <w:color w:val="000000"/>
                      <w:sz w:val="18"/>
                      <w:szCs w:val="18"/>
                    </w:rPr>
                  </w:pPr>
                  <w:r>
                    <w:rPr>
                      <w:rFonts w:hint="eastAsia"/>
                      <w:color w:val="000000"/>
                      <w:sz w:val="18"/>
                      <w:szCs w:val="18"/>
                    </w:rPr>
                    <w:t>委托环卫部门定期收集处理</w:t>
                  </w:r>
                </w:p>
              </w:tc>
              <w:tc>
                <w:tcPr>
                  <w:tcW w:w="1328" w:type="pct"/>
                  <w:vMerge w:val="restart"/>
                  <w:vAlign w:val="center"/>
                </w:tcPr>
                <w:p>
                  <w:pPr>
                    <w:adjustRightInd w:val="0"/>
                    <w:snapToGrid w:val="0"/>
                    <w:jc w:val="center"/>
                    <w:rPr>
                      <w:rFonts w:hint="eastAsia"/>
                      <w:color w:val="000000"/>
                      <w:sz w:val="18"/>
                      <w:szCs w:val="18"/>
                    </w:rPr>
                  </w:pPr>
                  <w:r>
                    <w:rPr>
                      <w:rFonts w:hint="eastAsia"/>
                      <w:color w:val="000000"/>
                      <w:sz w:val="18"/>
                      <w:szCs w:val="18"/>
                    </w:rPr>
                    <w:t>对外环境无明显影响</w:t>
                  </w:r>
                </w:p>
              </w:tc>
              <w:tc>
                <w:tcPr>
                  <w:tcW w:w="864" w:type="pct"/>
                  <w:vMerge w:val="restart"/>
                  <w:vAlign w:val="center"/>
                </w:tcPr>
                <w:p>
                  <w:pPr>
                    <w:adjustRightInd w:val="0"/>
                    <w:snapToGrid w:val="0"/>
                    <w:jc w:val="center"/>
                    <w:rPr>
                      <w:rFonts w:hint="eastAsia"/>
                      <w:color w:val="000000"/>
                      <w:sz w:val="18"/>
                      <w:szCs w:val="18"/>
                      <w:lang w:eastAsia="zh-CN"/>
                    </w:rPr>
                  </w:pPr>
                  <w:r>
                    <w:rPr>
                      <w:rFonts w:hint="eastAsia"/>
                      <w:color w:val="000000"/>
                      <w:sz w:val="18"/>
                      <w:szCs w:val="18"/>
                    </w:rPr>
                    <w:t>委托环卫部门定期收集处理，</w:t>
                  </w:r>
                  <w:r>
                    <w:rPr>
                      <w:rFonts w:hint="eastAsia"/>
                      <w:color w:val="000000"/>
                      <w:sz w:val="18"/>
                      <w:szCs w:val="18"/>
                      <w:lang w:eastAsia="zh-CN"/>
                    </w:rPr>
                    <w:t>现有油船采用电力驱动，不再产生舱底油污水</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457" w:type="pct"/>
                  <w:vMerge w:val="continue"/>
                  <w:vAlign w:val="center"/>
                </w:tcPr>
                <w:p>
                  <w:pPr>
                    <w:adjustRightInd w:val="0"/>
                    <w:snapToGrid w:val="0"/>
                    <w:jc w:val="center"/>
                    <w:rPr>
                      <w:color w:val="000000"/>
                      <w:sz w:val="18"/>
                      <w:szCs w:val="18"/>
                    </w:rPr>
                  </w:pPr>
                </w:p>
              </w:tc>
              <w:tc>
                <w:tcPr>
                  <w:tcW w:w="279" w:type="pct"/>
                  <w:vMerge w:val="continue"/>
                  <w:vAlign w:val="center"/>
                </w:tcPr>
                <w:p>
                  <w:pPr>
                    <w:adjustRightInd w:val="0"/>
                    <w:snapToGrid w:val="0"/>
                    <w:jc w:val="center"/>
                    <w:rPr>
                      <w:color w:val="000000"/>
                      <w:sz w:val="18"/>
                      <w:szCs w:val="18"/>
                    </w:rPr>
                  </w:pPr>
                </w:p>
              </w:tc>
              <w:tc>
                <w:tcPr>
                  <w:tcW w:w="542" w:type="pct"/>
                  <w:vMerge w:val="continue"/>
                  <w:vAlign w:val="center"/>
                </w:tcPr>
                <w:p>
                  <w:pPr>
                    <w:adjustRightInd w:val="0"/>
                    <w:snapToGrid w:val="0"/>
                    <w:jc w:val="center"/>
                    <w:rPr>
                      <w:color w:val="000000"/>
                      <w:sz w:val="18"/>
                      <w:szCs w:val="18"/>
                    </w:rPr>
                  </w:pPr>
                </w:p>
              </w:tc>
              <w:tc>
                <w:tcPr>
                  <w:tcW w:w="1528" w:type="pct"/>
                  <w:vMerge w:val="restart"/>
                  <w:vAlign w:val="center"/>
                </w:tcPr>
                <w:p>
                  <w:pPr>
                    <w:adjustRightInd w:val="0"/>
                    <w:snapToGrid w:val="0"/>
                    <w:jc w:val="center"/>
                    <w:rPr>
                      <w:rFonts w:hint="eastAsia"/>
                      <w:color w:val="000000"/>
                      <w:sz w:val="18"/>
                      <w:szCs w:val="18"/>
                    </w:rPr>
                  </w:pPr>
                  <w:r>
                    <w:rPr>
                      <w:rFonts w:hint="eastAsia"/>
                      <w:color w:val="000000"/>
                      <w:sz w:val="18"/>
                      <w:szCs w:val="18"/>
                      <w:lang w:val="en-US" w:eastAsia="zh-CN"/>
                    </w:rPr>
                    <w:t>本项目趸船无动力，自身不产生舱底油污水，停靠船舶的油污水，经污油箱暂存后定期交由第三方有资质单位的的油污水接收船接收处理</w:t>
                  </w:r>
                </w:p>
              </w:tc>
              <w:tc>
                <w:tcPr>
                  <w:tcW w:w="1328" w:type="pct"/>
                  <w:vMerge w:val="continue"/>
                  <w:vAlign w:val="center"/>
                </w:tcPr>
                <w:p>
                  <w:pPr>
                    <w:adjustRightInd w:val="0"/>
                    <w:snapToGrid w:val="0"/>
                    <w:jc w:val="center"/>
                    <w:rPr>
                      <w:rFonts w:hint="eastAsia"/>
                      <w:color w:val="000000"/>
                      <w:sz w:val="18"/>
                      <w:szCs w:val="18"/>
                    </w:rPr>
                  </w:pPr>
                </w:p>
              </w:tc>
              <w:tc>
                <w:tcPr>
                  <w:tcW w:w="864" w:type="pct"/>
                  <w:vMerge w:val="continue"/>
                  <w:vAlign w:val="center"/>
                </w:tcPr>
                <w:p>
                  <w:pPr>
                    <w:adjustRightInd w:val="0"/>
                    <w:snapToGrid w:val="0"/>
                    <w:jc w:val="center"/>
                    <w:rPr>
                      <w:rFonts w:hint="eastAsia"/>
                      <w:color w:val="000000"/>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457" w:type="pct"/>
                  <w:vMerge w:val="continue"/>
                  <w:vAlign w:val="center"/>
                </w:tcPr>
                <w:p>
                  <w:pPr>
                    <w:adjustRightInd w:val="0"/>
                    <w:snapToGrid w:val="0"/>
                    <w:jc w:val="center"/>
                    <w:rPr>
                      <w:color w:val="000000"/>
                      <w:sz w:val="18"/>
                      <w:szCs w:val="18"/>
                    </w:rPr>
                  </w:pPr>
                </w:p>
              </w:tc>
              <w:tc>
                <w:tcPr>
                  <w:tcW w:w="279" w:type="pct"/>
                  <w:vMerge w:val="continue"/>
                  <w:vAlign w:val="center"/>
                </w:tcPr>
                <w:p>
                  <w:pPr>
                    <w:adjustRightInd w:val="0"/>
                    <w:snapToGrid w:val="0"/>
                    <w:jc w:val="center"/>
                    <w:rPr>
                      <w:color w:val="000000"/>
                      <w:sz w:val="18"/>
                      <w:szCs w:val="18"/>
                    </w:rPr>
                  </w:pPr>
                </w:p>
              </w:tc>
              <w:tc>
                <w:tcPr>
                  <w:tcW w:w="542" w:type="pct"/>
                  <w:vMerge w:val="continue"/>
                  <w:vAlign w:val="center"/>
                </w:tcPr>
                <w:p>
                  <w:pPr>
                    <w:adjustRightInd w:val="0"/>
                    <w:snapToGrid w:val="0"/>
                    <w:jc w:val="center"/>
                    <w:rPr>
                      <w:color w:val="000000"/>
                      <w:sz w:val="18"/>
                      <w:szCs w:val="18"/>
                    </w:rPr>
                  </w:pPr>
                </w:p>
              </w:tc>
              <w:tc>
                <w:tcPr>
                  <w:tcW w:w="1528" w:type="pct"/>
                  <w:vMerge w:val="continue"/>
                  <w:vAlign w:val="center"/>
                </w:tcPr>
                <w:p>
                  <w:pPr>
                    <w:adjustRightInd w:val="0"/>
                    <w:snapToGrid w:val="0"/>
                    <w:jc w:val="center"/>
                    <w:rPr>
                      <w:color w:val="000000"/>
                      <w:sz w:val="18"/>
                      <w:szCs w:val="18"/>
                    </w:rPr>
                  </w:pPr>
                </w:p>
              </w:tc>
              <w:tc>
                <w:tcPr>
                  <w:tcW w:w="1328" w:type="pct"/>
                  <w:vMerge w:val="continue"/>
                  <w:vAlign w:val="center"/>
                </w:tcPr>
                <w:p>
                  <w:pPr>
                    <w:adjustRightInd w:val="0"/>
                    <w:snapToGrid w:val="0"/>
                    <w:jc w:val="center"/>
                    <w:rPr>
                      <w:color w:val="000000"/>
                      <w:sz w:val="18"/>
                      <w:szCs w:val="18"/>
                    </w:rPr>
                  </w:pPr>
                </w:p>
              </w:tc>
              <w:tc>
                <w:tcPr>
                  <w:tcW w:w="864" w:type="pct"/>
                  <w:vMerge w:val="continue"/>
                  <w:vAlign w:val="center"/>
                </w:tcPr>
                <w:p>
                  <w:pPr>
                    <w:adjustRightInd w:val="0"/>
                    <w:snapToGrid w:val="0"/>
                    <w:jc w:val="center"/>
                    <w:rPr>
                      <w:color w:val="000000"/>
                      <w:sz w:val="18"/>
                      <w:szCs w:val="18"/>
                    </w:rPr>
                  </w:pPr>
                </w:p>
              </w:tc>
            </w:tr>
          </w:tbl>
          <w:p>
            <w:pPr>
              <w:spacing w:line="360" w:lineRule="auto"/>
              <w:rPr>
                <w:b/>
                <w:sz w:val="24"/>
              </w:rPr>
            </w:pPr>
            <w:r>
              <w:rPr>
                <w:rFonts w:hint="eastAsia"/>
                <w:b/>
                <w:sz w:val="24"/>
              </w:rPr>
              <w:t>6.2 环评批复意见落实情况</w:t>
            </w:r>
          </w:p>
          <w:p>
            <w:pPr>
              <w:pStyle w:val="51"/>
              <w:rPr>
                <w:rFonts w:ascii="Times New Roman" w:hAnsi="Times New Roman" w:eastAsia="黑体" w:cs="Times New Roman"/>
                <w:b w:val="0"/>
                <w:bCs/>
                <w:color w:val="auto"/>
                <w:sz w:val="21"/>
              </w:rPr>
            </w:pPr>
            <w:r>
              <w:rPr>
                <w:rFonts w:ascii="Times New Roman" w:hAnsi="Times New Roman" w:eastAsia="黑体" w:cs="Times New Roman"/>
                <w:b w:val="0"/>
                <w:bCs/>
                <w:color w:val="auto"/>
                <w:sz w:val="21"/>
              </w:rPr>
              <w:t>表6-</w:t>
            </w:r>
            <w:r>
              <w:rPr>
                <w:rFonts w:hint="eastAsia" w:ascii="Times New Roman" w:hAnsi="Times New Roman" w:eastAsia="黑体" w:cs="Times New Roman"/>
                <w:b w:val="0"/>
                <w:bCs/>
                <w:color w:val="auto"/>
                <w:sz w:val="21"/>
              </w:rPr>
              <w:t>2</w:t>
            </w:r>
            <w:r>
              <w:rPr>
                <w:rFonts w:ascii="Times New Roman" w:hAnsi="Times New Roman" w:eastAsia="黑体" w:cs="Times New Roman"/>
                <w:b w:val="0"/>
                <w:bCs/>
                <w:color w:val="auto"/>
                <w:sz w:val="21"/>
              </w:rPr>
              <w:t xml:space="preserve">  </w:t>
            </w:r>
            <w:r>
              <w:rPr>
                <w:rFonts w:hint="eastAsia" w:ascii="Times New Roman" w:hAnsi="Times New Roman" w:eastAsia="黑体" w:cs="Times New Roman"/>
                <w:b w:val="0"/>
                <w:bCs/>
                <w:color w:val="auto"/>
                <w:sz w:val="21"/>
              </w:rPr>
              <w:t>环评批复意见落实</w:t>
            </w:r>
            <w:r>
              <w:rPr>
                <w:rFonts w:ascii="Times New Roman" w:hAnsi="Times New Roman" w:eastAsia="黑体" w:cs="Times New Roman"/>
                <w:b w:val="0"/>
                <w:bCs/>
                <w:color w:val="auto"/>
                <w:sz w:val="21"/>
              </w:rPr>
              <w:t>情况一览表</w:t>
            </w:r>
          </w:p>
          <w:tbl>
            <w:tblPr>
              <w:tblStyle w:val="23"/>
              <w:tblW w:w="9026" w:type="dxa"/>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0"/>
              <w:gridCol w:w="3403"/>
              <w:gridCol w:w="3971"/>
              <w:gridCol w:w="802"/>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95" w:hRule="atLeast"/>
                <w:tblHeader/>
              </w:trPr>
              <w:tc>
                <w:tcPr>
                  <w:tcW w:w="850" w:type="dxa"/>
                  <w:vAlign w:val="center"/>
                </w:tcPr>
                <w:p>
                  <w:pPr>
                    <w:pStyle w:val="63"/>
                    <w:rPr>
                      <w:rFonts w:ascii="Times New Roman" w:hAnsi="Times New Roman" w:eastAsia="宋体"/>
                      <w:sz w:val="18"/>
                      <w:szCs w:val="18"/>
                    </w:rPr>
                  </w:pPr>
                  <w:r>
                    <w:rPr>
                      <w:rFonts w:hint="eastAsia" w:ascii="Times New Roman" w:hAnsi="Times New Roman" w:eastAsia="宋体"/>
                      <w:sz w:val="18"/>
                      <w:szCs w:val="18"/>
                    </w:rPr>
                    <w:t>项目</w:t>
                  </w:r>
                </w:p>
              </w:tc>
              <w:tc>
                <w:tcPr>
                  <w:tcW w:w="3403" w:type="dxa"/>
                  <w:vAlign w:val="center"/>
                </w:tcPr>
                <w:p>
                  <w:pPr>
                    <w:widowControl/>
                    <w:jc w:val="center"/>
                    <w:rPr>
                      <w:rFonts w:cs="宋体"/>
                      <w:kern w:val="0"/>
                      <w:sz w:val="18"/>
                      <w:szCs w:val="22"/>
                    </w:rPr>
                  </w:pPr>
                  <w:r>
                    <w:rPr>
                      <w:rFonts w:hint="eastAsia" w:cs="宋体"/>
                      <w:kern w:val="0"/>
                      <w:sz w:val="18"/>
                      <w:szCs w:val="22"/>
                    </w:rPr>
                    <w:t>环评批复中提出的环境保护措施</w:t>
                  </w:r>
                </w:p>
              </w:tc>
              <w:tc>
                <w:tcPr>
                  <w:tcW w:w="3971" w:type="dxa"/>
                  <w:vAlign w:val="center"/>
                </w:tcPr>
                <w:p>
                  <w:pPr>
                    <w:widowControl/>
                    <w:jc w:val="center"/>
                    <w:rPr>
                      <w:rFonts w:cs="宋体"/>
                      <w:kern w:val="0"/>
                      <w:sz w:val="18"/>
                      <w:szCs w:val="22"/>
                    </w:rPr>
                  </w:pPr>
                  <w:r>
                    <w:rPr>
                      <w:rFonts w:hint="eastAsia" w:cs="宋体"/>
                      <w:kern w:val="0"/>
                      <w:sz w:val="18"/>
                      <w:szCs w:val="22"/>
                    </w:rPr>
                    <w:t>环境保护措施的实际执行情况</w:t>
                  </w:r>
                </w:p>
              </w:tc>
              <w:tc>
                <w:tcPr>
                  <w:tcW w:w="802" w:type="dxa"/>
                  <w:vAlign w:val="center"/>
                </w:tcPr>
                <w:p>
                  <w:pPr>
                    <w:pStyle w:val="63"/>
                    <w:rPr>
                      <w:rFonts w:ascii="Times New Roman" w:hAnsi="Times New Roman" w:eastAsia="宋体"/>
                      <w:sz w:val="18"/>
                      <w:szCs w:val="18"/>
                    </w:rPr>
                  </w:pPr>
                  <w:r>
                    <w:rPr>
                      <w:rFonts w:hint="eastAsia" w:ascii="Times New Roman" w:hAnsi="Times New Roman" w:eastAsia="宋体"/>
                      <w:sz w:val="18"/>
                      <w:szCs w:val="18"/>
                    </w:rPr>
                    <w:t>备注</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850" w:type="dxa"/>
                  <w:vAlign w:val="center"/>
                </w:tcPr>
                <w:p>
                  <w:pPr>
                    <w:pStyle w:val="63"/>
                    <w:rPr>
                      <w:rFonts w:ascii="Times New Roman" w:hAnsi="Times New Roman" w:eastAsia="宋体"/>
                      <w:sz w:val="18"/>
                      <w:szCs w:val="18"/>
                    </w:rPr>
                  </w:pPr>
                  <w:r>
                    <w:rPr>
                      <w:rFonts w:hint="eastAsia" w:ascii="Times New Roman" w:hAnsi="Times New Roman" w:eastAsia="宋体"/>
                      <w:sz w:val="18"/>
                      <w:szCs w:val="18"/>
                    </w:rPr>
                    <w:t>项目建设规模及内容</w:t>
                  </w:r>
                </w:p>
              </w:tc>
              <w:tc>
                <w:tcPr>
                  <w:tcW w:w="3403" w:type="dxa"/>
                  <w:vAlign w:val="center"/>
                </w:tcPr>
                <w:p>
                  <w:pPr>
                    <w:pStyle w:val="63"/>
                    <w:jc w:val="both"/>
                    <w:rPr>
                      <w:rFonts w:ascii="Times New Roman" w:hAnsi="Times New Roman" w:eastAsia="宋体"/>
                      <w:sz w:val="18"/>
                      <w:szCs w:val="18"/>
                    </w:rPr>
                  </w:pPr>
                  <w:r>
                    <w:rPr>
                      <w:rFonts w:hint="eastAsia" w:ascii="Times New Roman" w:hAnsi="Times New Roman" w:eastAsia="宋体"/>
                      <w:sz w:val="18"/>
                      <w:szCs w:val="18"/>
                    </w:rPr>
                    <w:t>你公司拟投资200万元，在武汉市青山区青山镇矶头村 19号建设“西马码头综合提升项目”(项目代码2408420107-04-05-316280)。项目主要建设内容为:对码头进行综合提升，升级配套岸电，对油污水回收装置等环保设施更新及装卸设备升级改造(详见《报告表》)。</w:t>
                  </w:r>
                </w:p>
              </w:tc>
              <w:tc>
                <w:tcPr>
                  <w:tcW w:w="3971" w:type="dxa"/>
                  <w:vAlign w:val="center"/>
                </w:tcPr>
                <w:p>
                  <w:pPr>
                    <w:pStyle w:val="63"/>
                    <w:jc w:val="both"/>
                    <w:rPr>
                      <w:rFonts w:ascii="Times New Roman" w:hAnsi="Times New Roman" w:eastAsia="宋体"/>
                      <w:sz w:val="18"/>
                      <w:szCs w:val="18"/>
                    </w:rPr>
                  </w:pPr>
                  <w:r>
                    <w:rPr>
                      <w:rFonts w:hint="eastAsia" w:ascii="Times New Roman" w:hAnsi="Times New Roman" w:eastAsia="宋体"/>
                      <w:sz w:val="18"/>
                      <w:szCs w:val="18"/>
                    </w:rPr>
                    <w:t>项目主要建设内容为:对码头进行综合提升，升级配套岸电，对油污水回收装置等环保设施更新及装卸设备升级改造</w:t>
                  </w:r>
                </w:p>
              </w:tc>
              <w:tc>
                <w:tcPr>
                  <w:tcW w:w="802" w:type="dxa"/>
                  <w:vAlign w:val="center"/>
                </w:tcPr>
                <w:p>
                  <w:pPr>
                    <w:pStyle w:val="63"/>
                    <w:rPr>
                      <w:rFonts w:ascii="Times New Roman" w:hAnsi="Times New Roman" w:eastAsia="宋体"/>
                      <w:sz w:val="18"/>
                      <w:szCs w:val="18"/>
                    </w:rPr>
                  </w:pPr>
                  <w:r>
                    <w:rPr>
                      <w:rFonts w:hint="eastAsia" w:ascii="Times New Roman" w:hAnsi="Times New Roman" w:eastAsia="宋体"/>
                      <w:sz w:val="18"/>
                      <w:szCs w:val="18"/>
                      <w:lang w:eastAsia="zh-CN"/>
                    </w:rPr>
                    <w:t>与环评一致</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850" w:type="dxa"/>
                  <w:vAlign w:val="center"/>
                </w:tcPr>
                <w:p>
                  <w:pPr>
                    <w:pStyle w:val="63"/>
                    <w:rPr>
                      <w:rFonts w:ascii="Times New Roman" w:hAnsi="Times New Roman" w:eastAsia="宋体"/>
                      <w:sz w:val="18"/>
                      <w:szCs w:val="18"/>
                    </w:rPr>
                  </w:pPr>
                  <w:r>
                    <w:rPr>
                      <w:rFonts w:hint="eastAsia" w:ascii="Times New Roman" w:hAnsi="Times New Roman" w:eastAsia="宋体"/>
                      <w:sz w:val="18"/>
                      <w:szCs w:val="18"/>
                    </w:rPr>
                    <w:t>施工要求</w:t>
                  </w:r>
                </w:p>
              </w:tc>
              <w:tc>
                <w:tcPr>
                  <w:tcW w:w="3403" w:type="dxa"/>
                  <w:vAlign w:val="center"/>
                </w:tcPr>
                <w:p>
                  <w:pPr>
                    <w:pStyle w:val="63"/>
                    <w:jc w:val="both"/>
                    <w:rPr>
                      <w:rFonts w:hint="eastAsia" w:ascii="Times New Roman" w:hAnsi="Times New Roman" w:eastAsia="宋体"/>
                      <w:sz w:val="18"/>
                      <w:szCs w:val="18"/>
                    </w:rPr>
                  </w:pPr>
                  <w:r>
                    <w:rPr>
                      <w:rFonts w:hint="eastAsia" w:ascii="Times New Roman" w:hAnsi="Times New Roman" w:eastAsia="宋体"/>
                      <w:sz w:val="18"/>
                      <w:szCs w:val="18"/>
                      <w:lang w:val="en-US" w:eastAsia="zh-CN"/>
                    </w:rPr>
                    <w:t>加强项目施工期间的环境教育与管理，文明施工规范操作，强化安全生产措施落实，合理安排作业时间，降低施工过程污水、扬尘、噪声等对周边环境的影响，避免引发环境污染事故</w:t>
                  </w:r>
                  <w:r>
                    <w:rPr>
                      <w:rFonts w:hint="eastAsia" w:ascii="Times New Roman" w:hAnsi="Times New Roman" w:eastAsia="宋体"/>
                      <w:sz w:val="18"/>
                      <w:szCs w:val="18"/>
                    </w:rPr>
                    <w:t>。</w:t>
                  </w:r>
                </w:p>
              </w:tc>
              <w:tc>
                <w:tcPr>
                  <w:tcW w:w="3971" w:type="dxa"/>
                  <w:vAlign w:val="center"/>
                </w:tcPr>
                <w:p>
                  <w:pPr>
                    <w:pStyle w:val="63"/>
                    <w:jc w:val="both"/>
                    <w:rPr>
                      <w:rFonts w:hint="eastAsia" w:ascii="Times New Roman" w:hAnsi="Times New Roman" w:eastAsia="宋体"/>
                      <w:sz w:val="18"/>
                      <w:szCs w:val="18"/>
                    </w:rPr>
                  </w:pPr>
                  <w:r>
                    <w:rPr>
                      <w:rFonts w:hint="eastAsia" w:ascii="Times New Roman" w:hAnsi="Times New Roman" w:eastAsia="宋体"/>
                      <w:sz w:val="18"/>
                      <w:szCs w:val="18"/>
                    </w:rPr>
                    <w:t>加强环境教育与管理，已按照文明施工、清洁生产要求，制定并落实施工期间环境管理方案措施。</w:t>
                  </w:r>
                </w:p>
                <w:p>
                  <w:pPr>
                    <w:pStyle w:val="63"/>
                    <w:jc w:val="both"/>
                    <w:rPr>
                      <w:rFonts w:hint="eastAsia" w:ascii="Times New Roman" w:hAnsi="Times New Roman" w:eastAsia="宋体"/>
                      <w:sz w:val="18"/>
                      <w:szCs w:val="18"/>
                    </w:rPr>
                  </w:pPr>
                  <w:r>
                    <w:rPr>
                      <w:rFonts w:hint="eastAsia" w:ascii="Times New Roman" w:hAnsi="Times New Roman" w:eastAsia="宋体"/>
                      <w:sz w:val="18"/>
                      <w:szCs w:val="18"/>
                    </w:rPr>
                    <w:t>施工期间未违章作业，施工过程中</w:t>
                  </w:r>
                  <w:r>
                    <w:rPr>
                      <w:rFonts w:hint="eastAsia" w:ascii="Times New Roman" w:hAnsi="Times New Roman" w:eastAsia="宋体"/>
                      <w:sz w:val="18"/>
                      <w:szCs w:val="18"/>
                      <w:lang w:val="en-US" w:eastAsia="zh-CN"/>
                    </w:rPr>
                    <w:t>污水、扬尘、噪声</w:t>
                  </w:r>
                  <w:r>
                    <w:rPr>
                      <w:rFonts w:hint="eastAsia" w:ascii="Times New Roman" w:hAnsi="Times New Roman" w:eastAsia="宋体"/>
                      <w:sz w:val="18"/>
                      <w:szCs w:val="18"/>
                    </w:rPr>
                    <w:t>未对周边居民点和其他社会敏感目标造成影响。</w:t>
                  </w:r>
                </w:p>
                <w:p>
                  <w:pPr>
                    <w:pStyle w:val="63"/>
                    <w:jc w:val="both"/>
                    <w:rPr>
                      <w:rFonts w:hint="eastAsia" w:ascii="Times New Roman" w:hAnsi="Times New Roman" w:eastAsia="宋体"/>
                      <w:sz w:val="18"/>
                      <w:szCs w:val="18"/>
                    </w:rPr>
                  </w:pPr>
                  <w:r>
                    <w:rPr>
                      <w:rFonts w:hint="eastAsia" w:ascii="Times New Roman" w:hAnsi="Times New Roman" w:eastAsia="宋体"/>
                      <w:sz w:val="18"/>
                      <w:szCs w:val="18"/>
                    </w:rPr>
                    <w:t>项目施工期间未收到环境污染投诉。</w:t>
                  </w:r>
                </w:p>
              </w:tc>
              <w:tc>
                <w:tcPr>
                  <w:tcW w:w="802" w:type="dxa"/>
                  <w:vAlign w:val="center"/>
                </w:tcPr>
                <w:p>
                  <w:pPr>
                    <w:pStyle w:val="63"/>
                    <w:rPr>
                      <w:rFonts w:ascii="Times New Roman" w:hAnsi="Times New Roman" w:eastAsia="宋体"/>
                      <w:sz w:val="18"/>
                      <w:szCs w:val="18"/>
                    </w:rPr>
                  </w:pPr>
                  <w:r>
                    <w:rPr>
                      <w:rFonts w:hint="eastAsia" w:ascii="Times New Roman" w:hAnsi="Times New Roman" w:eastAsia="宋体"/>
                      <w:sz w:val="18"/>
                      <w:szCs w:val="18"/>
                    </w:rPr>
                    <w:t>已落实</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850" w:type="dxa"/>
                  <w:vAlign w:val="center"/>
                </w:tcPr>
                <w:p>
                  <w:pPr>
                    <w:pStyle w:val="63"/>
                    <w:rPr>
                      <w:rFonts w:hint="eastAsia" w:ascii="Times New Roman" w:hAnsi="Times New Roman" w:eastAsia="宋体"/>
                      <w:sz w:val="18"/>
                      <w:szCs w:val="18"/>
                      <w:lang w:eastAsia="zh-CN"/>
                    </w:rPr>
                  </w:pPr>
                  <w:r>
                    <w:rPr>
                      <w:rFonts w:hint="eastAsia" w:ascii="Times New Roman" w:hAnsi="Times New Roman" w:eastAsia="宋体"/>
                      <w:sz w:val="18"/>
                      <w:szCs w:val="18"/>
                      <w:lang w:eastAsia="zh-CN"/>
                    </w:rPr>
                    <w:t>废气</w:t>
                  </w:r>
                </w:p>
              </w:tc>
              <w:tc>
                <w:tcPr>
                  <w:tcW w:w="3403" w:type="dxa"/>
                  <w:vAlign w:val="center"/>
                </w:tcPr>
                <w:p>
                  <w:pPr>
                    <w:pStyle w:val="63"/>
                    <w:jc w:val="both"/>
                    <w:rPr>
                      <w:rFonts w:hint="eastAsia" w:ascii="Times New Roman" w:hAnsi="Times New Roman" w:eastAsia="宋体"/>
                      <w:sz w:val="18"/>
                      <w:szCs w:val="18"/>
                      <w:lang w:val="en-US" w:eastAsia="zh-CN"/>
                    </w:rPr>
                  </w:pPr>
                  <w:r>
                    <w:rPr>
                      <w:rFonts w:hint="eastAsia" w:ascii="Times New Roman" w:hAnsi="Times New Roman" w:eastAsia="宋体"/>
                      <w:sz w:val="18"/>
                      <w:szCs w:val="18"/>
                      <w:lang w:val="en-US" w:eastAsia="zh-CN"/>
                    </w:rPr>
                    <w:t>严格落实各项废气污染防治措施。采取洒水抑尘等措施以降低道路扬尘对周围环境的影响。确保厂界颗粒物浓度能满足《大气污染物综合排放标准》(GB16297-1996)限值要求</w:t>
                  </w:r>
                </w:p>
              </w:tc>
              <w:tc>
                <w:tcPr>
                  <w:tcW w:w="3971" w:type="dxa"/>
                  <w:vAlign w:val="center"/>
                </w:tcPr>
                <w:p>
                  <w:pPr>
                    <w:pStyle w:val="63"/>
                    <w:jc w:val="both"/>
                    <w:rPr>
                      <w:rFonts w:hint="eastAsia" w:ascii="Times New Roman" w:hAnsi="Times New Roman" w:eastAsia="宋体"/>
                      <w:sz w:val="18"/>
                      <w:szCs w:val="18"/>
                      <w:lang w:eastAsia="zh-CN"/>
                    </w:rPr>
                  </w:pPr>
                  <w:r>
                    <w:rPr>
                      <w:rFonts w:hint="eastAsia" w:ascii="Times New Roman" w:hAnsi="Times New Roman" w:eastAsia="宋体"/>
                      <w:sz w:val="18"/>
                      <w:szCs w:val="18"/>
                      <w:lang w:eastAsia="zh-CN"/>
                    </w:rPr>
                    <w:t>定期采用洒水抑尘减少道路扬尘对周围环境的影响，根据验收监测结果，</w:t>
                  </w:r>
                  <w:r>
                    <w:rPr>
                      <w:rFonts w:hint="eastAsia" w:ascii="Times New Roman" w:hAnsi="Times New Roman" w:eastAsia="宋体"/>
                      <w:sz w:val="18"/>
                      <w:szCs w:val="18"/>
                      <w:lang w:val="en-US" w:eastAsia="zh-CN"/>
                    </w:rPr>
                    <w:t>颗粒物浓度能满足《大气污染物综合排放标准》(GB16297-1996)限值要求</w:t>
                  </w:r>
                </w:p>
              </w:tc>
              <w:tc>
                <w:tcPr>
                  <w:tcW w:w="802" w:type="dxa"/>
                  <w:vAlign w:val="center"/>
                </w:tcPr>
                <w:p>
                  <w:pPr>
                    <w:pStyle w:val="63"/>
                    <w:rPr>
                      <w:rFonts w:hint="eastAsia" w:ascii="Times New Roman" w:hAnsi="Times New Roman" w:eastAsia="宋体"/>
                      <w:sz w:val="18"/>
                      <w:szCs w:val="18"/>
                    </w:rPr>
                  </w:pPr>
                  <w:r>
                    <w:rPr>
                      <w:rFonts w:hint="eastAsia" w:ascii="Times New Roman" w:hAnsi="Times New Roman" w:eastAsia="宋体"/>
                      <w:sz w:val="18"/>
                      <w:szCs w:val="18"/>
                    </w:rPr>
                    <w:t>已落实</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850" w:type="dxa"/>
                  <w:vAlign w:val="center"/>
                </w:tcPr>
                <w:p>
                  <w:pPr>
                    <w:pStyle w:val="63"/>
                    <w:rPr>
                      <w:rFonts w:ascii="Times New Roman" w:hAnsi="Times New Roman" w:eastAsia="宋体"/>
                      <w:sz w:val="18"/>
                      <w:szCs w:val="18"/>
                    </w:rPr>
                  </w:pPr>
                  <w:r>
                    <w:rPr>
                      <w:rFonts w:hint="eastAsia" w:ascii="Times New Roman" w:hAnsi="Times New Roman" w:eastAsia="宋体"/>
                      <w:sz w:val="18"/>
                      <w:szCs w:val="18"/>
                    </w:rPr>
                    <w:t>废水</w:t>
                  </w:r>
                </w:p>
              </w:tc>
              <w:tc>
                <w:tcPr>
                  <w:tcW w:w="3403" w:type="dxa"/>
                  <w:vAlign w:val="center"/>
                </w:tcPr>
                <w:p>
                  <w:pPr>
                    <w:pStyle w:val="63"/>
                    <w:jc w:val="both"/>
                    <w:rPr>
                      <w:rFonts w:hint="eastAsia" w:ascii="Times New Roman" w:hAnsi="Times New Roman" w:eastAsia="宋体"/>
                      <w:sz w:val="18"/>
                      <w:szCs w:val="18"/>
                    </w:rPr>
                  </w:pPr>
                  <w:r>
                    <w:rPr>
                      <w:rFonts w:hint="eastAsia" w:ascii="Times New Roman" w:hAnsi="Times New Roman" w:eastAsia="宋体"/>
                      <w:sz w:val="18"/>
                      <w:szCs w:val="18"/>
                      <w:lang w:val="en-US" w:eastAsia="zh-CN"/>
                    </w:rPr>
                    <w:t>厂区按照“雨污分流、污污分流”原则建设排水系统。生活污水经收集池收集后定期由第三方清运，初期雨水经沉淀后回用于场区抑尘，到港船舶生活污水和油污水分别收集后由有资质单位定期清运</w:t>
                  </w:r>
                  <w:r>
                    <w:rPr>
                      <w:rFonts w:hint="eastAsia" w:ascii="Times New Roman" w:hAnsi="Times New Roman" w:eastAsia="宋体"/>
                      <w:sz w:val="18"/>
                      <w:szCs w:val="18"/>
                    </w:rPr>
                    <w:t>。</w:t>
                  </w:r>
                </w:p>
              </w:tc>
              <w:tc>
                <w:tcPr>
                  <w:tcW w:w="3971" w:type="dxa"/>
                  <w:vAlign w:val="center"/>
                </w:tcPr>
                <w:p>
                  <w:pPr>
                    <w:pStyle w:val="63"/>
                    <w:jc w:val="both"/>
                    <w:rPr>
                      <w:rFonts w:hint="eastAsia" w:ascii="Times New Roman" w:hAnsi="Times New Roman" w:eastAsia="宋体"/>
                      <w:sz w:val="18"/>
                      <w:szCs w:val="18"/>
                    </w:rPr>
                  </w:pPr>
                  <w:r>
                    <w:rPr>
                      <w:rFonts w:hint="eastAsia" w:ascii="Times New Roman" w:hAnsi="Times New Roman" w:eastAsia="宋体"/>
                      <w:sz w:val="18"/>
                      <w:szCs w:val="18"/>
                      <w:lang w:val="en-US" w:eastAsia="zh-CN"/>
                    </w:rPr>
                    <w:t>厂区按照雨污分流原则进行排水系统建设，生活污水经收集池收集后定期由青山环卫所清运，初期雨水经沉淀后回用于场区抑尘，到港船舶生活污水和油污水分别收集后由有资质单位定期清运，目前合作方为</w:t>
                  </w:r>
                  <w:bookmarkStart w:id="51" w:name="OLE_LINK53"/>
                  <w:r>
                    <w:rPr>
                      <w:rFonts w:hint="eastAsia" w:ascii="Times New Roman" w:hAnsi="Times New Roman" w:eastAsia="宋体"/>
                      <w:sz w:val="18"/>
                      <w:szCs w:val="18"/>
                    </w:rPr>
                    <w:t>武汉鹄茂环保服务有限公司</w:t>
                  </w:r>
                  <w:bookmarkEnd w:id="51"/>
                  <w:r>
                    <w:rPr>
                      <w:rFonts w:hint="eastAsia" w:ascii="Times New Roman" w:hAnsi="Times New Roman" w:eastAsia="宋体"/>
                      <w:sz w:val="18"/>
                      <w:szCs w:val="18"/>
                    </w:rPr>
                    <w:t>。</w:t>
                  </w:r>
                </w:p>
              </w:tc>
              <w:tc>
                <w:tcPr>
                  <w:tcW w:w="802" w:type="dxa"/>
                  <w:vAlign w:val="center"/>
                </w:tcPr>
                <w:p>
                  <w:pPr>
                    <w:pStyle w:val="63"/>
                    <w:rPr>
                      <w:rFonts w:ascii="Times New Roman" w:hAnsi="Times New Roman" w:eastAsia="宋体"/>
                      <w:sz w:val="18"/>
                      <w:szCs w:val="18"/>
                    </w:rPr>
                  </w:pPr>
                  <w:r>
                    <w:rPr>
                      <w:rFonts w:hint="eastAsia" w:ascii="Times New Roman" w:hAnsi="Times New Roman" w:eastAsia="宋体"/>
                      <w:sz w:val="18"/>
                      <w:szCs w:val="18"/>
                    </w:rPr>
                    <w:t>已落实</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850" w:type="dxa"/>
                  <w:vAlign w:val="center"/>
                </w:tcPr>
                <w:p>
                  <w:pPr>
                    <w:pStyle w:val="63"/>
                    <w:rPr>
                      <w:rFonts w:ascii="Times New Roman" w:hAnsi="Times New Roman" w:eastAsia="宋体"/>
                      <w:sz w:val="18"/>
                      <w:szCs w:val="18"/>
                    </w:rPr>
                  </w:pPr>
                  <w:r>
                    <w:rPr>
                      <w:rFonts w:ascii="Times New Roman" w:hAnsi="Times New Roman" w:eastAsia="宋体"/>
                      <w:sz w:val="18"/>
                      <w:szCs w:val="18"/>
                    </w:rPr>
                    <w:t>噪声</w:t>
                  </w:r>
                </w:p>
              </w:tc>
              <w:tc>
                <w:tcPr>
                  <w:tcW w:w="3403" w:type="dxa"/>
                  <w:vAlign w:val="center"/>
                </w:tcPr>
                <w:p>
                  <w:pPr>
                    <w:pStyle w:val="63"/>
                    <w:jc w:val="both"/>
                    <w:rPr>
                      <w:rFonts w:hint="eastAsia" w:ascii="Times New Roman" w:hAnsi="Times New Roman" w:eastAsia="宋体"/>
                      <w:sz w:val="18"/>
                      <w:szCs w:val="18"/>
                    </w:rPr>
                  </w:pPr>
                  <w:r>
                    <w:rPr>
                      <w:rFonts w:hint="eastAsia" w:ascii="Times New Roman" w:hAnsi="Times New Roman" w:eastAsia="宋体"/>
                      <w:sz w:val="18"/>
                      <w:szCs w:val="18"/>
                    </w:rPr>
                    <w:t>优先选用低噪声设备，对噪声源合理布局并采取有效隔音降噪措施，确保厂界噪声满足《工业企业厂界环境噪声排放标准》(GB12348-2008)4类标准限值要求。</w:t>
                  </w:r>
                </w:p>
              </w:tc>
              <w:tc>
                <w:tcPr>
                  <w:tcW w:w="3971" w:type="dxa"/>
                  <w:vAlign w:val="center"/>
                </w:tcPr>
                <w:p>
                  <w:pPr>
                    <w:pStyle w:val="63"/>
                    <w:jc w:val="both"/>
                    <w:rPr>
                      <w:rFonts w:hint="eastAsia" w:ascii="Times New Roman" w:hAnsi="Times New Roman" w:eastAsia="宋体"/>
                      <w:sz w:val="18"/>
                      <w:szCs w:val="18"/>
                    </w:rPr>
                  </w:pPr>
                  <w:r>
                    <w:rPr>
                      <w:rFonts w:hint="eastAsia" w:ascii="Times New Roman" w:hAnsi="Times New Roman" w:eastAsia="宋体"/>
                      <w:sz w:val="18"/>
                      <w:szCs w:val="18"/>
                    </w:rPr>
                    <w:t>优先选用低噪声设备，对噪声源合理布局并采取有效隔音降噪措施</w:t>
                  </w:r>
                  <w:r>
                    <w:rPr>
                      <w:rFonts w:hint="eastAsia" w:ascii="Times New Roman" w:hAnsi="Times New Roman" w:eastAsia="宋体"/>
                      <w:sz w:val="18"/>
                      <w:szCs w:val="18"/>
                      <w:lang w:eastAsia="zh-CN"/>
                    </w:rPr>
                    <w:t>，根据验收监测结果，厂界噪声满足</w:t>
                  </w:r>
                  <w:r>
                    <w:rPr>
                      <w:rFonts w:hint="eastAsia" w:ascii="Times New Roman" w:hAnsi="Times New Roman" w:eastAsia="宋体"/>
                      <w:sz w:val="18"/>
                      <w:szCs w:val="18"/>
                    </w:rPr>
                    <w:t>《工业企业厂界环境噪声排放标准》(GB12348-2008)4类标准限值要求。</w:t>
                  </w:r>
                </w:p>
              </w:tc>
              <w:tc>
                <w:tcPr>
                  <w:tcW w:w="802" w:type="dxa"/>
                  <w:vAlign w:val="center"/>
                </w:tcPr>
                <w:p>
                  <w:pPr>
                    <w:pStyle w:val="63"/>
                    <w:rPr>
                      <w:rFonts w:ascii="Times New Roman" w:hAnsi="Times New Roman" w:eastAsia="宋体"/>
                      <w:sz w:val="18"/>
                      <w:szCs w:val="18"/>
                    </w:rPr>
                  </w:pPr>
                  <w:r>
                    <w:rPr>
                      <w:rFonts w:hint="eastAsia" w:ascii="Times New Roman" w:hAnsi="Times New Roman" w:eastAsia="宋体"/>
                      <w:sz w:val="18"/>
                      <w:szCs w:val="18"/>
                    </w:rPr>
                    <w:t>已落实</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850" w:type="dxa"/>
                  <w:vAlign w:val="center"/>
                </w:tcPr>
                <w:p>
                  <w:pPr>
                    <w:pStyle w:val="63"/>
                    <w:rPr>
                      <w:rFonts w:ascii="Times New Roman" w:hAnsi="Times New Roman" w:eastAsia="宋体"/>
                      <w:sz w:val="18"/>
                      <w:szCs w:val="18"/>
                    </w:rPr>
                  </w:pPr>
                  <w:r>
                    <w:rPr>
                      <w:rFonts w:hint="eastAsia" w:ascii="Times New Roman" w:hAnsi="Times New Roman" w:eastAsia="宋体"/>
                      <w:sz w:val="18"/>
                      <w:szCs w:val="18"/>
                    </w:rPr>
                    <w:t>固体废物</w:t>
                  </w:r>
                </w:p>
              </w:tc>
              <w:tc>
                <w:tcPr>
                  <w:tcW w:w="3403" w:type="dxa"/>
                  <w:vAlign w:val="center"/>
                </w:tcPr>
                <w:p>
                  <w:pPr>
                    <w:pStyle w:val="63"/>
                    <w:jc w:val="both"/>
                    <w:rPr>
                      <w:rFonts w:hint="eastAsia" w:ascii="Times New Roman" w:hAnsi="Times New Roman" w:eastAsia="宋体"/>
                      <w:sz w:val="18"/>
                      <w:szCs w:val="18"/>
                    </w:rPr>
                  </w:pPr>
                  <w:r>
                    <w:rPr>
                      <w:rFonts w:hint="eastAsia" w:ascii="Times New Roman" w:hAnsi="Times New Roman" w:eastAsia="宋体"/>
                      <w:sz w:val="18"/>
                      <w:szCs w:val="18"/>
                      <w:lang w:val="en-US" w:eastAsia="zh-CN"/>
                    </w:rPr>
                    <w:t>项目应按“资源化、减量化、无害化”处置原则，落实《报告表》提出的固体废物分类收集、暂存、处置措施落实危险废物转移联单制度，按照安全，环保有关规定建设危废贮存设施，到港船舶的舱底油污水定期交有资质单位清运处理;生活垃圾由环卫部门统一清运</w:t>
                  </w:r>
                  <w:r>
                    <w:rPr>
                      <w:rFonts w:hint="eastAsia" w:ascii="Times New Roman" w:hAnsi="Times New Roman" w:eastAsia="宋体"/>
                      <w:sz w:val="18"/>
                      <w:szCs w:val="18"/>
                    </w:rPr>
                    <w:t>。</w:t>
                  </w:r>
                </w:p>
              </w:tc>
              <w:tc>
                <w:tcPr>
                  <w:tcW w:w="3971" w:type="dxa"/>
                  <w:vAlign w:val="center"/>
                </w:tcPr>
                <w:p>
                  <w:pPr>
                    <w:pStyle w:val="63"/>
                    <w:jc w:val="both"/>
                    <w:rPr>
                      <w:rFonts w:hint="eastAsia" w:ascii="Times New Roman" w:hAnsi="Times New Roman" w:eastAsia="宋体"/>
                      <w:sz w:val="18"/>
                      <w:szCs w:val="18"/>
                      <w:lang w:val="en-US" w:eastAsia="zh-CN"/>
                    </w:rPr>
                  </w:pPr>
                  <w:r>
                    <w:rPr>
                      <w:rFonts w:hint="eastAsia" w:ascii="Times New Roman" w:hAnsi="Times New Roman" w:eastAsia="宋体"/>
                      <w:sz w:val="18"/>
                      <w:szCs w:val="18"/>
                      <w:lang w:val="en-US" w:eastAsia="zh-CN"/>
                    </w:rPr>
                    <w:t>按“资源化、减量化、无害化”处置原则，落实《报告表》提出的固体废物分类收集、暂存、处置措施落实</w:t>
                  </w:r>
                  <w:bookmarkStart w:id="52" w:name="OLE_LINK52"/>
                  <w:r>
                    <w:rPr>
                      <w:rFonts w:hint="eastAsia" w:ascii="Times New Roman" w:hAnsi="Times New Roman" w:eastAsia="宋体"/>
                      <w:sz w:val="18"/>
                      <w:szCs w:val="18"/>
                      <w:lang w:val="en-US" w:eastAsia="zh-CN"/>
                    </w:rPr>
                    <w:t>危险废物</w:t>
                  </w:r>
                  <w:bookmarkStart w:id="53" w:name="OLE_LINK51"/>
                  <w:r>
                    <w:rPr>
                      <w:rFonts w:hint="eastAsia" w:ascii="Times New Roman" w:hAnsi="Times New Roman" w:eastAsia="宋体"/>
                      <w:sz w:val="18"/>
                      <w:szCs w:val="18"/>
                      <w:lang w:val="en-US" w:eastAsia="zh-CN"/>
                    </w:rPr>
                    <w:t>转移，督促转运单位落实危险废物联单</w:t>
                  </w:r>
                  <w:bookmarkEnd w:id="52"/>
                  <w:bookmarkEnd w:id="53"/>
                  <w:r>
                    <w:rPr>
                      <w:rFonts w:hint="eastAsia" w:ascii="Times New Roman" w:hAnsi="Times New Roman" w:eastAsia="宋体"/>
                      <w:sz w:val="18"/>
                      <w:szCs w:val="18"/>
                      <w:lang w:val="en-US" w:eastAsia="zh-CN"/>
                    </w:rPr>
                    <w:t>制度，按照安全，环保有关规定建设危废贮存设施</w:t>
                  </w:r>
                </w:p>
                <w:p>
                  <w:pPr>
                    <w:pStyle w:val="63"/>
                    <w:jc w:val="both"/>
                    <w:rPr>
                      <w:rFonts w:hint="eastAsia" w:ascii="Times New Roman" w:hAnsi="Times New Roman" w:eastAsia="宋体"/>
                      <w:sz w:val="18"/>
                      <w:szCs w:val="18"/>
                    </w:rPr>
                  </w:pPr>
                  <w:r>
                    <w:rPr>
                      <w:rFonts w:hint="eastAsia" w:ascii="Times New Roman" w:hAnsi="Times New Roman" w:eastAsia="宋体"/>
                      <w:sz w:val="18"/>
                      <w:szCs w:val="18"/>
                    </w:rPr>
                    <w:t>①生活垃圾经分类收集后交由环卫部门清运；</w:t>
                  </w:r>
                </w:p>
                <w:p>
                  <w:pPr>
                    <w:pStyle w:val="63"/>
                    <w:jc w:val="both"/>
                    <w:rPr>
                      <w:rFonts w:hint="eastAsia" w:ascii="Times New Roman" w:hAnsi="Times New Roman" w:eastAsia="宋体"/>
                      <w:sz w:val="18"/>
                      <w:szCs w:val="18"/>
                    </w:rPr>
                  </w:pPr>
                  <w:r>
                    <w:rPr>
                      <w:rFonts w:hint="eastAsia" w:ascii="Times New Roman" w:hAnsi="Times New Roman" w:eastAsia="宋体"/>
                      <w:sz w:val="18"/>
                      <w:szCs w:val="18"/>
                    </w:rPr>
                    <w:t>②</w:t>
                  </w:r>
                  <w:r>
                    <w:rPr>
                      <w:rFonts w:hint="eastAsia" w:ascii="Times New Roman" w:hAnsi="Times New Roman" w:eastAsia="宋体"/>
                      <w:sz w:val="18"/>
                      <w:szCs w:val="18"/>
                      <w:lang w:eastAsia="zh-CN"/>
                    </w:rPr>
                    <w:t>舱底油污水</w:t>
                  </w:r>
                  <w:r>
                    <w:rPr>
                      <w:rFonts w:hint="eastAsia" w:ascii="Times New Roman" w:hAnsi="Times New Roman" w:eastAsia="宋体"/>
                      <w:sz w:val="18"/>
                      <w:szCs w:val="18"/>
                    </w:rPr>
                    <w:t>交由</w:t>
                  </w:r>
                  <w:r>
                    <w:rPr>
                      <w:rFonts w:hint="eastAsia" w:ascii="Times New Roman" w:hAnsi="Times New Roman" w:eastAsia="宋体"/>
                      <w:sz w:val="18"/>
                      <w:szCs w:val="18"/>
                      <w:lang w:eastAsia="zh-CN"/>
                    </w:rPr>
                    <w:t>有资质单位转运至洗舱站</w:t>
                  </w:r>
                  <w:r>
                    <w:rPr>
                      <w:rFonts w:hint="eastAsia" w:ascii="Times New Roman" w:hAnsi="Times New Roman" w:eastAsia="宋体"/>
                      <w:sz w:val="18"/>
                      <w:szCs w:val="18"/>
                    </w:rPr>
                    <w:t>处置。</w:t>
                  </w:r>
                </w:p>
              </w:tc>
              <w:tc>
                <w:tcPr>
                  <w:tcW w:w="802" w:type="dxa"/>
                  <w:vAlign w:val="center"/>
                </w:tcPr>
                <w:p>
                  <w:pPr>
                    <w:pStyle w:val="63"/>
                    <w:rPr>
                      <w:rFonts w:ascii="Times New Roman" w:hAnsi="Times New Roman" w:eastAsia="宋体"/>
                      <w:sz w:val="18"/>
                      <w:szCs w:val="18"/>
                    </w:rPr>
                  </w:pPr>
                  <w:r>
                    <w:rPr>
                      <w:rFonts w:hint="eastAsia" w:ascii="Times New Roman" w:hAnsi="Times New Roman" w:eastAsia="宋体"/>
                      <w:sz w:val="18"/>
                      <w:szCs w:val="18"/>
                    </w:rPr>
                    <w:t>已落实</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850" w:type="dxa"/>
                  <w:vAlign w:val="center"/>
                </w:tcPr>
                <w:p>
                  <w:pPr>
                    <w:pStyle w:val="63"/>
                    <w:rPr>
                      <w:rFonts w:ascii="Times New Roman" w:hAnsi="Times New Roman" w:eastAsia="宋体"/>
                      <w:sz w:val="18"/>
                      <w:szCs w:val="18"/>
                    </w:rPr>
                  </w:pPr>
                  <w:r>
                    <w:rPr>
                      <w:rFonts w:hint="eastAsia" w:ascii="Times New Roman" w:hAnsi="Times New Roman" w:eastAsia="宋体"/>
                      <w:sz w:val="18"/>
                      <w:szCs w:val="18"/>
                    </w:rPr>
                    <w:t>环境风险</w:t>
                  </w:r>
                </w:p>
              </w:tc>
              <w:tc>
                <w:tcPr>
                  <w:tcW w:w="3403" w:type="dxa"/>
                  <w:vAlign w:val="center"/>
                </w:tcPr>
                <w:p>
                  <w:pPr>
                    <w:pStyle w:val="63"/>
                    <w:jc w:val="both"/>
                    <w:rPr>
                      <w:rFonts w:hint="eastAsia" w:ascii="Times New Roman" w:hAnsi="Times New Roman" w:eastAsia="宋体"/>
                      <w:sz w:val="18"/>
                      <w:szCs w:val="18"/>
                    </w:rPr>
                  </w:pPr>
                  <w:r>
                    <w:rPr>
                      <w:rFonts w:hint="eastAsia" w:ascii="Times New Roman" w:hAnsi="Times New Roman" w:eastAsia="宋体"/>
                      <w:sz w:val="18"/>
                      <w:szCs w:val="18"/>
                      <w:lang w:val="en-US" w:eastAsia="zh-CN"/>
                    </w:rPr>
                    <w:t>加强项目环境风险防控。严格落实《报告表》提出的各项风险防范措施。规范危险废物暂存及运输管理，严防泄漏、火灾、爆炸等事故发生。根据本项目内容完善你公司</w:t>
                  </w:r>
                  <w:bookmarkStart w:id="54" w:name="OLE_LINK55"/>
                  <w:r>
                    <w:rPr>
                      <w:rFonts w:hint="eastAsia" w:ascii="Times New Roman" w:hAnsi="Times New Roman" w:eastAsia="宋体"/>
                      <w:sz w:val="18"/>
                      <w:szCs w:val="18"/>
                      <w:lang w:val="en-US" w:eastAsia="zh-CN"/>
                    </w:rPr>
                    <w:t>环境风险应急预案</w:t>
                  </w:r>
                  <w:bookmarkEnd w:id="54"/>
                  <w:r>
                    <w:rPr>
                      <w:rFonts w:hint="eastAsia" w:ascii="Times New Roman" w:hAnsi="Times New Roman" w:eastAsia="宋体"/>
                      <w:sz w:val="18"/>
                      <w:szCs w:val="18"/>
                      <w:lang w:val="en-US" w:eastAsia="zh-CN"/>
                    </w:rPr>
                    <w:t>，加强区域联动防控环境风险，定期开展环境安全隐患排查，组织环境应急培训和演练，提升风险防控和事故应急处置能力</w:t>
                  </w:r>
                  <w:r>
                    <w:rPr>
                      <w:rFonts w:hint="eastAsia" w:ascii="Times New Roman" w:hAnsi="Times New Roman" w:eastAsia="宋体"/>
                      <w:sz w:val="18"/>
                      <w:szCs w:val="18"/>
                    </w:rPr>
                    <w:t>。</w:t>
                  </w:r>
                </w:p>
              </w:tc>
              <w:tc>
                <w:tcPr>
                  <w:tcW w:w="3971" w:type="dxa"/>
                  <w:vAlign w:val="center"/>
                </w:tcPr>
                <w:p>
                  <w:pPr>
                    <w:pStyle w:val="63"/>
                    <w:jc w:val="both"/>
                    <w:rPr>
                      <w:rFonts w:hint="eastAsia" w:ascii="Times New Roman" w:hAnsi="Times New Roman" w:eastAsia="宋体"/>
                      <w:sz w:val="18"/>
                      <w:szCs w:val="18"/>
                    </w:rPr>
                  </w:pPr>
                  <w:r>
                    <w:rPr>
                      <w:rFonts w:hint="eastAsia" w:ascii="Times New Roman" w:hAnsi="Times New Roman" w:eastAsia="宋体"/>
                      <w:sz w:val="18"/>
                      <w:szCs w:val="18"/>
                      <w:lang w:val="en-US" w:eastAsia="zh-CN"/>
                    </w:rPr>
                    <w:t>定期开展环境安全隐患排查，组织环境应急培训和演练，提升风险防控和事故应急处置能力，企业已完成突发环境事件应急预案，并完成备案</w:t>
                  </w:r>
                </w:p>
              </w:tc>
              <w:tc>
                <w:tcPr>
                  <w:tcW w:w="802" w:type="dxa"/>
                  <w:vAlign w:val="center"/>
                </w:tcPr>
                <w:p>
                  <w:pPr>
                    <w:pStyle w:val="63"/>
                    <w:rPr>
                      <w:rFonts w:ascii="Times New Roman" w:hAnsi="Times New Roman" w:eastAsia="宋体"/>
                      <w:sz w:val="18"/>
                      <w:szCs w:val="18"/>
                    </w:rPr>
                  </w:pPr>
                  <w:r>
                    <w:rPr>
                      <w:rFonts w:hint="eastAsia" w:ascii="Times New Roman" w:hAnsi="Times New Roman" w:eastAsia="宋体"/>
                      <w:sz w:val="18"/>
                      <w:szCs w:val="18"/>
                    </w:rPr>
                    <w:t>已落实</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850" w:type="dxa"/>
                  <w:vAlign w:val="center"/>
                </w:tcPr>
                <w:p>
                  <w:pPr>
                    <w:pStyle w:val="63"/>
                    <w:rPr>
                      <w:rFonts w:ascii="Times New Roman" w:hAnsi="Times New Roman" w:eastAsia="宋体"/>
                      <w:sz w:val="18"/>
                      <w:szCs w:val="18"/>
                    </w:rPr>
                  </w:pPr>
                  <w:r>
                    <w:rPr>
                      <w:rFonts w:hint="eastAsia" w:ascii="Times New Roman" w:hAnsi="Times New Roman" w:eastAsia="宋体"/>
                      <w:sz w:val="18"/>
                      <w:szCs w:val="18"/>
                    </w:rPr>
                    <w:t>变更情况</w:t>
                  </w:r>
                </w:p>
              </w:tc>
              <w:tc>
                <w:tcPr>
                  <w:tcW w:w="3403" w:type="dxa"/>
                  <w:vAlign w:val="center"/>
                </w:tcPr>
                <w:p>
                  <w:pPr>
                    <w:pStyle w:val="63"/>
                    <w:jc w:val="both"/>
                    <w:rPr>
                      <w:rFonts w:hint="eastAsia" w:ascii="Times New Roman" w:hAnsi="Times New Roman" w:eastAsia="宋体"/>
                      <w:sz w:val="18"/>
                      <w:szCs w:val="18"/>
                    </w:rPr>
                  </w:pPr>
                  <w:r>
                    <w:rPr>
                      <w:rFonts w:hint="eastAsia" w:ascii="Times New Roman" w:hAnsi="Times New Roman" w:eastAsia="宋体"/>
                      <w:sz w:val="18"/>
                      <w:szCs w:val="18"/>
                      <w:lang w:val="en-US" w:eastAsia="zh-CN"/>
                    </w:rPr>
                    <w:t>若本批复自生效之日起5年后项目方开工建设，其环境影响评价文件应报经我局重新审核;如项目性质、规模、地点和污染防治措施发生重大变</w:t>
                  </w:r>
                  <w:bookmarkStart w:id="55" w:name="OLE_LINK57"/>
                  <w:r>
                    <w:rPr>
                      <w:rFonts w:hint="eastAsia" w:ascii="Times New Roman" w:hAnsi="Times New Roman" w:eastAsia="宋体"/>
                      <w:sz w:val="18"/>
                      <w:szCs w:val="18"/>
                      <w:lang w:val="en-US" w:eastAsia="zh-CN"/>
                    </w:rPr>
                    <w:t>动</w:t>
                  </w:r>
                  <w:bookmarkEnd w:id="55"/>
                  <w:r>
                    <w:rPr>
                      <w:rFonts w:hint="eastAsia" w:ascii="Times New Roman" w:hAnsi="Times New Roman" w:eastAsia="宋体"/>
                      <w:sz w:val="18"/>
                      <w:szCs w:val="18"/>
                      <w:lang w:val="en-US" w:eastAsia="zh-CN"/>
                    </w:rPr>
                    <w:t>，应重新报批环境影响评价文件。你公司后续经营活动中应严格遵守法律法规，积极落实政府及相关部门的有关要求，如因政府要求对该段岸线进行调整你公司应服从并积极配合相关政府工作，按要求办理和完善各项手续</w:t>
                  </w:r>
                </w:p>
              </w:tc>
              <w:tc>
                <w:tcPr>
                  <w:tcW w:w="3971" w:type="dxa"/>
                  <w:vAlign w:val="center"/>
                </w:tcPr>
                <w:p>
                  <w:pPr>
                    <w:pStyle w:val="63"/>
                    <w:jc w:val="both"/>
                    <w:rPr>
                      <w:rFonts w:hint="eastAsia" w:ascii="Times New Roman" w:hAnsi="Times New Roman" w:eastAsia="宋体"/>
                      <w:sz w:val="18"/>
                      <w:szCs w:val="18"/>
                      <w:lang w:eastAsia="zh-CN"/>
                    </w:rPr>
                  </w:pPr>
                  <w:r>
                    <w:rPr>
                      <w:rFonts w:hint="eastAsia" w:ascii="Times New Roman" w:hAnsi="Times New Roman" w:eastAsia="宋体"/>
                      <w:sz w:val="18"/>
                      <w:szCs w:val="18"/>
                    </w:rPr>
                    <w:t>项目的性质、地点、采用的工艺或者防治污染、防止生态破坏的措施无</w:t>
                  </w:r>
                  <w:r>
                    <w:rPr>
                      <w:rFonts w:hint="eastAsia" w:ascii="Times New Roman" w:hAnsi="Times New Roman" w:eastAsia="宋体"/>
                      <w:sz w:val="18"/>
                      <w:szCs w:val="18"/>
                      <w:lang w:eastAsia="zh-CN"/>
                    </w:rPr>
                    <w:t>重大变动，与环评阶段一致，建设单位</w:t>
                  </w:r>
                  <w:r>
                    <w:rPr>
                      <w:rFonts w:hint="eastAsia" w:ascii="Times New Roman" w:hAnsi="Times New Roman" w:eastAsia="宋体"/>
                      <w:sz w:val="18"/>
                      <w:szCs w:val="18"/>
                      <w:lang w:val="en-US" w:eastAsia="zh-CN"/>
                    </w:rPr>
                    <w:t>积极落实政府及相关部门的有关要求，如因政府要求对该段岸线进行调整，建设单位应服从并积极配合相关政府工作，按要求办理和完善各项手续</w:t>
                  </w:r>
                </w:p>
              </w:tc>
              <w:tc>
                <w:tcPr>
                  <w:tcW w:w="802" w:type="dxa"/>
                  <w:vAlign w:val="center"/>
                </w:tcPr>
                <w:p>
                  <w:pPr>
                    <w:pStyle w:val="63"/>
                    <w:rPr>
                      <w:rFonts w:ascii="Times New Roman" w:hAnsi="Times New Roman" w:eastAsia="宋体"/>
                      <w:sz w:val="18"/>
                      <w:szCs w:val="18"/>
                    </w:rPr>
                  </w:pPr>
                  <w:r>
                    <w:rPr>
                      <w:rFonts w:hint="eastAsia" w:ascii="Times New Roman" w:hAnsi="Times New Roman" w:eastAsia="宋体"/>
                      <w:sz w:val="18"/>
                      <w:szCs w:val="18"/>
                    </w:rPr>
                    <w:t>已落实</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850" w:type="dxa"/>
                  <w:vAlign w:val="center"/>
                </w:tcPr>
                <w:p>
                  <w:pPr>
                    <w:pStyle w:val="63"/>
                    <w:rPr>
                      <w:rFonts w:ascii="Times New Roman" w:hAnsi="Times New Roman" w:eastAsia="宋体"/>
                      <w:sz w:val="18"/>
                      <w:szCs w:val="18"/>
                    </w:rPr>
                  </w:pPr>
                  <w:r>
                    <w:rPr>
                      <w:rFonts w:hint="eastAsia" w:ascii="Times New Roman" w:hAnsi="Times New Roman" w:eastAsia="宋体"/>
                      <w:sz w:val="18"/>
                      <w:szCs w:val="18"/>
                    </w:rPr>
                    <w:t>“三同时”制度</w:t>
                  </w:r>
                </w:p>
              </w:tc>
              <w:tc>
                <w:tcPr>
                  <w:tcW w:w="3403" w:type="dxa"/>
                  <w:vAlign w:val="center"/>
                </w:tcPr>
                <w:p>
                  <w:pPr>
                    <w:pStyle w:val="63"/>
                    <w:jc w:val="both"/>
                    <w:rPr>
                      <w:rFonts w:hint="eastAsia" w:ascii="Times New Roman" w:hAnsi="Times New Roman" w:eastAsia="宋体"/>
                      <w:sz w:val="18"/>
                      <w:szCs w:val="18"/>
                    </w:rPr>
                  </w:pPr>
                  <w:r>
                    <w:rPr>
                      <w:rFonts w:hint="eastAsia" w:ascii="Times New Roman" w:hAnsi="Times New Roman" w:eastAsia="宋体"/>
                      <w:sz w:val="18"/>
                      <w:szCs w:val="18"/>
                    </w:rPr>
                    <w:t>项目实施过程中应严格执行环保设施与主体工程同时设计同时施工、同时投产使用的环境保护“三同时”制度，将环境保护设施建设纳入施工合同，保证环境保护设施建设进度和资金，全面落实《报告表》提出的各项污染防治措施。项目建成后，你公司应按照《建设项目竣工环境保护验收暂行办法》《建设项目竣工环境保护验收技术指南生态影响类》规定的程序和标准，组织对配套建设的环境保护设施进行验收，编制验收报告，公开相关信息，接受社会监督，同时向辖区生态环境部门报送相关信息并接受监督检查，按程序开展验收并提出验收意见，项目经验收合格后方可正式投入运行。验收报告公示期满后5个工作日内，你公司应当登录全国建设项目竣工环境保护验收信息平台，填报建设项目基本信息、环境保护设施验收情况等相关信息。</w:t>
                  </w:r>
                </w:p>
              </w:tc>
              <w:tc>
                <w:tcPr>
                  <w:tcW w:w="3971" w:type="dxa"/>
                  <w:vAlign w:val="center"/>
                </w:tcPr>
                <w:p>
                  <w:pPr>
                    <w:pStyle w:val="63"/>
                    <w:jc w:val="both"/>
                    <w:rPr>
                      <w:rFonts w:hint="eastAsia" w:ascii="Times New Roman" w:hAnsi="Times New Roman" w:eastAsia="宋体"/>
                      <w:sz w:val="18"/>
                      <w:szCs w:val="18"/>
                    </w:rPr>
                  </w:pPr>
                  <w:r>
                    <w:rPr>
                      <w:rFonts w:hint="eastAsia" w:ascii="Times New Roman" w:hAnsi="Times New Roman" w:eastAsia="宋体"/>
                      <w:sz w:val="18"/>
                      <w:szCs w:val="18"/>
                    </w:rPr>
                    <w:t>项目建设落实《报告表》中提出的各项环保措施，并将各项环保要求明确纳入</w:t>
                  </w:r>
                  <w:r>
                    <w:rPr>
                      <w:rFonts w:hint="eastAsia" w:ascii="Times New Roman" w:hAnsi="Times New Roman" w:eastAsia="宋体"/>
                      <w:sz w:val="18"/>
                      <w:szCs w:val="18"/>
                      <w:lang w:eastAsia="zh-CN"/>
                    </w:rPr>
                    <w:t>施工过程</w:t>
                  </w:r>
                  <w:r>
                    <w:rPr>
                      <w:rFonts w:hint="eastAsia" w:ascii="Times New Roman" w:hAnsi="Times New Roman" w:eastAsia="宋体"/>
                      <w:sz w:val="18"/>
                      <w:szCs w:val="18"/>
                    </w:rPr>
                    <w:t>中，严格执行环保“三同时”制度</w:t>
                  </w:r>
                  <w:r>
                    <w:rPr>
                      <w:rFonts w:hint="eastAsia" w:ascii="Times New Roman" w:hAnsi="Times New Roman" w:eastAsia="宋体"/>
                      <w:sz w:val="18"/>
                      <w:szCs w:val="18"/>
                      <w:lang w:eastAsia="zh-CN"/>
                    </w:rPr>
                    <w:t>，项目验收完成后按照</w:t>
                  </w:r>
                  <w:r>
                    <w:rPr>
                      <w:rFonts w:hint="eastAsia" w:ascii="Times New Roman" w:hAnsi="Times New Roman" w:eastAsia="宋体"/>
                      <w:sz w:val="18"/>
                      <w:szCs w:val="18"/>
                    </w:rPr>
                    <w:t>《建设项目竣工环境保护验收暂行办法》《建设项目竣工环境保护验收技术指南生态影响类》规定的程序和标准，组织对配套建设的环境保护设施进行验收，编制验收报告，公开相关信息，接受社会监督，同时向辖区生态环境部门报送相关信息并接受监督检查，按程序开展验收并提出验收意见，项目经验收合格后方可正式投入运行。验收报告公示期满后5个工作日内，登录全国建设项目竣工环境保护验收信息平台，填报建设项目基本信息、环境保护设施验收情况等相关信息</w:t>
                  </w:r>
                  <w:r>
                    <w:rPr>
                      <w:rFonts w:hint="eastAsia" w:ascii="Times New Roman" w:hAnsi="Times New Roman" w:eastAsia="宋体"/>
                      <w:sz w:val="18"/>
                      <w:szCs w:val="18"/>
                      <w:lang w:eastAsia="zh-CN"/>
                    </w:rPr>
                    <w:t>，完成备案工作</w:t>
                  </w:r>
                  <w:r>
                    <w:rPr>
                      <w:rFonts w:hint="eastAsia" w:ascii="Times New Roman" w:hAnsi="Times New Roman" w:eastAsia="宋体"/>
                      <w:sz w:val="18"/>
                      <w:szCs w:val="18"/>
                    </w:rPr>
                    <w:t>。</w:t>
                  </w:r>
                </w:p>
              </w:tc>
              <w:tc>
                <w:tcPr>
                  <w:tcW w:w="802" w:type="dxa"/>
                  <w:vAlign w:val="center"/>
                </w:tcPr>
                <w:p>
                  <w:pPr>
                    <w:pStyle w:val="63"/>
                    <w:rPr>
                      <w:rFonts w:ascii="Times New Roman" w:hAnsi="Times New Roman" w:eastAsia="宋体"/>
                      <w:sz w:val="18"/>
                      <w:szCs w:val="18"/>
                    </w:rPr>
                  </w:pPr>
                  <w:r>
                    <w:rPr>
                      <w:rFonts w:hint="eastAsia" w:ascii="Times New Roman" w:hAnsi="Times New Roman" w:eastAsia="宋体"/>
                      <w:sz w:val="18"/>
                      <w:szCs w:val="18"/>
                    </w:rPr>
                    <w:t>已落实</w:t>
                  </w:r>
                </w:p>
              </w:tc>
            </w:tr>
          </w:tbl>
          <w:p/>
          <w:p/>
          <w:p/>
          <w:p/>
        </w:tc>
      </w:tr>
    </w:tbl>
    <w:p>
      <w:r>
        <w:br w:type="page"/>
      </w:r>
    </w:p>
    <w:p>
      <w:pPr>
        <w:pStyle w:val="3"/>
        <w:rPr>
          <w:rFonts w:ascii="Times New Roman" w:hAnsi="Times New Roman"/>
          <w:color w:val="auto"/>
        </w:rPr>
      </w:pPr>
      <w:bookmarkStart w:id="56" w:name="_Toc520382823"/>
      <w:r>
        <w:rPr>
          <w:rFonts w:ascii="Times New Roman" w:hAnsi="Times New Roman"/>
          <w:color w:val="auto"/>
        </w:rPr>
        <w:t xml:space="preserve">表七  </w:t>
      </w:r>
      <w:r>
        <w:rPr>
          <w:rFonts w:hint="eastAsia" w:ascii="Times New Roman" w:hAnsi="Times New Roman"/>
          <w:color w:val="auto"/>
        </w:rPr>
        <w:t>环境</w:t>
      </w:r>
      <w:r>
        <w:rPr>
          <w:rFonts w:ascii="Times New Roman" w:hAnsi="Times New Roman"/>
          <w:color w:val="auto"/>
        </w:rPr>
        <w:t>影响调查</w:t>
      </w:r>
      <w:bookmarkEnd w:id="56"/>
    </w:p>
    <w:tbl>
      <w:tblPr>
        <w:tblStyle w:val="23"/>
        <w:tblW w:w="92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2"/>
        <w:gridCol w:w="815"/>
        <w:gridCol w:w="79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0" w:hRule="atLeast"/>
        </w:trPr>
        <w:tc>
          <w:tcPr>
            <w:tcW w:w="512" w:type="dxa"/>
            <w:vMerge w:val="restart"/>
            <w:vAlign w:val="center"/>
          </w:tcPr>
          <w:p>
            <w:pPr>
              <w:pStyle w:val="63"/>
              <w:rPr>
                <w:rFonts w:ascii="Times New Roman" w:hAnsi="Times New Roman" w:eastAsia="宋体"/>
                <w:sz w:val="24"/>
                <w:szCs w:val="18"/>
              </w:rPr>
            </w:pPr>
            <w:r>
              <w:rPr>
                <w:rFonts w:ascii="Times New Roman" w:hAnsi="Times New Roman" w:eastAsia="宋体"/>
                <w:sz w:val="24"/>
                <w:szCs w:val="18"/>
              </w:rPr>
              <w:t>施工期</w:t>
            </w:r>
          </w:p>
        </w:tc>
        <w:tc>
          <w:tcPr>
            <w:tcW w:w="815" w:type="dxa"/>
            <w:vAlign w:val="center"/>
          </w:tcPr>
          <w:p>
            <w:pPr>
              <w:pStyle w:val="63"/>
              <w:rPr>
                <w:rFonts w:ascii="Times New Roman" w:hAnsi="Times New Roman" w:eastAsia="宋体"/>
                <w:sz w:val="24"/>
                <w:szCs w:val="18"/>
              </w:rPr>
            </w:pPr>
            <w:r>
              <w:rPr>
                <w:rFonts w:ascii="Times New Roman" w:hAnsi="Times New Roman" w:eastAsia="宋体"/>
                <w:sz w:val="24"/>
                <w:szCs w:val="18"/>
              </w:rPr>
              <w:t>生态影响</w:t>
            </w:r>
          </w:p>
        </w:tc>
        <w:tc>
          <w:tcPr>
            <w:tcW w:w="7915" w:type="dxa"/>
            <w:vAlign w:val="center"/>
          </w:tcPr>
          <w:p>
            <w:pPr>
              <w:autoSpaceDE w:val="0"/>
              <w:autoSpaceDN w:val="0"/>
              <w:adjustRightInd w:val="0"/>
              <w:spacing w:line="360" w:lineRule="auto"/>
              <w:ind w:firstLine="480" w:firstLineChars="200"/>
              <w:rPr>
                <w:sz w:val="24"/>
              </w:rPr>
            </w:pPr>
            <w:r>
              <w:rPr>
                <w:rFonts w:hint="eastAsia"/>
                <w:sz w:val="24"/>
              </w:rPr>
              <w:t>通过加强生态环境保护宣传教育，增强人们的环境保护意识；合理安排施工工期，禁止在码头区域排放污水。在确保各项环保措施实施的前提下，可在很大程度上减缓对环境的不利影响，将环境损失减低到最低的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12" w:type="dxa"/>
            <w:vMerge w:val="continue"/>
            <w:vAlign w:val="center"/>
          </w:tcPr>
          <w:p>
            <w:pPr>
              <w:pStyle w:val="63"/>
              <w:rPr>
                <w:rFonts w:ascii="Times New Roman" w:hAnsi="Times New Roman" w:eastAsia="宋体"/>
                <w:sz w:val="24"/>
                <w:szCs w:val="18"/>
              </w:rPr>
            </w:pPr>
          </w:p>
        </w:tc>
        <w:tc>
          <w:tcPr>
            <w:tcW w:w="815" w:type="dxa"/>
            <w:vAlign w:val="center"/>
          </w:tcPr>
          <w:p>
            <w:pPr>
              <w:pStyle w:val="63"/>
              <w:rPr>
                <w:rFonts w:ascii="Times New Roman" w:hAnsi="Times New Roman" w:eastAsia="宋体"/>
                <w:sz w:val="24"/>
                <w:szCs w:val="18"/>
              </w:rPr>
            </w:pPr>
            <w:r>
              <w:rPr>
                <w:rFonts w:ascii="Times New Roman" w:hAnsi="Times New Roman" w:eastAsia="宋体"/>
                <w:sz w:val="24"/>
                <w:szCs w:val="18"/>
              </w:rPr>
              <w:t>污染影响</w:t>
            </w:r>
          </w:p>
        </w:tc>
        <w:tc>
          <w:tcPr>
            <w:tcW w:w="7915" w:type="dxa"/>
            <w:vAlign w:val="center"/>
          </w:tcPr>
          <w:p>
            <w:pPr>
              <w:autoSpaceDE w:val="0"/>
              <w:autoSpaceDN w:val="0"/>
              <w:adjustRightInd w:val="0"/>
              <w:spacing w:line="360" w:lineRule="auto"/>
              <w:ind w:firstLine="480" w:firstLineChars="200"/>
              <w:rPr>
                <w:sz w:val="24"/>
              </w:rPr>
            </w:pPr>
            <w:r>
              <w:rPr>
                <w:rFonts w:hint="eastAsia"/>
                <w:sz w:val="24"/>
              </w:rPr>
              <w:t>本项目的施工废水、废气、噪声、固废均能够得到妥善处理，不会对当环境造成影响。经调查，项目施工期未对水环境、声环境、大气环境造成影响，固废无二次污染。本项目施工期间无环境影响投诉。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7" w:hRule="atLeast"/>
        </w:trPr>
        <w:tc>
          <w:tcPr>
            <w:tcW w:w="512" w:type="dxa"/>
            <w:vMerge w:val="continue"/>
            <w:vAlign w:val="center"/>
          </w:tcPr>
          <w:p>
            <w:pPr>
              <w:pStyle w:val="63"/>
              <w:rPr>
                <w:rFonts w:ascii="Times New Roman" w:hAnsi="Times New Roman" w:eastAsia="宋体"/>
                <w:sz w:val="24"/>
                <w:szCs w:val="18"/>
              </w:rPr>
            </w:pPr>
          </w:p>
        </w:tc>
        <w:tc>
          <w:tcPr>
            <w:tcW w:w="815" w:type="dxa"/>
            <w:vAlign w:val="center"/>
          </w:tcPr>
          <w:p>
            <w:pPr>
              <w:pStyle w:val="63"/>
              <w:rPr>
                <w:rFonts w:ascii="Times New Roman" w:hAnsi="Times New Roman" w:eastAsia="宋体"/>
                <w:sz w:val="24"/>
                <w:szCs w:val="18"/>
              </w:rPr>
            </w:pPr>
            <w:r>
              <w:rPr>
                <w:rFonts w:ascii="Times New Roman" w:hAnsi="Times New Roman" w:eastAsia="宋体"/>
                <w:sz w:val="24"/>
                <w:szCs w:val="18"/>
              </w:rPr>
              <w:t>社会影响</w:t>
            </w:r>
          </w:p>
        </w:tc>
        <w:tc>
          <w:tcPr>
            <w:tcW w:w="7915" w:type="dxa"/>
            <w:vAlign w:val="center"/>
          </w:tcPr>
          <w:p>
            <w:pPr>
              <w:autoSpaceDE w:val="0"/>
              <w:autoSpaceDN w:val="0"/>
              <w:adjustRightInd w:val="0"/>
              <w:spacing w:line="360" w:lineRule="auto"/>
              <w:ind w:firstLine="480" w:firstLineChars="200"/>
              <w:rPr>
                <w:sz w:val="24"/>
              </w:rPr>
            </w:pPr>
            <w:r>
              <w:rPr>
                <w:rFonts w:hint="eastAsia"/>
                <w:sz w:val="24"/>
              </w:rPr>
              <w:t>本项目工程建设对社会的影响主要来自于交通及区域居民生活质量的影响。项目施工带来的施工机械及进出车辆会造成施工道路上车辆增多，为避免对区域交通造成拥堵，施工单位应设立指示牌，提供绕避路线，引导车辆通过其他路径进行通行，避免造成交通拥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1" w:hRule="atLeast"/>
        </w:trPr>
        <w:tc>
          <w:tcPr>
            <w:tcW w:w="512" w:type="dxa"/>
            <w:vMerge w:val="restart"/>
            <w:vAlign w:val="center"/>
          </w:tcPr>
          <w:p>
            <w:pPr>
              <w:pStyle w:val="63"/>
              <w:rPr>
                <w:rFonts w:ascii="Times New Roman" w:hAnsi="Times New Roman" w:eastAsia="宋体"/>
                <w:sz w:val="24"/>
                <w:szCs w:val="18"/>
              </w:rPr>
            </w:pPr>
            <w:r>
              <w:rPr>
                <w:rFonts w:ascii="Times New Roman" w:hAnsi="Times New Roman" w:eastAsia="宋体"/>
                <w:sz w:val="24"/>
                <w:szCs w:val="18"/>
              </w:rPr>
              <w:t>运行期</w:t>
            </w:r>
          </w:p>
        </w:tc>
        <w:tc>
          <w:tcPr>
            <w:tcW w:w="815" w:type="dxa"/>
            <w:vAlign w:val="center"/>
          </w:tcPr>
          <w:p>
            <w:pPr>
              <w:pStyle w:val="63"/>
              <w:rPr>
                <w:rFonts w:ascii="Times New Roman" w:hAnsi="Times New Roman" w:eastAsia="宋体"/>
                <w:sz w:val="24"/>
                <w:szCs w:val="18"/>
              </w:rPr>
            </w:pPr>
            <w:r>
              <w:rPr>
                <w:rFonts w:ascii="Times New Roman" w:hAnsi="Times New Roman" w:eastAsia="宋体"/>
                <w:sz w:val="24"/>
                <w:szCs w:val="18"/>
              </w:rPr>
              <w:t>生态影响</w:t>
            </w:r>
          </w:p>
        </w:tc>
        <w:tc>
          <w:tcPr>
            <w:tcW w:w="7915" w:type="dxa"/>
            <w:vAlign w:val="center"/>
          </w:tcPr>
          <w:p>
            <w:pPr>
              <w:spacing w:line="360" w:lineRule="auto"/>
              <w:ind w:firstLine="480" w:firstLineChars="200"/>
              <w:rPr>
                <w:sz w:val="24"/>
              </w:rPr>
            </w:pPr>
            <w:r>
              <w:rPr>
                <w:rFonts w:hint="eastAsia"/>
                <w:sz w:val="24"/>
              </w:rPr>
              <w:t>运营期工程对水生生态环境的影响主要体现在对鱼类资源的影响。工程建成后，码头为</w:t>
            </w:r>
            <w:r>
              <w:rPr>
                <w:rFonts w:hint="eastAsia"/>
                <w:sz w:val="24"/>
                <w:lang w:eastAsia="zh-CN"/>
              </w:rPr>
              <w:t>岸壁</w:t>
            </w:r>
            <w:r>
              <w:rPr>
                <w:rFonts w:hint="eastAsia"/>
                <w:sz w:val="24"/>
              </w:rPr>
              <w:t>码头结构，鱼类仍可在码头及引桥下面游动，因此尽管项目建设导致过水断面有所减小但是这种减小相对整个航道而言几乎是可以忽略的，其对鱼类的影响十分微小。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1" w:hRule="atLeast"/>
        </w:trPr>
        <w:tc>
          <w:tcPr>
            <w:tcW w:w="512" w:type="dxa"/>
            <w:vMerge w:val="continue"/>
            <w:vAlign w:val="center"/>
          </w:tcPr>
          <w:p>
            <w:pPr>
              <w:pStyle w:val="63"/>
              <w:rPr>
                <w:rFonts w:ascii="Times New Roman" w:hAnsi="Times New Roman" w:eastAsia="宋体"/>
                <w:sz w:val="24"/>
                <w:szCs w:val="18"/>
              </w:rPr>
            </w:pPr>
          </w:p>
        </w:tc>
        <w:tc>
          <w:tcPr>
            <w:tcW w:w="815" w:type="dxa"/>
            <w:vAlign w:val="center"/>
          </w:tcPr>
          <w:p>
            <w:pPr>
              <w:pStyle w:val="63"/>
              <w:rPr>
                <w:rFonts w:ascii="Times New Roman" w:hAnsi="Times New Roman" w:eastAsia="宋体"/>
                <w:sz w:val="24"/>
                <w:szCs w:val="18"/>
              </w:rPr>
            </w:pPr>
            <w:r>
              <w:rPr>
                <w:rFonts w:ascii="Times New Roman" w:hAnsi="Times New Roman" w:eastAsia="宋体"/>
                <w:sz w:val="24"/>
                <w:szCs w:val="18"/>
              </w:rPr>
              <w:t>污染影响</w:t>
            </w:r>
          </w:p>
        </w:tc>
        <w:tc>
          <w:tcPr>
            <w:tcW w:w="7915" w:type="dxa"/>
            <w:vAlign w:val="center"/>
          </w:tcPr>
          <w:p>
            <w:pPr>
              <w:autoSpaceDE w:val="0"/>
              <w:autoSpaceDN w:val="0"/>
              <w:adjustRightInd w:val="0"/>
              <w:spacing w:line="520" w:lineRule="exact"/>
              <w:ind w:firstLine="480" w:firstLineChars="200"/>
              <w:rPr>
                <w:sz w:val="24"/>
              </w:rPr>
            </w:pPr>
            <w:r>
              <w:rPr>
                <w:rFonts w:hint="eastAsia"/>
                <w:sz w:val="24"/>
              </w:rPr>
              <w:t>经调查，项目运行期产生的废气、废水、噪声、固废均能得到妥善处理，不会对当环境造成影响。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trPr>
        <w:tc>
          <w:tcPr>
            <w:tcW w:w="512" w:type="dxa"/>
            <w:vMerge w:val="continue"/>
            <w:vAlign w:val="center"/>
          </w:tcPr>
          <w:p>
            <w:pPr>
              <w:pStyle w:val="63"/>
              <w:rPr>
                <w:rFonts w:ascii="Times New Roman" w:hAnsi="Times New Roman" w:eastAsia="宋体"/>
                <w:sz w:val="24"/>
                <w:szCs w:val="18"/>
              </w:rPr>
            </w:pPr>
          </w:p>
        </w:tc>
        <w:tc>
          <w:tcPr>
            <w:tcW w:w="815" w:type="dxa"/>
            <w:vAlign w:val="center"/>
          </w:tcPr>
          <w:p>
            <w:pPr>
              <w:pStyle w:val="63"/>
              <w:rPr>
                <w:rFonts w:ascii="Times New Roman" w:hAnsi="Times New Roman" w:eastAsia="宋体"/>
                <w:sz w:val="24"/>
                <w:szCs w:val="18"/>
              </w:rPr>
            </w:pPr>
            <w:r>
              <w:rPr>
                <w:rFonts w:ascii="Times New Roman" w:hAnsi="Times New Roman" w:eastAsia="宋体"/>
                <w:sz w:val="24"/>
                <w:szCs w:val="18"/>
              </w:rPr>
              <w:t>社会影响</w:t>
            </w:r>
          </w:p>
        </w:tc>
        <w:tc>
          <w:tcPr>
            <w:tcW w:w="7915" w:type="dxa"/>
            <w:vAlign w:val="center"/>
          </w:tcPr>
          <w:p>
            <w:pPr>
              <w:spacing w:line="360" w:lineRule="auto"/>
              <w:ind w:firstLine="480" w:firstLineChars="200"/>
              <w:rPr>
                <w:sz w:val="24"/>
              </w:rPr>
            </w:pPr>
            <w:r>
              <w:rPr>
                <w:rFonts w:hint="eastAsia"/>
                <w:sz w:val="24"/>
                <w:lang w:eastAsia="zh-CN"/>
              </w:rPr>
              <w:t>西马码头综合提升项目</w:t>
            </w:r>
            <w:r>
              <w:rPr>
                <w:rFonts w:hint="eastAsia"/>
                <w:sz w:val="24"/>
              </w:rPr>
              <w:t>的建设，</w:t>
            </w:r>
            <w:r>
              <w:rPr>
                <w:rFonts w:hint="eastAsia"/>
                <w:sz w:val="24"/>
                <w:lang w:eastAsia="zh-CN"/>
              </w:rPr>
              <w:t>对码头装卸效率、能源清洁、景观美化具有明显提升作用</w:t>
            </w:r>
            <w:r>
              <w:rPr>
                <w:rFonts w:hint="eastAsia"/>
                <w:sz w:val="24"/>
              </w:rPr>
              <w:t>，具有良好的社会效益、经济效益、环境效益。</w:t>
            </w:r>
          </w:p>
        </w:tc>
      </w:tr>
    </w:tbl>
    <w:p>
      <w:r>
        <w:br w:type="page"/>
      </w:r>
    </w:p>
    <w:p>
      <w:pPr>
        <w:pStyle w:val="3"/>
        <w:rPr>
          <w:rFonts w:ascii="Times New Roman" w:hAnsi="Times New Roman"/>
          <w:color w:val="auto"/>
        </w:rPr>
      </w:pPr>
      <w:bookmarkStart w:id="57" w:name="_Toc520382824"/>
      <w:r>
        <w:rPr>
          <w:rFonts w:ascii="Times New Roman" w:hAnsi="Times New Roman"/>
          <w:color w:val="auto"/>
        </w:rPr>
        <w:t>表</w:t>
      </w:r>
      <w:r>
        <w:rPr>
          <w:rFonts w:hint="eastAsia" w:ascii="Times New Roman" w:hAnsi="Times New Roman"/>
          <w:color w:val="auto"/>
        </w:rPr>
        <w:t>八</w:t>
      </w:r>
      <w:r>
        <w:rPr>
          <w:rFonts w:ascii="Times New Roman" w:hAnsi="Times New Roman"/>
          <w:color w:val="auto"/>
        </w:rPr>
        <w:t xml:space="preserve">  </w:t>
      </w:r>
      <w:r>
        <w:rPr>
          <w:rFonts w:hint="eastAsia" w:ascii="Times New Roman" w:hAnsi="Times New Roman"/>
          <w:color w:val="auto"/>
        </w:rPr>
        <w:t>环境质量</w:t>
      </w:r>
      <w:r>
        <w:rPr>
          <w:rFonts w:ascii="Times New Roman" w:hAnsi="Times New Roman"/>
          <w:color w:val="auto"/>
        </w:rPr>
        <w:t>及污染源监测</w:t>
      </w:r>
      <w:bookmarkEnd w:id="57"/>
    </w:p>
    <w:tbl>
      <w:tblPr>
        <w:tblStyle w:val="24"/>
        <w:tblW w:w="92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31" w:hRule="atLeast"/>
        </w:trPr>
        <w:tc>
          <w:tcPr>
            <w:tcW w:w="9242" w:type="dxa"/>
          </w:tcPr>
          <w:p>
            <w:pPr>
              <w:spacing w:line="360" w:lineRule="auto"/>
              <w:rPr>
                <w:b/>
                <w:sz w:val="24"/>
              </w:rPr>
            </w:pPr>
            <w:r>
              <w:rPr>
                <w:rFonts w:hint="eastAsia"/>
                <w:b/>
                <w:sz w:val="24"/>
              </w:rPr>
              <w:t>8.1环境质量状况</w:t>
            </w:r>
          </w:p>
          <w:p>
            <w:pPr>
              <w:spacing w:line="360" w:lineRule="auto"/>
              <w:rPr>
                <w:b/>
                <w:sz w:val="24"/>
              </w:rPr>
            </w:pPr>
            <w:r>
              <w:rPr>
                <w:rFonts w:hint="eastAsia"/>
                <w:b/>
                <w:sz w:val="24"/>
              </w:rPr>
              <w:t>8.1.1 地表水环境质量</w:t>
            </w:r>
          </w:p>
          <w:p>
            <w:pPr>
              <w:spacing w:line="360" w:lineRule="auto"/>
              <w:ind w:firstLine="480" w:firstLineChars="200"/>
              <w:rPr>
                <w:sz w:val="24"/>
              </w:rPr>
            </w:pPr>
            <w:r>
              <w:rPr>
                <w:rFonts w:hint="eastAsia"/>
                <w:sz w:val="24"/>
              </w:rPr>
              <w:t>本项目于20</w:t>
            </w:r>
            <w:r>
              <w:rPr>
                <w:rFonts w:hint="eastAsia"/>
                <w:sz w:val="24"/>
                <w:lang w:val="en-US" w:eastAsia="zh-CN"/>
              </w:rPr>
              <w:t>24</w:t>
            </w:r>
            <w:r>
              <w:rPr>
                <w:rFonts w:hint="eastAsia"/>
                <w:sz w:val="24"/>
              </w:rPr>
              <w:t>年</w:t>
            </w:r>
            <w:r>
              <w:rPr>
                <w:rFonts w:hint="eastAsia"/>
                <w:sz w:val="24"/>
                <w:lang w:val="en-US" w:eastAsia="zh-CN"/>
              </w:rPr>
              <w:t>12</w:t>
            </w:r>
            <w:r>
              <w:rPr>
                <w:rFonts w:hint="eastAsia"/>
                <w:sz w:val="24"/>
              </w:rPr>
              <w:t>月开工建设，202</w:t>
            </w:r>
            <w:r>
              <w:rPr>
                <w:rFonts w:hint="eastAsia"/>
                <w:sz w:val="24"/>
                <w:lang w:val="en-US" w:eastAsia="zh-CN"/>
              </w:rPr>
              <w:t>5</w:t>
            </w:r>
            <w:r>
              <w:rPr>
                <w:rFonts w:hint="eastAsia"/>
                <w:sz w:val="24"/>
              </w:rPr>
              <w:t>年</w:t>
            </w:r>
            <w:r>
              <w:rPr>
                <w:rFonts w:hint="eastAsia"/>
                <w:sz w:val="24"/>
                <w:lang w:val="en-US" w:eastAsia="zh-CN"/>
              </w:rPr>
              <w:t>2</w:t>
            </w:r>
            <w:r>
              <w:rPr>
                <w:rFonts w:hint="eastAsia"/>
                <w:sz w:val="24"/>
              </w:rPr>
              <w:t>月竣工，</w:t>
            </w:r>
            <w:r>
              <w:rPr>
                <w:rFonts w:hint="eastAsia"/>
                <w:sz w:val="24"/>
                <w:lang w:eastAsia="zh-CN"/>
              </w:rPr>
              <w:t>由于暂未发布</w:t>
            </w:r>
            <w:r>
              <w:rPr>
                <w:rFonts w:hint="eastAsia"/>
                <w:sz w:val="24"/>
                <w:lang w:val="en-US" w:eastAsia="zh-CN"/>
              </w:rPr>
              <w:t>2024年武汉市生态环境公报，</w:t>
            </w:r>
            <w:r>
              <w:rPr>
                <w:rFonts w:hint="eastAsia"/>
                <w:sz w:val="24"/>
              </w:rPr>
              <w:t>故本次采用《202</w:t>
            </w:r>
            <w:r>
              <w:rPr>
                <w:rFonts w:hint="eastAsia"/>
                <w:sz w:val="24"/>
                <w:lang w:val="en-US" w:eastAsia="zh-CN"/>
              </w:rPr>
              <w:t>3</w:t>
            </w:r>
            <w:r>
              <w:rPr>
                <w:rFonts w:hint="eastAsia"/>
                <w:sz w:val="24"/>
              </w:rPr>
              <w:t>年武汉市生态环境状况公报》中的监测数据进行分析，监测数据及监测结果见表8-1。</w:t>
            </w:r>
          </w:p>
          <w:p>
            <w:pPr>
              <w:spacing w:before="156" w:beforeLines="50"/>
              <w:ind w:firstLine="420" w:firstLineChars="200"/>
              <w:jc w:val="center"/>
              <w:rPr>
                <w:rFonts w:eastAsia="黑体"/>
                <w:bCs/>
              </w:rPr>
            </w:pPr>
            <w:r>
              <w:rPr>
                <w:rFonts w:hint="eastAsia" w:eastAsia="黑体"/>
                <w:bCs/>
              </w:rPr>
              <w:t>表8-1  202</w:t>
            </w:r>
            <w:r>
              <w:rPr>
                <w:rFonts w:hint="eastAsia" w:eastAsia="黑体"/>
                <w:bCs/>
                <w:lang w:val="en-US" w:eastAsia="zh-CN"/>
              </w:rPr>
              <w:t>3</w:t>
            </w:r>
            <w:r>
              <w:rPr>
                <w:rFonts w:hint="eastAsia" w:eastAsia="黑体"/>
                <w:bCs/>
              </w:rPr>
              <w:t>年</w:t>
            </w:r>
            <w:r>
              <w:rPr>
                <w:rFonts w:hint="eastAsia" w:eastAsia="黑体"/>
                <w:bCs/>
                <w:lang w:eastAsia="zh-CN"/>
              </w:rPr>
              <w:t>长</w:t>
            </w:r>
            <w:r>
              <w:rPr>
                <w:rFonts w:hint="eastAsia" w:eastAsia="黑体"/>
                <w:bCs/>
              </w:rPr>
              <w:t>江武汉段水质监测统计结果</w:t>
            </w:r>
          </w:p>
          <w:tbl>
            <w:tblPr>
              <w:tblStyle w:val="23"/>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75"/>
              <w:gridCol w:w="1369"/>
              <w:gridCol w:w="1595"/>
              <w:gridCol w:w="1597"/>
              <w:gridCol w:w="1360"/>
              <w:gridCol w:w="1830"/>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706" w:type="pct"/>
                  <w:vAlign w:val="center"/>
                </w:tcPr>
                <w:p>
                  <w:pPr>
                    <w:pStyle w:val="12"/>
                    <w:adjustRightInd w:val="0"/>
                    <w:jc w:val="center"/>
                    <w:rPr>
                      <w:rFonts w:ascii="Times New Roman" w:hAnsi="Times New Roman"/>
                      <w:sz w:val="18"/>
                      <w:szCs w:val="18"/>
                    </w:rPr>
                  </w:pPr>
                  <w:r>
                    <w:rPr>
                      <w:rFonts w:ascii="Times New Roman" w:hAnsi="宋体"/>
                      <w:sz w:val="18"/>
                      <w:szCs w:val="18"/>
                    </w:rPr>
                    <w:t>水体</w:t>
                  </w:r>
                </w:p>
              </w:tc>
              <w:tc>
                <w:tcPr>
                  <w:tcW w:w="758" w:type="pct"/>
                  <w:vAlign w:val="center"/>
                </w:tcPr>
                <w:p>
                  <w:pPr>
                    <w:pStyle w:val="12"/>
                    <w:adjustRightInd w:val="0"/>
                    <w:jc w:val="center"/>
                    <w:rPr>
                      <w:rFonts w:ascii="Times New Roman" w:hAnsi="宋体"/>
                      <w:sz w:val="18"/>
                      <w:szCs w:val="18"/>
                    </w:rPr>
                  </w:pPr>
                  <w:r>
                    <w:rPr>
                      <w:rFonts w:hint="eastAsia" w:ascii="Times New Roman" w:hAnsi="宋体"/>
                      <w:sz w:val="18"/>
                      <w:szCs w:val="18"/>
                    </w:rPr>
                    <w:t>年度</w:t>
                  </w:r>
                </w:p>
              </w:tc>
              <w:tc>
                <w:tcPr>
                  <w:tcW w:w="883" w:type="pct"/>
                  <w:vAlign w:val="center"/>
                </w:tcPr>
                <w:p>
                  <w:pPr>
                    <w:pStyle w:val="12"/>
                    <w:adjustRightInd w:val="0"/>
                    <w:jc w:val="center"/>
                    <w:rPr>
                      <w:rFonts w:ascii="Times New Roman" w:hAnsi="Times New Roman"/>
                      <w:sz w:val="18"/>
                      <w:szCs w:val="18"/>
                    </w:rPr>
                  </w:pPr>
                  <w:r>
                    <w:rPr>
                      <w:rFonts w:ascii="Times New Roman" w:hAnsi="宋体"/>
                      <w:sz w:val="18"/>
                      <w:szCs w:val="18"/>
                    </w:rPr>
                    <w:t>监测断面</w:t>
                  </w:r>
                </w:p>
              </w:tc>
              <w:tc>
                <w:tcPr>
                  <w:tcW w:w="884" w:type="pct"/>
                  <w:vAlign w:val="center"/>
                </w:tcPr>
                <w:p>
                  <w:pPr>
                    <w:pStyle w:val="12"/>
                    <w:adjustRightInd w:val="0"/>
                    <w:jc w:val="center"/>
                    <w:rPr>
                      <w:rFonts w:ascii="Times New Roman" w:hAnsi="Times New Roman"/>
                      <w:sz w:val="18"/>
                      <w:szCs w:val="18"/>
                    </w:rPr>
                  </w:pPr>
                  <w:r>
                    <w:rPr>
                      <w:rFonts w:ascii="Times New Roman" w:hAnsi="宋体"/>
                      <w:sz w:val="18"/>
                      <w:szCs w:val="18"/>
                    </w:rPr>
                    <w:t>功能类别</w:t>
                  </w:r>
                </w:p>
              </w:tc>
              <w:tc>
                <w:tcPr>
                  <w:tcW w:w="753" w:type="pct"/>
                  <w:vAlign w:val="center"/>
                </w:tcPr>
                <w:p>
                  <w:pPr>
                    <w:pStyle w:val="12"/>
                    <w:adjustRightInd w:val="0"/>
                    <w:jc w:val="center"/>
                    <w:rPr>
                      <w:rFonts w:ascii="Times New Roman" w:hAnsi="Times New Roman"/>
                      <w:sz w:val="18"/>
                      <w:szCs w:val="18"/>
                    </w:rPr>
                  </w:pPr>
                  <w:r>
                    <w:rPr>
                      <w:rFonts w:ascii="Times New Roman" w:hAnsi="宋体"/>
                      <w:sz w:val="18"/>
                      <w:szCs w:val="18"/>
                    </w:rPr>
                    <w:t>水质现状</w:t>
                  </w:r>
                </w:p>
              </w:tc>
              <w:tc>
                <w:tcPr>
                  <w:tcW w:w="1013" w:type="pct"/>
                  <w:vAlign w:val="center"/>
                </w:tcPr>
                <w:p>
                  <w:pPr>
                    <w:pStyle w:val="12"/>
                    <w:adjustRightInd w:val="0"/>
                    <w:jc w:val="center"/>
                    <w:rPr>
                      <w:rFonts w:ascii="Times New Roman" w:hAnsi="Times New Roman"/>
                      <w:sz w:val="18"/>
                      <w:szCs w:val="18"/>
                    </w:rPr>
                  </w:pPr>
                  <w:r>
                    <w:rPr>
                      <w:rFonts w:ascii="Times New Roman" w:hAnsi="宋体"/>
                      <w:sz w:val="18"/>
                      <w:szCs w:val="18"/>
                    </w:rPr>
                    <w:t>主要污染物及其超标倍数</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706" w:type="pct"/>
                  <w:vMerge w:val="restart"/>
                  <w:vAlign w:val="center"/>
                </w:tcPr>
                <w:p>
                  <w:pPr>
                    <w:jc w:val="center"/>
                    <w:rPr>
                      <w:rFonts w:hAnsi="宋体"/>
                      <w:sz w:val="18"/>
                      <w:szCs w:val="18"/>
                    </w:rPr>
                  </w:pPr>
                  <w:r>
                    <w:rPr>
                      <w:rFonts w:hint="eastAsia"/>
                      <w:sz w:val="18"/>
                      <w:szCs w:val="18"/>
                      <w:lang w:eastAsia="zh-CN"/>
                    </w:rPr>
                    <w:t>长</w:t>
                  </w:r>
                  <w:r>
                    <w:rPr>
                      <w:rFonts w:hint="eastAsia"/>
                      <w:sz w:val="18"/>
                      <w:szCs w:val="18"/>
                    </w:rPr>
                    <w:t>江</w:t>
                  </w:r>
                  <w:r>
                    <w:rPr>
                      <w:sz w:val="18"/>
                      <w:szCs w:val="18"/>
                    </w:rPr>
                    <w:t>武汉段</w:t>
                  </w:r>
                </w:p>
              </w:tc>
              <w:tc>
                <w:tcPr>
                  <w:tcW w:w="758" w:type="pct"/>
                  <w:vMerge w:val="restart"/>
                  <w:vAlign w:val="center"/>
                </w:tcPr>
                <w:p>
                  <w:pPr>
                    <w:pStyle w:val="12"/>
                    <w:adjustRightInd w:val="0"/>
                    <w:jc w:val="center"/>
                    <w:rPr>
                      <w:rFonts w:hint="eastAsia" w:ascii="Times New Roman" w:hAnsi="宋体" w:eastAsia="宋体"/>
                      <w:sz w:val="18"/>
                      <w:szCs w:val="18"/>
                      <w:lang w:eastAsia="zh-CN"/>
                    </w:rPr>
                  </w:pPr>
                  <w:r>
                    <w:rPr>
                      <w:rFonts w:hint="eastAsia" w:ascii="Times New Roman" w:hAnsi="宋体"/>
                      <w:sz w:val="18"/>
                      <w:szCs w:val="18"/>
                    </w:rPr>
                    <w:t>2</w:t>
                  </w:r>
                  <w:r>
                    <w:rPr>
                      <w:rFonts w:ascii="Times New Roman" w:hAnsi="宋体"/>
                      <w:sz w:val="18"/>
                      <w:szCs w:val="18"/>
                    </w:rPr>
                    <w:t>0</w:t>
                  </w:r>
                  <w:r>
                    <w:rPr>
                      <w:rFonts w:hint="eastAsia" w:ascii="Times New Roman" w:hAnsi="宋体"/>
                      <w:sz w:val="18"/>
                      <w:szCs w:val="18"/>
                    </w:rPr>
                    <w:t>2</w:t>
                  </w:r>
                  <w:r>
                    <w:rPr>
                      <w:rFonts w:hint="eastAsia" w:ascii="Times New Roman" w:hAnsi="宋体"/>
                      <w:sz w:val="18"/>
                      <w:szCs w:val="18"/>
                      <w:lang w:val="en-US" w:eastAsia="zh-CN"/>
                    </w:rPr>
                    <w:t>3</w:t>
                  </w:r>
                </w:p>
              </w:tc>
              <w:tc>
                <w:tcPr>
                  <w:tcW w:w="883" w:type="pct"/>
                  <w:vAlign w:val="center"/>
                </w:tcPr>
                <w:p>
                  <w:pPr>
                    <w:widowControl/>
                    <w:jc w:val="center"/>
                    <w:rPr>
                      <w:rFonts w:ascii="Times New Roman" w:hAnsi="宋体"/>
                      <w:sz w:val="18"/>
                      <w:szCs w:val="18"/>
                    </w:rPr>
                  </w:pPr>
                  <w:r>
                    <w:rPr>
                      <w:kern w:val="0"/>
                      <w:sz w:val="18"/>
                      <w:szCs w:val="18"/>
                    </w:rPr>
                    <w:t>纱帽</w:t>
                  </w:r>
                </w:p>
              </w:tc>
              <w:tc>
                <w:tcPr>
                  <w:tcW w:w="884" w:type="pct"/>
                  <w:vAlign w:val="center"/>
                </w:tcPr>
                <w:p>
                  <w:pPr>
                    <w:spacing w:line="300" w:lineRule="auto"/>
                    <w:jc w:val="center"/>
                    <w:rPr>
                      <w:rFonts w:ascii="Times New Roman" w:hAnsi="宋体"/>
                      <w:sz w:val="18"/>
                      <w:szCs w:val="18"/>
                    </w:rPr>
                  </w:pPr>
                  <w:r>
                    <w:rPr>
                      <w:bCs/>
                      <w:color w:val="000000"/>
                      <w:sz w:val="18"/>
                      <w:szCs w:val="18"/>
                    </w:rPr>
                    <w:t>Ⅲ</w:t>
                  </w:r>
                </w:p>
              </w:tc>
              <w:tc>
                <w:tcPr>
                  <w:tcW w:w="753" w:type="pct"/>
                  <w:vAlign w:val="center"/>
                </w:tcPr>
                <w:p>
                  <w:pPr>
                    <w:widowControl/>
                    <w:jc w:val="center"/>
                    <w:rPr>
                      <w:sz w:val="18"/>
                      <w:szCs w:val="18"/>
                    </w:rPr>
                  </w:pPr>
                  <w:r>
                    <w:rPr>
                      <w:kern w:val="0"/>
                      <w:sz w:val="18"/>
                      <w:szCs w:val="18"/>
                    </w:rPr>
                    <w:t>Ⅱ</w:t>
                  </w:r>
                </w:p>
              </w:tc>
              <w:tc>
                <w:tcPr>
                  <w:tcW w:w="1013" w:type="pct"/>
                  <w:vAlign w:val="center"/>
                </w:tcPr>
                <w:p>
                  <w:pPr>
                    <w:pStyle w:val="12"/>
                    <w:adjustRightInd w:val="0"/>
                    <w:jc w:val="center"/>
                    <w:rPr>
                      <w:rFonts w:ascii="Times New Roman" w:hAnsi="宋体"/>
                      <w:sz w:val="18"/>
                      <w:szCs w:val="18"/>
                    </w:rPr>
                  </w:pPr>
                  <w:r>
                    <w:rPr>
                      <w:rFonts w:ascii="Times New Roman"/>
                      <w:sz w:val="18"/>
                      <w:szCs w:val="18"/>
                    </w:rPr>
                    <w:t>无</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706" w:type="pct"/>
                  <w:vMerge w:val="continue"/>
                  <w:vAlign w:val="center"/>
                </w:tcPr>
                <w:p>
                  <w:pPr>
                    <w:jc w:val="center"/>
                    <w:rPr>
                      <w:rFonts w:hAnsi="宋体"/>
                      <w:sz w:val="18"/>
                      <w:szCs w:val="18"/>
                    </w:rPr>
                  </w:pPr>
                </w:p>
              </w:tc>
              <w:tc>
                <w:tcPr>
                  <w:tcW w:w="758" w:type="pct"/>
                  <w:vMerge w:val="continue"/>
                  <w:vAlign w:val="center"/>
                </w:tcPr>
                <w:p>
                  <w:pPr>
                    <w:pStyle w:val="12"/>
                    <w:adjustRightInd w:val="0"/>
                    <w:jc w:val="center"/>
                    <w:rPr>
                      <w:rFonts w:ascii="Times New Roman" w:hAnsi="宋体"/>
                      <w:sz w:val="18"/>
                      <w:szCs w:val="18"/>
                    </w:rPr>
                  </w:pPr>
                </w:p>
              </w:tc>
              <w:tc>
                <w:tcPr>
                  <w:tcW w:w="883" w:type="pct"/>
                  <w:vAlign w:val="center"/>
                </w:tcPr>
                <w:p>
                  <w:pPr>
                    <w:widowControl/>
                    <w:jc w:val="center"/>
                    <w:rPr>
                      <w:rFonts w:ascii="Times New Roman" w:hAnsi="宋体"/>
                      <w:sz w:val="18"/>
                      <w:szCs w:val="18"/>
                    </w:rPr>
                  </w:pPr>
                  <w:r>
                    <w:rPr>
                      <w:kern w:val="0"/>
                      <w:sz w:val="18"/>
                      <w:szCs w:val="18"/>
                    </w:rPr>
                    <w:t>杨泗港</w:t>
                  </w:r>
                </w:p>
              </w:tc>
              <w:tc>
                <w:tcPr>
                  <w:tcW w:w="884" w:type="pct"/>
                  <w:vAlign w:val="center"/>
                </w:tcPr>
                <w:p>
                  <w:pPr>
                    <w:spacing w:line="300" w:lineRule="auto"/>
                    <w:jc w:val="center"/>
                    <w:rPr>
                      <w:rFonts w:ascii="Times New Roman" w:hAnsi="宋体"/>
                      <w:sz w:val="18"/>
                      <w:szCs w:val="18"/>
                    </w:rPr>
                  </w:pPr>
                  <w:r>
                    <w:rPr>
                      <w:bCs/>
                      <w:color w:val="000000"/>
                      <w:sz w:val="18"/>
                      <w:szCs w:val="18"/>
                    </w:rPr>
                    <w:t>Ⅲ</w:t>
                  </w:r>
                </w:p>
              </w:tc>
              <w:tc>
                <w:tcPr>
                  <w:tcW w:w="753" w:type="pct"/>
                  <w:vAlign w:val="center"/>
                </w:tcPr>
                <w:p>
                  <w:pPr>
                    <w:widowControl/>
                    <w:jc w:val="center"/>
                    <w:rPr>
                      <w:sz w:val="18"/>
                      <w:szCs w:val="18"/>
                    </w:rPr>
                  </w:pPr>
                  <w:r>
                    <w:rPr>
                      <w:kern w:val="0"/>
                      <w:sz w:val="18"/>
                      <w:szCs w:val="18"/>
                    </w:rPr>
                    <w:t>Ⅱ</w:t>
                  </w:r>
                </w:p>
              </w:tc>
              <w:tc>
                <w:tcPr>
                  <w:tcW w:w="1013" w:type="pct"/>
                  <w:vAlign w:val="center"/>
                </w:tcPr>
                <w:p>
                  <w:pPr>
                    <w:pStyle w:val="12"/>
                    <w:adjustRightInd w:val="0"/>
                    <w:jc w:val="center"/>
                    <w:rPr>
                      <w:rFonts w:ascii="Times New Roman" w:hAnsi="宋体"/>
                      <w:sz w:val="18"/>
                      <w:szCs w:val="18"/>
                    </w:rPr>
                  </w:pPr>
                  <w:r>
                    <w:rPr>
                      <w:rFonts w:ascii="Times New Roman"/>
                      <w:sz w:val="18"/>
                      <w:szCs w:val="18"/>
                    </w:rPr>
                    <w:t>无</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706" w:type="pct"/>
                  <w:vMerge w:val="continue"/>
                  <w:vAlign w:val="center"/>
                </w:tcPr>
                <w:p>
                  <w:pPr>
                    <w:jc w:val="center"/>
                    <w:rPr>
                      <w:rFonts w:hAnsi="宋体"/>
                      <w:sz w:val="18"/>
                      <w:szCs w:val="18"/>
                    </w:rPr>
                  </w:pPr>
                </w:p>
              </w:tc>
              <w:tc>
                <w:tcPr>
                  <w:tcW w:w="758" w:type="pct"/>
                  <w:vMerge w:val="continue"/>
                  <w:vAlign w:val="center"/>
                </w:tcPr>
                <w:p>
                  <w:pPr>
                    <w:pStyle w:val="12"/>
                    <w:adjustRightInd w:val="0"/>
                    <w:jc w:val="center"/>
                    <w:rPr>
                      <w:rFonts w:ascii="Times New Roman" w:hAnsi="宋体"/>
                      <w:sz w:val="18"/>
                      <w:szCs w:val="18"/>
                    </w:rPr>
                  </w:pPr>
                </w:p>
              </w:tc>
              <w:tc>
                <w:tcPr>
                  <w:tcW w:w="883" w:type="pct"/>
                  <w:vAlign w:val="center"/>
                </w:tcPr>
                <w:p>
                  <w:pPr>
                    <w:widowControl/>
                    <w:jc w:val="center"/>
                    <w:rPr>
                      <w:rFonts w:ascii="Times New Roman" w:hAnsi="宋体"/>
                      <w:sz w:val="18"/>
                      <w:szCs w:val="18"/>
                    </w:rPr>
                  </w:pPr>
                  <w:r>
                    <w:rPr>
                      <w:kern w:val="0"/>
                      <w:sz w:val="18"/>
                      <w:szCs w:val="18"/>
                    </w:rPr>
                    <w:t>白浒山</w:t>
                  </w:r>
                </w:p>
              </w:tc>
              <w:tc>
                <w:tcPr>
                  <w:tcW w:w="884" w:type="pct"/>
                  <w:vAlign w:val="center"/>
                </w:tcPr>
                <w:p>
                  <w:pPr>
                    <w:spacing w:line="300" w:lineRule="auto"/>
                    <w:jc w:val="center"/>
                    <w:rPr>
                      <w:rFonts w:ascii="Times New Roman" w:hAnsi="宋体"/>
                      <w:sz w:val="18"/>
                      <w:szCs w:val="18"/>
                    </w:rPr>
                  </w:pPr>
                  <w:r>
                    <w:rPr>
                      <w:bCs/>
                      <w:color w:val="000000"/>
                      <w:sz w:val="18"/>
                      <w:szCs w:val="18"/>
                    </w:rPr>
                    <w:t>Ⅲ</w:t>
                  </w:r>
                </w:p>
              </w:tc>
              <w:tc>
                <w:tcPr>
                  <w:tcW w:w="753" w:type="pct"/>
                  <w:vAlign w:val="center"/>
                </w:tcPr>
                <w:p>
                  <w:pPr>
                    <w:widowControl/>
                    <w:jc w:val="center"/>
                    <w:rPr>
                      <w:sz w:val="18"/>
                      <w:szCs w:val="18"/>
                    </w:rPr>
                  </w:pPr>
                  <w:r>
                    <w:rPr>
                      <w:kern w:val="0"/>
                      <w:sz w:val="18"/>
                      <w:szCs w:val="18"/>
                    </w:rPr>
                    <w:t>Ⅱ</w:t>
                  </w:r>
                </w:p>
              </w:tc>
              <w:tc>
                <w:tcPr>
                  <w:tcW w:w="1013" w:type="pct"/>
                  <w:vAlign w:val="center"/>
                </w:tcPr>
                <w:p>
                  <w:pPr>
                    <w:pStyle w:val="12"/>
                    <w:adjustRightInd w:val="0"/>
                    <w:jc w:val="center"/>
                    <w:rPr>
                      <w:rFonts w:ascii="Times New Roman" w:hAnsi="宋体"/>
                      <w:sz w:val="18"/>
                      <w:szCs w:val="18"/>
                    </w:rPr>
                  </w:pPr>
                  <w:r>
                    <w:rPr>
                      <w:rFonts w:ascii="Times New Roman"/>
                      <w:sz w:val="18"/>
                      <w:szCs w:val="18"/>
                    </w:rPr>
                    <w:t>无</w:t>
                  </w:r>
                </w:p>
              </w:tc>
            </w:tr>
          </w:tbl>
          <w:p>
            <w:pPr>
              <w:spacing w:line="360" w:lineRule="auto"/>
              <w:ind w:firstLine="480" w:firstLineChars="200"/>
              <w:rPr>
                <w:sz w:val="24"/>
              </w:rPr>
            </w:pPr>
            <w:r>
              <w:rPr>
                <w:rFonts w:hint="eastAsia"/>
                <w:sz w:val="24"/>
              </w:rPr>
              <w:t>由表可看出，项目施工期及运营期间</w:t>
            </w:r>
            <w:r>
              <w:rPr>
                <w:rFonts w:hint="eastAsia"/>
                <w:sz w:val="24"/>
                <w:lang w:eastAsia="zh-CN"/>
              </w:rPr>
              <w:t>长</w:t>
            </w:r>
            <w:r>
              <w:rPr>
                <w:rFonts w:hint="eastAsia"/>
                <w:sz w:val="24"/>
              </w:rPr>
              <w:t>江武汉段各断面水质能够满足《地表水环境质量标准》（GB3838-2002）III类标准。</w:t>
            </w:r>
          </w:p>
          <w:p>
            <w:pPr>
              <w:spacing w:line="360" w:lineRule="auto"/>
              <w:rPr>
                <w:rFonts w:hint="eastAsia"/>
                <w:b/>
                <w:sz w:val="24"/>
              </w:rPr>
            </w:pPr>
            <w:r>
              <w:rPr>
                <w:rFonts w:hint="eastAsia"/>
                <w:b/>
                <w:sz w:val="24"/>
              </w:rPr>
              <w:t>8.2污染源监测</w:t>
            </w:r>
          </w:p>
          <w:p>
            <w:pPr>
              <w:spacing w:line="360" w:lineRule="auto"/>
              <w:rPr>
                <w:rFonts w:hint="eastAsia"/>
                <w:b/>
                <w:sz w:val="24"/>
              </w:rPr>
            </w:pPr>
            <w:r>
              <w:rPr>
                <w:rFonts w:hint="eastAsia"/>
                <w:b/>
                <w:sz w:val="24"/>
              </w:rPr>
              <w:t>8.2.1运营期</w:t>
            </w:r>
            <w:r>
              <w:rPr>
                <w:rFonts w:hint="eastAsia"/>
                <w:b/>
                <w:sz w:val="24"/>
                <w:lang w:eastAsia="zh-CN"/>
              </w:rPr>
              <w:t>废水</w:t>
            </w:r>
            <w:r>
              <w:rPr>
                <w:rFonts w:hint="eastAsia"/>
                <w:b/>
                <w:sz w:val="24"/>
              </w:rPr>
              <w:t>监测</w:t>
            </w:r>
          </w:p>
          <w:p>
            <w:pPr>
              <w:spacing w:line="360" w:lineRule="auto"/>
              <w:ind w:firstLine="480" w:firstLineChars="200"/>
              <w:rPr>
                <w:rFonts w:hint="eastAsia"/>
                <w:sz w:val="24"/>
                <w:lang w:eastAsia="zh-CN"/>
              </w:rPr>
            </w:pPr>
            <w:r>
              <w:rPr>
                <w:rFonts w:hint="eastAsia"/>
                <w:sz w:val="24"/>
                <w:lang w:eastAsia="zh-CN"/>
              </w:rPr>
              <w:t>本项目废水不对外直接排放，由第三方单位定期清运，因此验收期间不对废水进行监测。</w:t>
            </w:r>
          </w:p>
          <w:p>
            <w:pPr>
              <w:spacing w:line="360" w:lineRule="auto"/>
              <w:rPr>
                <w:rFonts w:hint="eastAsia" w:ascii="Times New Roman" w:hAnsi="Times New Roman" w:eastAsia="宋体" w:cs="Times New Roman"/>
                <w:b/>
                <w:sz w:val="24"/>
                <w:lang w:val="en-US" w:eastAsia="zh-CN"/>
              </w:rPr>
            </w:pPr>
            <w:r>
              <w:rPr>
                <w:rFonts w:hint="eastAsia" w:ascii="Times New Roman" w:hAnsi="Times New Roman" w:eastAsia="宋体" w:cs="Times New Roman"/>
                <w:b/>
                <w:sz w:val="24"/>
                <w:lang w:val="en-US" w:eastAsia="zh-CN"/>
              </w:rPr>
              <w:t>8.2.2 运营期废气监测</w:t>
            </w:r>
          </w:p>
          <w:p>
            <w:pPr>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本项目竣工环境保护验收期间，委托</w:t>
            </w:r>
            <w:r>
              <w:rPr>
                <w:rFonts w:hint="eastAsia" w:ascii="Times New Roman" w:hAnsi="Times New Roman" w:eastAsia="宋体" w:cs="Times New Roman"/>
                <w:sz w:val="24"/>
                <w:lang w:eastAsia="zh-CN"/>
              </w:rPr>
              <w:t>武汉智惠国测检测科技有限公司</w:t>
            </w:r>
            <w:r>
              <w:rPr>
                <w:rFonts w:hint="eastAsia" w:ascii="Times New Roman" w:hAnsi="Times New Roman" w:eastAsia="宋体" w:cs="Times New Roman"/>
                <w:sz w:val="24"/>
              </w:rPr>
              <w:t>于202</w:t>
            </w:r>
            <w:r>
              <w:rPr>
                <w:rFonts w:hint="eastAsia" w:ascii="Times New Roman" w:hAnsi="Times New Roman" w:eastAsia="宋体" w:cs="Times New Roman"/>
                <w:sz w:val="24"/>
                <w:lang w:val="en-US" w:eastAsia="zh-CN"/>
              </w:rPr>
              <w:t>5</w:t>
            </w:r>
            <w:r>
              <w:rPr>
                <w:rFonts w:hint="eastAsia" w:ascii="Times New Roman" w:hAnsi="Times New Roman" w:eastAsia="宋体" w:cs="Times New Roman"/>
                <w:sz w:val="24"/>
              </w:rPr>
              <w:t>年</w:t>
            </w:r>
            <w:r>
              <w:rPr>
                <w:rFonts w:hint="eastAsia" w:ascii="Times New Roman" w:hAnsi="Times New Roman" w:eastAsia="宋体" w:cs="Times New Roman"/>
                <w:sz w:val="24"/>
                <w:lang w:val="en-US" w:eastAsia="zh-CN"/>
              </w:rPr>
              <w:t>3</w:t>
            </w:r>
            <w:r>
              <w:rPr>
                <w:rFonts w:hint="eastAsia" w:ascii="Times New Roman" w:hAnsi="Times New Roman" w:eastAsia="宋体" w:cs="Times New Roman"/>
                <w:sz w:val="24"/>
              </w:rPr>
              <w:t>月</w:t>
            </w:r>
            <w:r>
              <w:rPr>
                <w:rFonts w:hint="eastAsia" w:ascii="Times New Roman" w:hAnsi="Times New Roman" w:eastAsia="宋体" w:cs="Times New Roman"/>
                <w:sz w:val="24"/>
                <w:lang w:val="en-US" w:eastAsia="zh-CN"/>
              </w:rPr>
              <w:t>10</w:t>
            </w:r>
            <w:r>
              <w:rPr>
                <w:rFonts w:hint="eastAsia" w:ascii="Times New Roman" w:hAnsi="Times New Roman" w:eastAsia="宋体" w:cs="Times New Roman"/>
                <w:sz w:val="24"/>
              </w:rPr>
              <w:t>日~</w:t>
            </w:r>
            <w:r>
              <w:rPr>
                <w:rFonts w:hint="eastAsia" w:ascii="Times New Roman" w:hAnsi="Times New Roman" w:eastAsia="宋体" w:cs="Times New Roman"/>
                <w:sz w:val="24"/>
                <w:lang w:val="en-US" w:eastAsia="zh-CN"/>
              </w:rPr>
              <w:t>3</w:t>
            </w:r>
            <w:r>
              <w:rPr>
                <w:rFonts w:hint="eastAsia" w:ascii="Times New Roman" w:hAnsi="Times New Roman" w:eastAsia="宋体" w:cs="Times New Roman"/>
                <w:sz w:val="24"/>
              </w:rPr>
              <w:t>月</w:t>
            </w:r>
            <w:r>
              <w:rPr>
                <w:rFonts w:hint="eastAsia" w:ascii="Times New Roman" w:hAnsi="Times New Roman" w:eastAsia="宋体" w:cs="Times New Roman"/>
                <w:sz w:val="24"/>
                <w:lang w:val="en-US" w:eastAsia="zh-CN"/>
              </w:rPr>
              <w:t>11</w:t>
            </w:r>
            <w:r>
              <w:rPr>
                <w:rFonts w:hint="eastAsia" w:ascii="Times New Roman" w:hAnsi="Times New Roman" w:eastAsia="宋体" w:cs="Times New Roman"/>
                <w:sz w:val="24"/>
              </w:rPr>
              <w:t>日对项目场界四周进行了</w:t>
            </w:r>
            <w:r>
              <w:rPr>
                <w:rFonts w:hint="eastAsia" w:cs="Times New Roman"/>
                <w:sz w:val="24"/>
                <w:lang w:eastAsia="zh-CN"/>
              </w:rPr>
              <w:t>废气</w:t>
            </w:r>
            <w:r>
              <w:rPr>
                <w:rFonts w:hint="eastAsia" w:ascii="Times New Roman" w:hAnsi="Times New Roman" w:eastAsia="宋体" w:cs="Times New Roman"/>
                <w:sz w:val="24"/>
              </w:rPr>
              <w:t>检测，检测报告见附件8，检测结果见表8-2</w:t>
            </w:r>
            <w:r>
              <w:rPr>
                <w:rFonts w:hint="eastAsia" w:ascii="Times New Roman" w:hAnsi="Times New Roman" w:eastAsia="宋体" w:cs="Times New Roman"/>
                <w:sz w:val="24"/>
                <w:lang w:val="en-US" w:eastAsia="zh-CN"/>
              </w:rPr>
              <w:t>-2</w:t>
            </w:r>
            <w:r>
              <w:rPr>
                <w:rFonts w:hint="eastAsia" w:ascii="Times New Roman" w:hAnsi="Times New Roman" w:eastAsia="宋体" w:cs="Times New Roman"/>
                <w:sz w:val="24"/>
              </w:rPr>
              <w:t>。</w:t>
            </w:r>
          </w:p>
          <w:p>
            <w:pPr>
              <w:spacing w:line="360" w:lineRule="auto"/>
              <w:jc w:val="center"/>
              <w:rPr>
                <w:rFonts w:hint="eastAsia" w:eastAsia="黑体"/>
                <w:sz w:val="24"/>
                <w:lang w:eastAsia="zh-CN"/>
              </w:rPr>
            </w:pPr>
            <w:r>
              <w:rPr>
                <w:rFonts w:hint="eastAsia" w:eastAsia="黑体"/>
                <w:bCs/>
              </w:rPr>
              <w:t>表8-</w:t>
            </w:r>
            <w:r>
              <w:rPr>
                <w:rFonts w:eastAsia="黑体"/>
                <w:bCs/>
              </w:rPr>
              <w:t>2</w:t>
            </w:r>
            <w:r>
              <w:rPr>
                <w:rFonts w:hint="eastAsia" w:eastAsia="黑体"/>
                <w:bCs/>
                <w:lang w:val="en-US" w:eastAsia="zh-CN"/>
              </w:rPr>
              <w:t>-2</w:t>
            </w:r>
            <w:r>
              <w:rPr>
                <w:rFonts w:hint="eastAsia" w:eastAsia="黑体"/>
                <w:bCs/>
              </w:rPr>
              <w:t xml:space="preserve">  运营期</w:t>
            </w:r>
            <w:r>
              <w:rPr>
                <w:rFonts w:hint="eastAsia" w:eastAsia="黑体"/>
                <w:bCs/>
                <w:lang w:eastAsia="zh-CN"/>
              </w:rPr>
              <w:t>无组织废气</w:t>
            </w:r>
            <w:r>
              <w:rPr>
                <w:rFonts w:hint="eastAsia" w:eastAsia="黑体"/>
                <w:bCs/>
              </w:rPr>
              <w:t>监测结果一览表</w:t>
            </w:r>
            <w:r>
              <w:rPr>
                <w:rFonts w:hint="eastAsia" w:eastAsia="黑体"/>
                <w:bCs/>
                <w:lang w:eastAsia="zh-CN"/>
              </w:rPr>
              <w:t>（</w:t>
            </w:r>
            <w:r>
              <w:rPr>
                <w:rFonts w:hint="default" w:ascii="Times New Roman" w:hAnsi="Times New Roman" w:cs="Times New Roman" w:eastAsiaTheme="minorEastAsia"/>
                <w:sz w:val="18"/>
                <w:szCs w:val="18"/>
                <w:highlight w:val="none"/>
              </w:rPr>
              <w:t>mg/m</w:t>
            </w:r>
            <w:r>
              <w:rPr>
                <w:rFonts w:hint="default" w:ascii="Times New Roman" w:hAnsi="Times New Roman" w:cs="Times New Roman" w:eastAsiaTheme="minorEastAsia"/>
                <w:sz w:val="18"/>
                <w:szCs w:val="18"/>
                <w:highlight w:val="none"/>
                <w:vertAlign w:val="superscript"/>
              </w:rPr>
              <w:t>3</w:t>
            </w:r>
            <w:r>
              <w:rPr>
                <w:rFonts w:hint="eastAsia" w:eastAsia="黑体"/>
                <w:bCs/>
                <w:lang w:eastAsia="zh-CN"/>
              </w:rPr>
              <w:t>）</w:t>
            </w:r>
          </w:p>
          <w:tbl>
            <w:tblPr>
              <w:tblStyle w:val="24"/>
              <w:tblW w:w="4997" w:type="pct"/>
              <w:jc w:val="center"/>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autofit"/>
              <w:tblCellMar>
                <w:top w:w="0" w:type="dxa"/>
                <w:left w:w="108" w:type="dxa"/>
                <w:bottom w:w="0" w:type="dxa"/>
                <w:right w:w="108" w:type="dxa"/>
              </w:tblCellMar>
            </w:tblPr>
            <w:tblGrid>
              <w:gridCol w:w="846"/>
              <w:gridCol w:w="1601"/>
              <w:gridCol w:w="1105"/>
              <w:gridCol w:w="812"/>
              <w:gridCol w:w="838"/>
              <w:gridCol w:w="852"/>
              <w:gridCol w:w="774"/>
              <w:gridCol w:w="796"/>
              <w:gridCol w:w="1397"/>
            </w:tblGrid>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69" w:hRule="atLeast"/>
                <w:tblHeader/>
                <w:jc w:val="center"/>
              </w:trPr>
              <w:tc>
                <w:tcPr>
                  <w:tcW w:w="469" w:type="pct"/>
                  <w:vMerge w:val="restart"/>
                  <w:tcBorders>
                    <w:tl2br w:val="nil"/>
                    <w:tr2bl w:val="nil"/>
                  </w:tcBorders>
                  <w:shd w:val="clear" w:color="auto" w:fill="auto"/>
                  <w:vAlign w:val="center"/>
                </w:tcPr>
                <w:p>
                  <w:pPr>
                    <w:jc w:val="center"/>
                    <w:rPr>
                      <w:rFonts w:hint="eastAsia" w:cs="Times New Roman"/>
                      <w:sz w:val="18"/>
                      <w:szCs w:val="18"/>
                      <w:lang w:val="en-US" w:eastAsia="zh-CN"/>
                    </w:rPr>
                  </w:pPr>
                  <w:r>
                    <w:rPr>
                      <w:rFonts w:hint="eastAsia" w:cs="Times New Roman"/>
                      <w:sz w:val="18"/>
                      <w:szCs w:val="18"/>
                      <w:lang w:val="en-US" w:eastAsia="zh-CN"/>
                    </w:rPr>
                    <w:t>监测日期</w:t>
                  </w:r>
                </w:p>
              </w:tc>
              <w:tc>
                <w:tcPr>
                  <w:tcW w:w="887" w:type="pct"/>
                  <w:vMerge w:val="restart"/>
                  <w:tcBorders>
                    <w:tl2br w:val="nil"/>
                    <w:tr2bl w:val="nil"/>
                  </w:tcBorders>
                  <w:shd w:val="clear" w:color="auto" w:fill="auto"/>
                  <w:vAlign w:val="center"/>
                </w:tcPr>
                <w:p>
                  <w:pPr>
                    <w:jc w:val="center"/>
                    <w:rPr>
                      <w:rFonts w:hint="eastAsia" w:cs="Times New Roman"/>
                      <w:sz w:val="18"/>
                      <w:szCs w:val="18"/>
                      <w:lang w:val="en-US" w:eastAsia="zh-CN"/>
                    </w:rPr>
                  </w:pPr>
                  <w:r>
                    <w:rPr>
                      <w:rFonts w:hint="eastAsia" w:cs="Times New Roman"/>
                      <w:sz w:val="18"/>
                      <w:szCs w:val="18"/>
                      <w:lang w:val="en-US" w:eastAsia="zh-CN"/>
                    </w:rPr>
                    <w:t>监测</w:t>
                  </w:r>
                  <w:r>
                    <w:rPr>
                      <w:rFonts w:hint="default" w:ascii="Times New Roman" w:hAnsi="Times New Roman" w:cs="Times New Roman"/>
                      <w:sz w:val="18"/>
                      <w:szCs w:val="18"/>
                    </w:rPr>
                    <w:t>点位</w:t>
                  </w:r>
                </w:p>
              </w:tc>
              <w:tc>
                <w:tcPr>
                  <w:tcW w:w="612" w:type="pct"/>
                  <w:vMerge w:val="restart"/>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ind w:left="-105" w:leftChars="-50" w:right="-105" w:rightChars="-50"/>
                    <w:jc w:val="center"/>
                    <w:textAlignment w:val="auto"/>
                    <w:rPr>
                      <w:rFonts w:hint="default" w:cs="Times New Roman"/>
                      <w:sz w:val="18"/>
                      <w:szCs w:val="18"/>
                      <w:lang w:val="en-US" w:eastAsia="zh-CN"/>
                    </w:rPr>
                  </w:pPr>
                  <w:r>
                    <w:rPr>
                      <w:rFonts w:hint="eastAsia" w:cs="Times New Roman"/>
                      <w:sz w:val="18"/>
                      <w:szCs w:val="18"/>
                      <w:lang w:val="en-US" w:eastAsia="zh-CN"/>
                    </w:rPr>
                    <w:t>监测项目</w:t>
                  </w:r>
                </w:p>
              </w:tc>
              <w:tc>
                <w:tcPr>
                  <w:tcW w:w="1815" w:type="pct"/>
                  <w:gridSpan w:val="4"/>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ind w:left="-105" w:leftChars="-50" w:right="-105" w:rightChars="-5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监测结果</w:t>
                  </w:r>
                </w:p>
              </w:tc>
              <w:tc>
                <w:tcPr>
                  <w:tcW w:w="441" w:type="pct"/>
                  <w:vMerge w:val="restart"/>
                  <w:tcBorders>
                    <w:right w:val="single" w:color="000000" w:sz="2" w:space="0"/>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ind w:left="-105" w:leftChars="-50" w:right="-105" w:rightChars="-50"/>
                    <w:jc w:val="center"/>
                    <w:textAlignment w:val="auto"/>
                    <w:rPr>
                      <w:rFonts w:hint="eastAsia" w:ascii="Times New Roman" w:hAnsi="Times New Roman" w:eastAsia="宋体" w:cs="Times New Roman"/>
                      <w:sz w:val="18"/>
                      <w:szCs w:val="18"/>
                      <w:lang w:eastAsia="zh-CN"/>
                    </w:rPr>
                  </w:pPr>
                  <w:r>
                    <w:rPr>
                      <w:rFonts w:hint="eastAsia" w:ascii="Times New Roman" w:hAnsi="Times New Roman" w:cs="Times New Roman"/>
                      <w:sz w:val="18"/>
                      <w:szCs w:val="18"/>
                      <w:lang w:eastAsia="zh-CN"/>
                    </w:rPr>
                    <w:t>排放标准</w:t>
                  </w:r>
                </w:p>
              </w:tc>
              <w:tc>
                <w:tcPr>
                  <w:tcW w:w="774" w:type="pct"/>
                  <w:vMerge w:val="restart"/>
                  <w:tcBorders>
                    <w:left w:val="single" w:color="000000" w:sz="2" w:space="0"/>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ind w:left="-105" w:leftChars="-50" w:right="-105" w:rightChars="-50"/>
                    <w:jc w:val="center"/>
                    <w:textAlignment w:val="auto"/>
                    <w:rPr>
                      <w:rFonts w:hint="eastAsia" w:ascii="Times New Roman" w:hAnsi="Times New Roman" w:eastAsia="宋体" w:cs="Times New Roman"/>
                      <w:sz w:val="18"/>
                      <w:szCs w:val="18"/>
                      <w:lang w:eastAsia="zh-CN"/>
                    </w:rPr>
                  </w:pPr>
                  <w:r>
                    <w:rPr>
                      <w:rFonts w:hint="eastAsia" w:ascii="Times New Roman" w:hAnsi="Times New Roman" w:cs="Times New Roman"/>
                      <w:sz w:val="18"/>
                      <w:szCs w:val="18"/>
                      <w:lang w:eastAsia="zh-CN"/>
                    </w:rPr>
                    <w:t>达标情况</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69" w:hRule="atLeast"/>
                <w:tblHeader/>
                <w:jc w:val="center"/>
              </w:trPr>
              <w:tc>
                <w:tcPr>
                  <w:tcW w:w="469" w:type="pct"/>
                  <w:vMerge w:val="continue"/>
                  <w:tcBorders>
                    <w:tl2br w:val="nil"/>
                    <w:tr2bl w:val="nil"/>
                  </w:tcBorders>
                  <w:shd w:val="clear" w:color="auto" w:fill="auto"/>
                  <w:vAlign w:val="center"/>
                </w:tcPr>
                <w:p>
                  <w:pPr>
                    <w:pStyle w:val="52"/>
                    <w:ind w:left="-105" w:leftChars="-50" w:right="-105" w:rightChars="-50" w:firstLine="0" w:firstLineChars="0"/>
                    <w:jc w:val="center"/>
                    <w:rPr>
                      <w:rFonts w:hint="default" w:ascii="Times New Roman" w:hAnsi="Times New Roman" w:cs="Times New Roman"/>
                      <w:sz w:val="18"/>
                      <w:szCs w:val="18"/>
                    </w:rPr>
                  </w:pPr>
                </w:p>
              </w:tc>
              <w:tc>
                <w:tcPr>
                  <w:tcW w:w="887" w:type="pct"/>
                  <w:vMerge w:val="continue"/>
                  <w:tcBorders>
                    <w:tl2br w:val="nil"/>
                    <w:tr2bl w:val="nil"/>
                  </w:tcBorders>
                  <w:shd w:val="clear" w:color="auto" w:fill="auto"/>
                  <w:vAlign w:val="center"/>
                </w:tcPr>
                <w:p>
                  <w:pPr>
                    <w:pStyle w:val="52"/>
                    <w:ind w:left="-105" w:leftChars="-50" w:right="-105" w:rightChars="-50" w:firstLine="0" w:firstLineChars="0"/>
                    <w:jc w:val="center"/>
                    <w:rPr>
                      <w:rFonts w:hint="default" w:ascii="Times New Roman" w:hAnsi="Times New Roman" w:cs="Times New Roman"/>
                      <w:sz w:val="18"/>
                      <w:szCs w:val="18"/>
                    </w:rPr>
                  </w:pPr>
                </w:p>
              </w:tc>
              <w:tc>
                <w:tcPr>
                  <w:tcW w:w="612" w:type="pct"/>
                  <w:vMerge w:val="continue"/>
                  <w:tcBorders>
                    <w:tl2br w:val="nil"/>
                    <w:tr2bl w:val="nil"/>
                  </w:tcBorders>
                  <w:shd w:val="clear" w:color="auto" w:fill="auto"/>
                  <w:vAlign w:val="center"/>
                </w:tcPr>
                <w:p>
                  <w:pPr>
                    <w:pStyle w:val="52"/>
                    <w:ind w:left="-105" w:leftChars="-50" w:right="-105" w:rightChars="-50" w:firstLine="0" w:firstLineChars="0"/>
                    <w:jc w:val="center"/>
                    <w:rPr>
                      <w:rFonts w:hint="default" w:ascii="Times New Roman" w:hAnsi="Times New Roman" w:cs="Times New Roman"/>
                      <w:sz w:val="18"/>
                      <w:szCs w:val="18"/>
                    </w:rPr>
                  </w:pPr>
                </w:p>
              </w:tc>
              <w:tc>
                <w:tcPr>
                  <w:tcW w:w="450" w:type="pct"/>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ind w:left="-145" w:leftChars="-69" w:right="-145" w:rightChars="-69"/>
                    <w:jc w:val="center"/>
                    <w:textAlignment w:val="auto"/>
                    <w:rPr>
                      <w:rFonts w:hint="default" w:ascii="Times New Roman" w:hAnsi="Times New Roman" w:eastAsia="宋体" w:cs="Times New Roman"/>
                      <w:kern w:val="2"/>
                      <w:sz w:val="18"/>
                      <w:szCs w:val="18"/>
                      <w:lang w:val="en-US" w:eastAsia="zh-CN" w:bidi="ar-SA"/>
                    </w:rPr>
                  </w:pPr>
                  <w:r>
                    <w:rPr>
                      <w:rFonts w:hint="eastAsia" w:ascii="Times New Roman" w:hAnsi="Times New Roman" w:cs="Times New Roman"/>
                      <w:sz w:val="18"/>
                      <w:szCs w:val="18"/>
                      <w:lang w:val="en-US" w:eastAsia="zh-CN"/>
                    </w:rPr>
                    <w:t>第1次</w:t>
                  </w:r>
                </w:p>
              </w:tc>
              <w:tc>
                <w:tcPr>
                  <w:tcW w:w="464" w:type="pct"/>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ind w:left="-145" w:leftChars="-69" w:right="-145" w:rightChars="-69"/>
                    <w:jc w:val="center"/>
                    <w:textAlignment w:val="auto"/>
                    <w:rPr>
                      <w:rFonts w:hint="default" w:ascii="Times New Roman" w:hAnsi="Times New Roman" w:eastAsia="宋体" w:cs="Times New Roman"/>
                      <w:kern w:val="2"/>
                      <w:sz w:val="18"/>
                      <w:szCs w:val="18"/>
                      <w:lang w:val="en-US" w:eastAsia="zh-CN" w:bidi="ar-SA"/>
                    </w:rPr>
                  </w:pPr>
                  <w:r>
                    <w:rPr>
                      <w:rFonts w:hint="eastAsia" w:ascii="Times New Roman" w:hAnsi="Times New Roman" w:cs="Times New Roman"/>
                      <w:sz w:val="18"/>
                      <w:szCs w:val="18"/>
                      <w:lang w:val="en-US" w:eastAsia="zh-CN"/>
                    </w:rPr>
                    <w:t>第2次</w:t>
                  </w:r>
                </w:p>
              </w:tc>
              <w:tc>
                <w:tcPr>
                  <w:tcW w:w="472" w:type="pct"/>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ind w:left="-145" w:leftChars="-69" w:right="-145" w:rightChars="-69"/>
                    <w:jc w:val="center"/>
                    <w:textAlignment w:val="auto"/>
                    <w:rPr>
                      <w:rFonts w:hint="eastAsia"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第3次</w:t>
                  </w:r>
                </w:p>
              </w:tc>
              <w:tc>
                <w:tcPr>
                  <w:tcW w:w="428" w:type="pct"/>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ind w:left="-145" w:leftChars="-69" w:right="-145" w:rightChars="-69"/>
                    <w:jc w:val="center"/>
                    <w:textAlignment w:val="auto"/>
                    <w:rPr>
                      <w:rFonts w:hint="eastAsia"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第4次</w:t>
                  </w:r>
                </w:p>
              </w:tc>
              <w:tc>
                <w:tcPr>
                  <w:tcW w:w="441" w:type="pct"/>
                  <w:vMerge w:val="continue"/>
                  <w:tcBorders>
                    <w:right w:val="single" w:color="000000" w:sz="2" w:space="0"/>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ind w:left="-145" w:leftChars="-69" w:right="-145" w:rightChars="-69"/>
                    <w:jc w:val="center"/>
                    <w:textAlignment w:val="auto"/>
                    <w:rPr>
                      <w:rFonts w:hint="eastAsia" w:ascii="Times New Roman" w:hAnsi="Times New Roman" w:cs="Times New Roman"/>
                      <w:sz w:val="18"/>
                      <w:szCs w:val="18"/>
                      <w:lang w:val="en-US" w:eastAsia="zh-CN"/>
                    </w:rPr>
                  </w:pPr>
                </w:p>
              </w:tc>
              <w:tc>
                <w:tcPr>
                  <w:tcW w:w="774" w:type="pct"/>
                  <w:vMerge w:val="continue"/>
                  <w:tcBorders>
                    <w:left w:val="single" w:color="000000" w:sz="2" w:space="0"/>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ind w:left="-145" w:leftChars="-69" w:right="-145" w:rightChars="-69"/>
                    <w:jc w:val="center"/>
                    <w:textAlignment w:val="auto"/>
                    <w:rPr>
                      <w:rFonts w:hint="eastAsia" w:ascii="Times New Roman" w:hAnsi="Times New Roman" w:cs="Times New Roman"/>
                      <w:sz w:val="18"/>
                      <w:szCs w:val="18"/>
                      <w:lang w:val="en-US" w:eastAsia="zh-CN"/>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69" w:hRule="atLeast"/>
                <w:jc w:val="center"/>
              </w:trPr>
              <w:tc>
                <w:tcPr>
                  <w:tcW w:w="469" w:type="pct"/>
                  <w:vMerge w:val="restart"/>
                  <w:tcBorders>
                    <w:tl2br w:val="nil"/>
                    <w:tr2bl w:val="nil"/>
                  </w:tcBorders>
                  <w:shd w:val="clear" w:color="auto" w:fill="auto"/>
                  <w:vAlign w:val="center"/>
                </w:tcPr>
                <w:p>
                  <w:pPr>
                    <w:pStyle w:val="52"/>
                    <w:ind w:left="-105" w:leftChars="-50" w:right="-105" w:rightChars="-50" w:firstLine="0" w:firstLineChars="0"/>
                    <w:jc w:val="center"/>
                    <w:rPr>
                      <w:rFonts w:hint="eastAsia" w:ascii="Times New Roman" w:hAnsi="Times New Roman" w:eastAsia="宋体" w:cs="Times New Roman"/>
                      <w:kern w:val="2"/>
                      <w:sz w:val="18"/>
                      <w:szCs w:val="18"/>
                      <w:lang w:val="en-US" w:eastAsia="zh-CN" w:bidi="ar-SA"/>
                    </w:rPr>
                  </w:pPr>
                  <w:r>
                    <w:rPr>
                      <w:rFonts w:hint="eastAsia" w:cs="Times New Roman"/>
                      <w:sz w:val="18"/>
                      <w:szCs w:val="18"/>
                      <w:lang w:val="en-US" w:eastAsia="zh-CN"/>
                    </w:rPr>
                    <w:t>2025/3/10</w:t>
                  </w:r>
                </w:p>
              </w:tc>
              <w:tc>
                <w:tcPr>
                  <w:tcW w:w="887" w:type="pct"/>
                  <w:tcBorders>
                    <w:tl2br w:val="nil"/>
                    <w:tr2bl w:val="nil"/>
                  </w:tcBorders>
                  <w:shd w:val="clear" w:color="auto" w:fill="auto"/>
                  <w:vAlign w:val="center"/>
                </w:tcPr>
                <w:p>
                  <w:pPr>
                    <w:pStyle w:val="52"/>
                    <w:ind w:left="-105" w:leftChars="-50" w:right="-105" w:rightChars="-50" w:firstLine="0" w:firstLineChars="0"/>
                    <w:jc w:val="center"/>
                    <w:rPr>
                      <w:rFonts w:hint="eastAsia" w:cs="Times New Roman"/>
                      <w:sz w:val="18"/>
                      <w:szCs w:val="18"/>
                      <w:lang w:val="en-US" w:eastAsia="zh-CN"/>
                    </w:rPr>
                  </w:pPr>
                  <w:r>
                    <w:rPr>
                      <w:rFonts w:hint="eastAsia" w:cs="Times New Roman"/>
                      <w:sz w:val="18"/>
                      <w:szCs w:val="18"/>
                      <w:lang w:val="en-US" w:eastAsia="zh-CN"/>
                    </w:rPr>
                    <w:t>厂界上风向（</w:t>
                  </w:r>
                  <w:r>
                    <w:rPr>
                      <w:rFonts w:hint="eastAsia" w:cs="Times New Roman"/>
                      <w:sz w:val="18"/>
                      <w:szCs w:val="18"/>
                      <w:lang w:eastAsia="zh-CN"/>
                    </w:rPr>
                    <w:t>○</w:t>
                  </w:r>
                  <w:r>
                    <w:rPr>
                      <w:rFonts w:hint="default" w:ascii="Times New Roman" w:hAnsi="Times New Roman" w:cs="Times New Roman"/>
                      <w:sz w:val="18"/>
                      <w:szCs w:val="18"/>
                    </w:rPr>
                    <w:t>1#</w:t>
                  </w:r>
                  <w:r>
                    <w:rPr>
                      <w:rFonts w:hint="eastAsia" w:cs="Times New Roman"/>
                      <w:sz w:val="18"/>
                      <w:szCs w:val="18"/>
                      <w:lang w:val="en-US" w:eastAsia="zh-CN"/>
                    </w:rPr>
                    <w:t>）</w:t>
                  </w:r>
                </w:p>
              </w:tc>
              <w:tc>
                <w:tcPr>
                  <w:tcW w:w="612" w:type="pct"/>
                  <w:tcBorders>
                    <w:tl2br w:val="nil"/>
                    <w:tr2bl w:val="nil"/>
                  </w:tcBorders>
                  <w:shd w:val="clear" w:color="auto" w:fill="auto"/>
                  <w:vAlign w:val="center"/>
                </w:tcPr>
                <w:p>
                  <w:pPr>
                    <w:keepNext w:val="0"/>
                    <w:keepLines w:val="0"/>
                    <w:pageBreakBefore w:val="0"/>
                    <w:widowControl w:val="0"/>
                    <w:kinsoku/>
                    <w:wordWrap/>
                    <w:overflowPunct/>
                    <w:topLinePunct w:val="0"/>
                    <w:autoSpaceDE/>
                    <w:autoSpaceDN w:val="0"/>
                    <w:bidi w:val="0"/>
                    <w:adjustRightInd/>
                    <w:snapToGrid/>
                    <w:spacing w:line="240" w:lineRule="auto"/>
                    <w:jc w:val="center"/>
                    <w:textAlignment w:val="center"/>
                    <w:rPr>
                      <w:rFonts w:hint="default" w:ascii="Times New Roman" w:hAnsi="Times New Roman" w:eastAsia="宋体" w:cs="Times New Roman"/>
                      <w:i w:val="0"/>
                      <w:iCs w:val="0"/>
                      <w:kern w:val="2"/>
                      <w:sz w:val="18"/>
                      <w:szCs w:val="18"/>
                      <w:highlight w:val="none"/>
                      <w:lang w:val="en-US" w:eastAsia="zh-CN" w:bidi="ar-SA"/>
                    </w:rPr>
                  </w:pPr>
                  <w:r>
                    <w:rPr>
                      <w:rFonts w:hint="eastAsia" w:cs="Times New Roman"/>
                      <w:i w:val="0"/>
                      <w:iCs w:val="0"/>
                      <w:kern w:val="2"/>
                      <w:sz w:val="18"/>
                      <w:szCs w:val="18"/>
                      <w:highlight w:val="none"/>
                      <w:lang w:val="en-US" w:eastAsia="zh-CN" w:bidi="ar-SA"/>
                    </w:rPr>
                    <w:t>颗粒物</w:t>
                  </w:r>
                </w:p>
              </w:tc>
              <w:tc>
                <w:tcPr>
                  <w:tcW w:w="450" w:type="pct"/>
                  <w:tcBorders>
                    <w:tl2br w:val="nil"/>
                    <w:tr2bl w:val="nil"/>
                  </w:tcBorders>
                  <w:shd w:val="clear" w:color="auto" w:fill="auto"/>
                  <w:vAlign w:val="center"/>
                </w:tcPr>
                <w:p>
                  <w:pPr>
                    <w:keepNext w:val="0"/>
                    <w:keepLines w:val="0"/>
                    <w:pageBreakBefore w:val="0"/>
                    <w:kinsoku/>
                    <w:wordWrap/>
                    <w:overflowPunct/>
                    <w:topLinePunct w:val="0"/>
                    <w:autoSpaceDE/>
                    <w:autoSpaceDN/>
                    <w:bidi w:val="0"/>
                    <w:adjustRightInd/>
                    <w:snapToGrid/>
                    <w:ind w:left="-105" w:leftChars="-50" w:right="-105" w:rightChars="-50"/>
                    <w:jc w:val="center"/>
                    <w:rPr>
                      <w:rFonts w:hint="default" w:cs="Times New Roman" w:eastAsiaTheme="minorEastAsia"/>
                      <w:kern w:val="2"/>
                      <w:sz w:val="18"/>
                      <w:szCs w:val="18"/>
                      <w:highlight w:val="none"/>
                      <w:lang w:val="en-US" w:eastAsia="zh-CN" w:bidi="ar-SA"/>
                    </w:rPr>
                  </w:pPr>
                  <w:r>
                    <w:rPr>
                      <w:rFonts w:hint="eastAsia" w:cs="Times New Roman" w:eastAsiaTheme="minorEastAsia"/>
                      <w:kern w:val="2"/>
                      <w:sz w:val="18"/>
                      <w:szCs w:val="18"/>
                      <w:highlight w:val="none"/>
                      <w:lang w:val="en-US" w:eastAsia="zh-CN" w:bidi="ar-SA"/>
                    </w:rPr>
                    <w:t>0.319</w:t>
                  </w:r>
                </w:p>
              </w:tc>
              <w:tc>
                <w:tcPr>
                  <w:tcW w:w="464" w:type="pct"/>
                  <w:tcBorders>
                    <w:tl2br w:val="nil"/>
                    <w:tr2bl w:val="nil"/>
                  </w:tcBorders>
                  <w:shd w:val="clear" w:color="auto" w:fill="auto"/>
                  <w:vAlign w:val="center"/>
                </w:tcPr>
                <w:p>
                  <w:pPr>
                    <w:keepNext w:val="0"/>
                    <w:keepLines w:val="0"/>
                    <w:pageBreakBefore w:val="0"/>
                    <w:kinsoku/>
                    <w:wordWrap/>
                    <w:overflowPunct/>
                    <w:topLinePunct w:val="0"/>
                    <w:autoSpaceDE/>
                    <w:autoSpaceDN/>
                    <w:bidi w:val="0"/>
                    <w:adjustRightInd/>
                    <w:snapToGrid/>
                    <w:ind w:left="-105" w:leftChars="-50" w:right="-105" w:rightChars="-50"/>
                    <w:jc w:val="center"/>
                    <w:rPr>
                      <w:rFonts w:hint="default" w:cs="Times New Roman" w:eastAsiaTheme="minorEastAsia"/>
                      <w:kern w:val="2"/>
                      <w:sz w:val="18"/>
                      <w:szCs w:val="18"/>
                      <w:highlight w:val="none"/>
                      <w:lang w:val="en-US" w:eastAsia="zh-CN" w:bidi="ar-SA"/>
                    </w:rPr>
                  </w:pPr>
                  <w:r>
                    <w:rPr>
                      <w:rFonts w:hint="eastAsia" w:cs="Times New Roman" w:eastAsiaTheme="minorEastAsia"/>
                      <w:kern w:val="2"/>
                      <w:sz w:val="18"/>
                      <w:szCs w:val="18"/>
                      <w:highlight w:val="none"/>
                      <w:lang w:val="en-US" w:eastAsia="zh-CN" w:bidi="ar-SA"/>
                    </w:rPr>
                    <w:t>0.448</w:t>
                  </w:r>
                </w:p>
              </w:tc>
              <w:tc>
                <w:tcPr>
                  <w:tcW w:w="472" w:type="pct"/>
                  <w:tcBorders>
                    <w:tl2br w:val="nil"/>
                    <w:tr2bl w:val="nil"/>
                  </w:tcBorders>
                  <w:shd w:val="clear" w:color="auto" w:fill="auto"/>
                  <w:vAlign w:val="center"/>
                </w:tcPr>
                <w:p>
                  <w:pPr>
                    <w:keepNext w:val="0"/>
                    <w:keepLines w:val="0"/>
                    <w:pageBreakBefore w:val="0"/>
                    <w:kinsoku/>
                    <w:wordWrap/>
                    <w:overflowPunct/>
                    <w:topLinePunct w:val="0"/>
                    <w:autoSpaceDE/>
                    <w:autoSpaceDN/>
                    <w:bidi w:val="0"/>
                    <w:adjustRightInd/>
                    <w:snapToGrid/>
                    <w:ind w:left="-105" w:leftChars="-50" w:right="-105" w:rightChars="-50"/>
                    <w:jc w:val="center"/>
                    <w:rPr>
                      <w:rFonts w:hint="default" w:cs="Times New Roman"/>
                      <w:sz w:val="18"/>
                      <w:szCs w:val="18"/>
                      <w:lang w:val="en-US" w:eastAsia="zh-CN"/>
                    </w:rPr>
                  </w:pPr>
                  <w:r>
                    <w:rPr>
                      <w:rFonts w:hint="eastAsia" w:cs="Times New Roman"/>
                      <w:sz w:val="18"/>
                      <w:szCs w:val="18"/>
                      <w:lang w:val="en-US" w:eastAsia="zh-CN"/>
                    </w:rPr>
                    <w:t>0.184</w:t>
                  </w:r>
                </w:p>
              </w:tc>
              <w:tc>
                <w:tcPr>
                  <w:tcW w:w="428" w:type="pct"/>
                  <w:tcBorders>
                    <w:tl2br w:val="nil"/>
                    <w:tr2bl w:val="nil"/>
                  </w:tcBorders>
                  <w:shd w:val="clear" w:color="auto" w:fill="auto"/>
                  <w:vAlign w:val="center"/>
                </w:tcPr>
                <w:p>
                  <w:pPr>
                    <w:keepNext w:val="0"/>
                    <w:keepLines w:val="0"/>
                    <w:pageBreakBefore w:val="0"/>
                    <w:kinsoku/>
                    <w:wordWrap/>
                    <w:overflowPunct/>
                    <w:topLinePunct w:val="0"/>
                    <w:autoSpaceDE/>
                    <w:autoSpaceDN/>
                    <w:bidi w:val="0"/>
                    <w:adjustRightInd/>
                    <w:snapToGrid/>
                    <w:ind w:left="-105" w:leftChars="-50" w:right="-105" w:rightChars="-50"/>
                    <w:jc w:val="center"/>
                    <w:rPr>
                      <w:rFonts w:hint="default" w:cs="Times New Roman"/>
                      <w:sz w:val="18"/>
                      <w:szCs w:val="18"/>
                      <w:lang w:val="en-US" w:eastAsia="zh-CN"/>
                    </w:rPr>
                  </w:pPr>
                  <w:r>
                    <w:rPr>
                      <w:rFonts w:hint="eastAsia" w:cs="Times New Roman"/>
                      <w:sz w:val="18"/>
                      <w:szCs w:val="18"/>
                      <w:lang w:val="en-US" w:eastAsia="zh-CN"/>
                    </w:rPr>
                    <w:t>0.320</w:t>
                  </w:r>
                </w:p>
              </w:tc>
              <w:tc>
                <w:tcPr>
                  <w:tcW w:w="441" w:type="pct"/>
                  <w:tcBorders>
                    <w:right w:val="single" w:color="000000" w:sz="2" w:space="0"/>
                    <w:tl2br w:val="nil"/>
                    <w:tr2bl w:val="nil"/>
                  </w:tcBorders>
                  <w:shd w:val="clear" w:color="auto" w:fill="auto"/>
                  <w:vAlign w:val="center"/>
                </w:tcPr>
                <w:p>
                  <w:pPr>
                    <w:keepNext w:val="0"/>
                    <w:keepLines w:val="0"/>
                    <w:pageBreakBefore w:val="0"/>
                    <w:kinsoku/>
                    <w:wordWrap/>
                    <w:overflowPunct/>
                    <w:topLinePunct w:val="0"/>
                    <w:autoSpaceDE/>
                    <w:autoSpaceDN/>
                    <w:bidi w:val="0"/>
                    <w:adjustRightInd/>
                    <w:snapToGrid/>
                    <w:ind w:left="-105" w:leftChars="-50" w:right="-105" w:rightChars="-50"/>
                    <w:jc w:val="center"/>
                    <w:rPr>
                      <w:rFonts w:hint="default" w:cs="Times New Roman"/>
                      <w:sz w:val="18"/>
                      <w:szCs w:val="18"/>
                      <w:lang w:val="en-US" w:eastAsia="zh-CN"/>
                    </w:rPr>
                  </w:pPr>
                  <w:r>
                    <w:rPr>
                      <w:rFonts w:hint="eastAsia" w:cs="Times New Roman"/>
                      <w:sz w:val="18"/>
                      <w:szCs w:val="18"/>
                      <w:lang w:val="en-US" w:eastAsia="zh-CN"/>
                    </w:rPr>
                    <w:t>1.0</w:t>
                  </w:r>
                </w:p>
              </w:tc>
              <w:tc>
                <w:tcPr>
                  <w:tcW w:w="774" w:type="pct"/>
                  <w:tcBorders>
                    <w:left w:val="single" w:color="000000" w:sz="2" w:space="0"/>
                    <w:tl2br w:val="nil"/>
                    <w:tr2bl w:val="nil"/>
                  </w:tcBorders>
                  <w:shd w:val="clear" w:color="auto" w:fill="auto"/>
                  <w:vAlign w:val="center"/>
                </w:tcPr>
                <w:p>
                  <w:pPr>
                    <w:keepNext w:val="0"/>
                    <w:keepLines w:val="0"/>
                    <w:pageBreakBefore w:val="0"/>
                    <w:kinsoku/>
                    <w:wordWrap/>
                    <w:overflowPunct/>
                    <w:topLinePunct w:val="0"/>
                    <w:autoSpaceDE/>
                    <w:autoSpaceDN/>
                    <w:bidi w:val="0"/>
                    <w:adjustRightInd/>
                    <w:snapToGrid/>
                    <w:ind w:left="-105" w:leftChars="-50" w:right="-105" w:rightChars="-50"/>
                    <w:jc w:val="center"/>
                    <w:rPr>
                      <w:rFonts w:hint="eastAsia" w:cs="Times New Roman"/>
                      <w:sz w:val="18"/>
                      <w:szCs w:val="18"/>
                      <w:lang w:val="en-US" w:eastAsia="zh-CN"/>
                    </w:rPr>
                  </w:pPr>
                  <w:r>
                    <w:rPr>
                      <w:rFonts w:hint="eastAsia" w:cs="Times New Roman"/>
                      <w:sz w:val="18"/>
                      <w:szCs w:val="18"/>
                      <w:lang w:val="en-US" w:eastAsia="zh-CN"/>
                    </w:rPr>
                    <w:t>达标</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69" w:hRule="atLeast"/>
                <w:jc w:val="center"/>
              </w:trPr>
              <w:tc>
                <w:tcPr>
                  <w:tcW w:w="469" w:type="pct"/>
                  <w:vMerge w:val="continue"/>
                  <w:tcBorders>
                    <w:tl2br w:val="nil"/>
                    <w:tr2bl w:val="nil"/>
                  </w:tcBorders>
                  <w:shd w:val="clear" w:color="auto" w:fill="auto"/>
                  <w:vAlign w:val="center"/>
                </w:tcPr>
                <w:p>
                  <w:pPr>
                    <w:pStyle w:val="52"/>
                    <w:ind w:left="-105" w:leftChars="-50" w:right="-105" w:rightChars="-50" w:firstLine="0" w:firstLineChars="0"/>
                    <w:jc w:val="center"/>
                    <w:rPr>
                      <w:rFonts w:hint="eastAsia" w:cs="Times New Roman"/>
                      <w:sz w:val="18"/>
                      <w:szCs w:val="18"/>
                      <w:lang w:val="en-US" w:eastAsia="zh-CN"/>
                    </w:rPr>
                  </w:pPr>
                </w:p>
              </w:tc>
              <w:tc>
                <w:tcPr>
                  <w:tcW w:w="887" w:type="pct"/>
                  <w:tcBorders>
                    <w:tl2br w:val="nil"/>
                    <w:tr2bl w:val="nil"/>
                  </w:tcBorders>
                  <w:shd w:val="clear" w:color="auto" w:fill="auto"/>
                  <w:vAlign w:val="center"/>
                </w:tcPr>
                <w:p>
                  <w:pPr>
                    <w:pStyle w:val="52"/>
                    <w:ind w:left="-105" w:leftChars="-50" w:right="-105" w:rightChars="-50" w:firstLine="0" w:firstLineChars="0"/>
                    <w:jc w:val="center"/>
                    <w:rPr>
                      <w:rFonts w:hint="eastAsia" w:cs="Times New Roman"/>
                      <w:sz w:val="18"/>
                      <w:szCs w:val="18"/>
                      <w:lang w:val="en-US" w:eastAsia="zh-CN"/>
                    </w:rPr>
                  </w:pPr>
                  <w:r>
                    <w:rPr>
                      <w:rFonts w:hint="eastAsia" w:cs="Times New Roman"/>
                      <w:sz w:val="18"/>
                      <w:szCs w:val="18"/>
                      <w:lang w:val="en-US" w:eastAsia="zh-CN"/>
                    </w:rPr>
                    <w:t>厂界下风向（</w:t>
                  </w:r>
                  <w:r>
                    <w:rPr>
                      <w:rFonts w:hint="eastAsia" w:cs="Times New Roman"/>
                      <w:sz w:val="18"/>
                      <w:szCs w:val="18"/>
                      <w:lang w:eastAsia="zh-CN"/>
                    </w:rPr>
                    <w:t>○</w:t>
                  </w:r>
                  <w:r>
                    <w:rPr>
                      <w:rFonts w:hint="default" w:ascii="Times New Roman" w:hAnsi="Times New Roman" w:cs="Times New Roman"/>
                      <w:sz w:val="18"/>
                      <w:szCs w:val="18"/>
                    </w:rPr>
                    <w:t>2#</w:t>
                  </w:r>
                  <w:r>
                    <w:rPr>
                      <w:rFonts w:hint="eastAsia" w:cs="Times New Roman"/>
                      <w:sz w:val="18"/>
                      <w:szCs w:val="18"/>
                      <w:lang w:val="en-US" w:eastAsia="zh-CN"/>
                    </w:rPr>
                    <w:t>）</w:t>
                  </w:r>
                </w:p>
              </w:tc>
              <w:tc>
                <w:tcPr>
                  <w:tcW w:w="612" w:type="pct"/>
                  <w:tcBorders>
                    <w:tl2br w:val="nil"/>
                    <w:tr2bl w:val="nil"/>
                  </w:tcBorders>
                  <w:shd w:val="clear" w:color="auto" w:fill="auto"/>
                  <w:vAlign w:val="center"/>
                </w:tcPr>
                <w:p>
                  <w:pPr>
                    <w:keepNext w:val="0"/>
                    <w:keepLines w:val="0"/>
                    <w:pageBreakBefore w:val="0"/>
                    <w:widowControl w:val="0"/>
                    <w:kinsoku/>
                    <w:wordWrap/>
                    <w:overflowPunct/>
                    <w:topLinePunct w:val="0"/>
                    <w:autoSpaceDE/>
                    <w:autoSpaceDN w:val="0"/>
                    <w:bidi w:val="0"/>
                    <w:adjustRightInd/>
                    <w:snapToGrid/>
                    <w:spacing w:line="240" w:lineRule="auto"/>
                    <w:jc w:val="center"/>
                    <w:textAlignment w:val="center"/>
                    <w:rPr>
                      <w:rFonts w:hint="eastAsia" w:ascii="Times New Roman" w:hAnsi="Times New Roman" w:eastAsia="宋体" w:cs="Times New Roman"/>
                      <w:i w:val="0"/>
                      <w:iCs w:val="0"/>
                      <w:kern w:val="2"/>
                      <w:sz w:val="18"/>
                      <w:szCs w:val="18"/>
                      <w:highlight w:val="none"/>
                      <w:lang w:val="en-US" w:eastAsia="zh-CN" w:bidi="ar-SA"/>
                    </w:rPr>
                  </w:pPr>
                  <w:r>
                    <w:rPr>
                      <w:rFonts w:hint="eastAsia" w:cs="Times New Roman"/>
                      <w:i w:val="0"/>
                      <w:iCs w:val="0"/>
                      <w:kern w:val="2"/>
                      <w:sz w:val="18"/>
                      <w:szCs w:val="18"/>
                      <w:highlight w:val="none"/>
                      <w:lang w:val="en-US" w:eastAsia="zh-CN" w:bidi="ar-SA"/>
                    </w:rPr>
                    <w:t>颗粒物</w:t>
                  </w:r>
                </w:p>
              </w:tc>
              <w:tc>
                <w:tcPr>
                  <w:tcW w:w="450" w:type="pct"/>
                  <w:tcBorders>
                    <w:tl2br w:val="nil"/>
                    <w:tr2bl w:val="nil"/>
                  </w:tcBorders>
                  <w:shd w:val="clear" w:color="auto" w:fill="auto"/>
                  <w:vAlign w:val="center"/>
                </w:tcPr>
                <w:p>
                  <w:pPr>
                    <w:keepNext w:val="0"/>
                    <w:keepLines w:val="0"/>
                    <w:pageBreakBefore w:val="0"/>
                    <w:kinsoku/>
                    <w:wordWrap/>
                    <w:overflowPunct/>
                    <w:topLinePunct w:val="0"/>
                    <w:autoSpaceDE/>
                    <w:autoSpaceDN/>
                    <w:bidi w:val="0"/>
                    <w:adjustRightInd/>
                    <w:snapToGrid/>
                    <w:ind w:left="-105" w:leftChars="-50" w:right="-105" w:rightChars="-50"/>
                    <w:jc w:val="center"/>
                    <w:rPr>
                      <w:rFonts w:hint="default" w:cs="Times New Roman" w:eastAsiaTheme="minorEastAsia"/>
                      <w:kern w:val="2"/>
                      <w:sz w:val="18"/>
                      <w:szCs w:val="18"/>
                      <w:highlight w:val="none"/>
                      <w:lang w:val="en-US" w:eastAsia="zh-CN" w:bidi="ar-SA"/>
                    </w:rPr>
                  </w:pPr>
                  <w:r>
                    <w:rPr>
                      <w:rFonts w:hint="eastAsia" w:cs="Times New Roman" w:eastAsiaTheme="minorEastAsia"/>
                      <w:kern w:val="2"/>
                      <w:sz w:val="18"/>
                      <w:szCs w:val="18"/>
                      <w:highlight w:val="none"/>
                      <w:lang w:val="en-US" w:eastAsia="zh-CN" w:bidi="ar-SA"/>
                    </w:rPr>
                    <w:t>0.390</w:t>
                  </w:r>
                </w:p>
              </w:tc>
              <w:tc>
                <w:tcPr>
                  <w:tcW w:w="464" w:type="pct"/>
                  <w:tcBorders>
                    <w:tl2br w:val="nil"/>
                    <w:tr2bl w:val="nil"/>
                  </w:tcBorders>
                  <w:shd w:val="clear" w:color="auto" w:fill="auto"/>
                  <w:vAlign w:val="center"/>
                </w:tcPr>
                <w:p>
                  <w:pPr>
                    <w:keepNext w:val="0"/>
                    <w:keepLines w:val="0"/>
                    <w:pageBreakBefore w:val="0"/>
                    <w:kinsoku/>
                    <w:wordWrap/>
                    <w:overflowPunct/>
                    <w:topLinePunct w:val="0"/>
                    <w:autoSpaceDE/>
                    <w:autoSpaceDN/>
                    <w:bidi w:val="0"/>
                    <w:adjustRightInd/>
                    <w:snapToGrid/>
                    <w:ind w:left="-105" w:leftChars="-50" w:right="-105" w:rightChars="-50"/>
                    <w:jc w:val="center"/>
                    <w:rPr>
                      <w:rFonts w:hint="default" w:cs="Times New Roman" w:eastAsiaTheme="minorEastAsia"/>
                      <w:kern w:val="2"/>
                      <w:sz w:val="18"/>
                      <w:szCs w:val="18"/>
                      <w:highlight w:val="none"/>
                      <w:lang w:val="en-US" w:eastAsia="zh-CN" w:bidi="ar-SA"/>
                    </w:rPr>
                  </w:pPr>
                  <w:r>
                    <w:rPr>
                      <w:rFonts w:hint="eastAsia" w:cs="Times New Roman" w:eastAsiaTheme="minorEastAsia"/>
                      <w:kern w:val="2"/>
                      <w:sz w:val="18"/>
                      <w:szCs w:val="18"/>
                      <w:highlight w:val="none"/>
                      <w:lang w:val="en-US" w:eastAsia="zh-CN" w:bidi="ar-SA"/>
                    </w:rPr>
                    <w:t>0.388</w:t>
                  </w:r>
                </w:p>
              </w:tc>
              <w:tc>
                <w:tcPr>
                  <w:tcW w:w="472" w:type="pct"/>
                  <w:tcBorders>
                    <w:tl2br w:val="nil"/>
                    <w:tr2bl w:val="nil"/>
                  </w:tcBorders>
                  <w:shd w:val="clear" w:color="auto" w:fill="auto"/>
                  <w:vAlign w:val="center"/>
                </w:tcPr>
                <w:p>
                  <w:pPr>
                    <w:keepNext w:val="0"/>
                    <w:keepLines w:val="0"/>
                    <w:pageBreakBefore w:val="0"/>
                    <w:kinsoku/>
                    <w:wordWrap/>
                    <w:overflowPunct/>
                    <w:topLinePunct w:val="0"/>
                    <w:autoSpaceDE/>
                    <w:autoSpaceDN/>
                    <w:bidi w:val="0"/>
                    <w:adjustRightInd/>
                    <w:snapToGrid/>
                    <w:ind w:left="-105" w:leftChars="-50" w:right="-105" w:rightChars="-50"/>
                    <w:jc w:val="center"/>
                    <w:rPr>
                      <w:rFonts w:hint="default" w:ascii="Times New Roman" w:hAnsi="Times New Roman" w:eastAsia="宋体" w:cs="Times New Roman"/>
                      <w:kern w:val="2"/>
                      <w:sz w:val="18"/>
                      <w:szCs w:val="18"/>
                      <w:lang w:val="en-US" w:eastAsia="zh-CN" w:bidi="ar-SA"/>
                    </w:rPr>
                  </w:pPr>
                  <w:r>
                    <w:rPr>
                      <w:rFonts w:hint="eastAsia" w:cs="Times New Roman"/>
                      <w:kern w:val="2"/>
                      <w:sz w:val="18"/>
                      <w:szCs w:val="18"/>
                      <w:lang w:val="en-US" w:eastAsia="zh-CN" w:bidi="ar-SA"/>
                    </w:rPr>
                    <w:t>0.357</w:t>
                  </w:r>
                </w:p>
              </w:tc>
              <w:tc>
                <w:tcPr>
                  <w:tcW w:w="428" w:type="pct"/>
                  <w:tcBorders>
                    <w:tl2br w:val="nil"/>
                    <w:tr2bl w:val="nil"/>
                  </w:tcBorders>
                  <w:shd w:val="clear" w:color="auto" w:fill="auto"/>
                  <w:vAlign w:val="center"/>
                </w:tcPr>
                <w:p>
                  <w:pPr>
                    <w:keepNext w:val="0"/>
                    <w:keepLines w:val="0"/>
                    <w:pageBreakBefore w:val="0"/>
                    <w:kinsoku/>
                    <w:wordWrap/>
                    <w:overflowPunct/>
                    <w:topLinePunct w:val="0"/>
                    <w:autoSpaceDE/>
                    <w:autoSpaceDN/>
                    <w:bidi w:val="0"/>
                    <w:adjustRightInd/>
                    <w:snapToGrid/>
                    <w:ind w:left="-105" w:leftChars="-50" w:right="-105" w:rightChars="-50"/>
                    <w:jc w:val="center"/>
                    <w:rPr>
                      <w:rFonts w:hint="default" w:ascii="Times New Roman" w:hAnsi="Times New Roman" w:eastAsia="宋体" w:cs="Times New Roman"/>
                      <w:kern w:val="2"/>
                      <w:sz w:val="18"/>
                      <w:szCs w:val="18"/>
                      <w:lang w:val="en-US" w:eastAsia="zh-CN" w:bidi="ar-SA"/>
                    </w:rPr>
                  </w:pPr>
                  <w:r>
                    <w:rPr>
                      <w:rFonts w:hint="eastAsia" w:cs="Times New Roman"/>
                      <w:kern w:val="2"/>
                      <w:sz w:val="18"/>
                      <w:szCs w:val="18"/>
                      <w:lang w:val="en-US" w:eastAsia="zh-CN" w:bidi="ar-SA"/>
                    </w:rPr>
                    <w:t>0.244</w:t>
                  </w:r>
                </w:p>
              </w:tc>
              <w:tc>
                <w:tcPr>
                  <w:tcW w:w="441" w:type="pct"/>
                  <w:tcBorders>
                    <w:right w:val="single" w:color="000000" w:sz="2" w:space="0"/>
                    <w:tl2br w:val="nil"/>
                    <w:tr2bl w:val="nil"/>
                  </w:tcBorders>
                  <w:shd w:val="clear" w:color="auto" w:fill="auto"/>
                  <w:vAlign w:val="center"/>
                </w:tcPr>
                <w:p>
                  <w:pPr>
                    <w:keepNext w:val="0"/>
                    <w:keepLines w:val="0"/>
                    <w:pageBreakBefore w:val="0"/>
                    <w:kinsoku/>
                    <w:wordWrap/>
                    <w:overflowPunct/>
                    <w:topLinePunct w:val="0"/>
                    <w:autoSpaceDE/>
                    <w:autoSpaceDN/>
                    <w:bidi w:val="0"/>
                    <w:adjustRightInd/>
                    <w:snapToGrid/>
                    <w:ind w:left="-105" w:leftChars="-50" w:right="-105" w:rightChars="-50"/>
                    <w:jc w:val="center"/>
                    <w:rPr>
                      <w:rFonts w:hint="eastAsia" w:cs="Times New Roman"/>
                      <w:kern w:val="2"/>
                      <w:sz w:val="18"/>
                      <w:szCs w:val="18"/>
                      <w:lang w:val="en-US" w:eastAsia="zh-CN" w:bidi="ar-SA"/>
                    </w:rPr>
                  </w:pPr>
                  <w:r>
                    <w:rPr>
                      <w:rFonts w:hint="eastAsia" w:cs="Times New Roman"/>
                      <w:sz w:val="18"/>
                      <w:szCs w:val="18"/>
                      <w:lang w:val="en-US" w:eastAsia="zh-CN"/>
                    </w:rPr>
                    <w:t>1.0</w:t>
                  </w:r>
                </w:p>
              </w:tc>
              <w:tc>
                <w:tcPr>
                  <w:tcW w:w="774" w:type="pct"/>
                  <w:tcBorders>
                    <w:left w:val="single" w:color="000000" w:sz="2" w:space="0"/>
                    <w:tl2br w:val="nil"/>
                    <w:tr2bl w:val="nil"/>
                  </w:tcBorders>
                  <w:shd w:val="clear" w:color="auto" w:fill="auto"/>
                  <w:vAlign w:val="center"/>
                </w:tcPr>
                <w:p>
                  <w:pPr>
                    <w:keepNext w:val="0"/>
                    <w:keepLines w:val="0"/>
                    <w:pageBreakBefore w:val="0"/>
                    <w:kinsoku/>
                    <w:wordWrap/>
                    <w:overflowPunct/>
                    <w:topLinePunct w:val="0"/>
                    <w:autoSpaceDE/>
                    <w:autoSpaceDN/>
                    <w:bidi w:val="0"/>
                    <w:adjustRightInd/>
                    <w:snapToGrid/>
                    <w:ind w:left="-105" w:leftChars="-50" w:right="-105" w:rightChars="-50"/>
                    <w:jc w:val="center"/>
                    <w:rPr>
                      <w:rFonts w:hint="eastAsia" w:cs="Times New Roman"/>
                      <w:kern w:val="2"/>
                      <w:sz w:val="18"/>
                      <w:szCs w:val="18"/>
                      <w:lang w:val="en-US" w:eastAsia="zh-CN" w:bidi="ar-SA"/>
                    </w:rPr>
                  </w:pPr>
                  <w:r>
                    <w:rPr>
                      <w:rFonts w:hint="eastAsia" w:cs="Times New Roman"/>
                      <w:sz w:val="18"/>
                      <w:szCs w:val="18"/>
                      <w:lang w:val="en-US" w:eastAsia="zh-CN"/>
                    </w:rPr>
                    <w:t>达标</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69" w:hRule="atLeast"/>
                <w:jc w:val="center"/>
              </w:trPr>
              <w:tc>
                <w:tcPr>
                  <w:tcW w:w="469" w:type="pct"/>
                  <w:vMerge w:val="continue"/>
                  <w:tcBorders>
                    <w:tl2br w:val="nil"/>
                    <w:tr2bl w:val="nil"/>
                  </w:tcBorders>
                  <w:shd w:val="clear" w:color="auto" w:fill="auto"/>
                  <w:vAlign w:val="center"/>
                </w:tcPr>
                <w:p>
                  <w:pPr>
                    <w:pStyle w:val="52"/>
                    <w:ind w:left="-105" w:leftChars="-50" w:right="-105" w:rightChars="-50" w:firstLine="0" w:firstLineChars="0"/>
                    <w:jc w:val="center"/>
                    <w:rPr>
                      <w:rFonts w:hint="eastAsia" w:ascii="Times New Roman" w:hAnsi="Times New Roman" w:eastAsia="宋体" w:cs="Times New Roman"/>
                      <w:kern w:val="2"/>
                      <w:sz w:val="18"/>
                      <w:szCs w:val="18"/>
                      <w:lang w:val="en-US" w:eastAsia="zh-CN" w:bidi="ar-SA"/>
                    </w:rPr>
                  </w:pPr>
                </w:p>
              </w:tc>
              <w:tc>
                <w:tcPr>
                  <w:tcW w:w="887" w:type="pct"/>
                  <w:tcBorders>
                    <w:tl2br w:val="nil"/>
                    <w:tr2bl w:val="nil"/>
                  </w:tcBorders>
                  <w:shd w:val="clear" w:color="auto" w:fill="auto"/>
                  <w:vAlign w:val="center"/>
                </w:tcPr>
                <w:p>
                  <w:pPr>
                    <w:ind w:left="-105" w:leftChars="-50" w:right="-105" w:rightChars="-50" w:firstLine="0" w:firstLineChars="0"/>
                    <w:jc w:val="center"/>
                    <w:rPr>
                      <w:rFonts w:hint="eastAsia" w:cs="Times New Roman"/>
                      <w:sz w:val="18"/>
                      <w:szCs w:val="18"/>
                      <w:lang w:val="en-US" w:eastAsia="zh-CN"/>
                    </w:rPr>
                  </w:pPr>
                  <w:r>
                    <w:rPr>
                      <w:rFonts w:hint="eastAsia" w:cs="Times New Roman"/>
                      <w:sz w:val="18"/>
                      <w:szCs w:val="18"/>
                      <w:lang w:val="en-US" w:eastAsia="zh-CN"/>
                    </w:rPr>
                    <w:t>厂界下风向（</w:t>
                  </w:r>
                  <w:r>
                    <w:rPr>
                      <w:rFonts w:hint="eastAsia" w:cs="Times New Roman"/>
                      <w:sz w:val="18"/>
                      <w:szCs w:val="18"/>
                      <w:lang w:eastAsia="zh-CN"/>
                    </w:rPr>
                    <w:t>○</w:t>
                  </w:r>
                  <w:r>
                    <w:rPr>
                      <w:rFonts w:hint="eastAsia" w:ascii="Times New Roman" w:hAnsi="Times New Roman" w:cs="Times New Roman"/>
                      <w:sz w:val="18"/>
                      <w:szCs w:val="18"/>
                      <w:lang w:val="en-US" w:eastAsia="zh-CN"/>
                    </w:rPr>
                    <w:t>3</w:t>
                  </w:r>
                  <w:r>
                    <w:rPr>
                      <w:rFonts w:hint="default" w:ascii="Times New Roman" w:hAnsi="Times New Roman" w:cs="Times New Roman"/>
                      <w:sz w:val="18"/>
                      <w:szCs w:val="18"/>
                    </w:rPr>
                    <w:t>#</w:t>
                  </w:r>
                  <w:r>
                    <w:rPr>
                      <w:rFonts w:hint="eastAsia" w:cs="Times New Roman"/>
                      <w:sz w:val="18"/>
                      <w:szCs w:val="18"/>
                      <w:lang w:val="en-US" w:eastAsia="zh-CN"/>
                    </w:rPr>
                    <w:t>）</w:t>
                  </w:r>
                </w:p>
              </w:tc>
              <w:tc>
                <w:tcPr>
                  <w:tcW w:w="612" w:type="pct"/>
                  <w:tcBorders>
                    <w:tl2br w:val="nil"/>
                    <w:tr2bl w:val="nil"/>
                  </w:tcBorders>
                  <w:shd w:val="clear" w:color="auto" w:fill="auto"/>
                  <w:vAlign w:val="center"/>
                </w:tcPr>
                <w:p>
                  <w:pPr>
                    <w:keepNext w:val="0"/>
                    <w:keepLines w:val="0"/>
                    <w:pageBreakBefore w:val="0"/>
                    <w:widowControl w:val="0"/>
                    <w:kinsoku/>
                    <w:wordWrap/>
                    <w:overflowPunct/>
                    <w:topLinePunct w:val="0"/>
                    <w:autoSpaceDE/>
                    <w:autoSpaceDN w:val="0"/>
                    <w:bidi w:val="0"/>
                    <w:adjustRightInd/>
                    <w:snapToGrid/>
                    <w:spacing w:line="240" w:lineRule="auto"/>
                    <w:jc w:val="center"/>
                    <w:textAlignment w:val="center"/>
                    <w:rPr>
                      <w:rFonts w:hint="eastAsia" w:ascii="Times New Roman" w:hAnsi="Times New Roman" w:eastAsia="宋体" w:cs="Times New Roman"/>
                      <w:i w:val="0"/>
                      <w:iCs w:val="0"/>
                      <w:kern w:val="2"/>
                      <w:sz w:val="18"/>
                      <w:szCs w:val="18"/>
                      <w:highlight w:val="none"/>
                      <w:lang w:val="en-US" w:eastAsia="zh-CN" w:bidi="ar-SA"/>
                    </w:rPr>
                  </w:pPr>
                  <w:r>
                    <w:rPr>
                      <w:rFonts w:hint="eastAsia" w:cs="Times New Roman"/>
                      <w:i w:val="0"/>
                      <w:iCs w:val="0"/>
                      <w:kern w:val="2"/>
                      <w:sz w:val="18"/>
                      <w:szCs w:val="18"/>
                      <w:highlight w:val="none"/>
                      <w:lang w:val="en-US" w:eastAsia="zh-CN" w:bidi="ar-SA"/>
                    </w:rPr>
                    <w:t>颗粒物</w:t>
                  </w:r>
                </w:p>
              </w:tc>
              <w:tc>
                <w:tcPr>
                  <w:tcW w:w="450" w:type="pct"/>
                  <w:tcBorders>
                    <w:tl2br w:val="nil"/>
                    <w:tr2bl w:val="nil"/>
                  </w:tcBorders>
                  <w:shd w:val="clear" w:color="auto" w:fill="auto"/>
                  <w:vAlign w:val="center"/>
                </w:tcPr>
                <w:p>
                  <w:pPr>
                    <w:keepNext w:val="0"/>
                    <w:keepLines w:val="0"/>
                    <w:pageBreakBefore w:val="0"/>
                    <w:kinsoku/>
                    <w:wordWrap/>
                    <w:overflowPunct/>
                    <w:topLinePunct w:val="0"/>
                    <w:autoSpaceDE/>
                    <w:autoSpaceDN/>
                    <w:bidi w:val="0"/>
                    <w:adjustRightInd/>
                    <w:snapToGrid/>
                    <w:ind w:left="-105" w:leftChars="-50" w:right="-105" w:rightChars="-50"/>
                    <w:jc w:val="center"/>
                    <w:rPr>
                      <w:rFonts w:hint="default" w:cs="Times New Roman" w:eastAsiaTheme="minorEastAsia"/>
                      <w:kern w:val="2"/>
                      <w:sz w:val="18"/>
                      <w:szCs w:val="18"/>
                      <w:highlight w:val="none"/>
                      <w:lang w:val="en-US" w:eastAsia="zh-CN" w:bidi="ar-SA"/>
                    </w:rPr>
                  </w:pPr>
                  <w:r>
                    <w:rPr>
                      <w:rFonts w:hint="eastAsia" w:cs="Times New Roman" w:eastAsiaTheme="minorEastAsia"/>
                      <w:kern w:val="2"/>
                      <w:sz w:val="18"/>
                      <w:szCs w:val="18"/>
                      <w:highlight w:val="none"/>
                      <w:lang w:val="en-US" w:eastAsia="zh-CN" w:bidi="ar-SA"/>
                    </w:rPr>
                    <w:t>0.348</w:t>
                  </w:r>
                </w:p>
              </w:tc>
              <w:tc>
                <w:tcPr>
                  <w:tcW w:w="464" w:type="pct"/>
                  <w:tcBorders>
                    <w:tl2br w:val="nil"/>
                    <w:tr2bl w:val="nil"/>
                  </w:tcBorders>
                  <w:shd w:val="clear" w:color="auto" w:fill="auto"/>
                  <w:vAlign w:val="center"/>
                </w:tcPr>
                <w:p>
                  <w:pPr>
                    <w:keepNext w:val="0"/>
                    <w:keepLines w:val="0"/>
                    <w:pageBreakBefore w:val="0"/>
                    <w:kinsoku/>
                    <w:wordWrap/>
                    <w:overflowPunct/>
                    <w:topLinePunct w:val="0"/>
                    <w:autoSpaceDE/>
                    <w:autoSpaceDN/>
                    <w:bidi w:val="0"/>
                    <w:adjustRightInd/>
                    <w:snapToGrid/>
                    <w:ind w:left="-105" w:leftChars="-50" w:right="-105" w:rightChars="-50"/>
                    <w:jc w:val="center"/>
                    <w:rPr>
                      <w:rFonts w:hint="default" w:cs="Times New Roman" w:eastAsiaTheme="minorEastAsia"/>
                      <w:kern w:val="2"/>
                      <w:sz w:val="18"/>
                      <w:szCs w:val="18"/>
                      <w:highlight w:val="none"/>
                      <w:lang w:val="en-US" w:eastAsia="zh-CN" w:bidi="ar-SA"/>
                    </w:rPr>
                  </w:pPr>
                  <w:r>
                    <w:rPr>
                      <w:rFonts w:hint="eastAsia" w:cs="Times New Roman" w:eastAsiaTheme="minorEastAsia"/>
                      <w:kern w:val="2"/>
                      <w:sz w:val="18"/>
                      <w:szCs w:val="18"/>
                      <w:highlight w:val="none"/>
                      <w:lang w:val="en-US" w:eastAsia="zh-CN" w:bidi="ar-SA"/>
                    </w:rPr>
                    <w:t>0.285</w:t>
                  </w:r>
                </w:p>
              </w:tc>
              <w:tc>
                <w:tcPr>
                  <w:tcW w:w="472" w:type="pct"/>
                  <w:tcBorders>
                    <w:tl2br w:val="nil"/>
                    <w:tr2bl w:val="nil"/>
                  </w:tcBorders>
                  <w:shd w:val="clear" w:color="auto" w:fill="auto"/>
                  <w:vAlign w:val="center"/>
                </w:tcPr>
                <w:p>
                  <w:pPr>
                    <w:keepNext w:val="0"/>
                    <w:keepLines w:val="0"/>
                    <w:pageBreakBefore w:val="0"/>
                    <w:kinsoku/>
                    <w:wordWrap/>
                    <w:overflowPunct/>
                    <w:topLinePunct w:val="0"/>
                    <w:autoSpaceDE/>
                    <w:autoSpaceDN/>
                    <w:bidi w:val="0"/>
                    <w:adjustRightInd/>
                    <w:snapToGrid/>
                    <w:ind w:left="-105" w:leftChars="-50" w:right="-105" w:rightChars="-50"/>
                    <w:jc w:val="center"/>
                    <w:rPr>
                      <w:rFonts w:hint="default" w:ascii="Times New Roman" w:hAnsi="Times New Roman" w:eastAsia="宋体" w:cs="Times New Roman"/>
                      <w:kern w:val="2"/>
                      <w:sz w:val="18"/>
                      <w:szCs w:val="18"/>
                      <w:lang w:val="en-US" w:eastAsia="zh-CN" w:bidi="ar-SA"/>
                    </w:rPr>
                  </w:pPr>
                  <w:r>
                    <w:rPr>
                      <w:rFonts w:hint="eastAsia" w:cs="Times New Roman"/>
                      <w:kern w:val="2"/>
                      <w:sz w:val="18"/>
                      <w:szCs w:val="18"/>
                      <w:lang w:val="en-US" w:eastAsia="zh-CN" w:bidi="ar-SA"/>
                    </w:rPr>
                    <w:t>0.263</w:t>
                  </w:r>
                </w:p>
              </w:tc>
              <w:tc>
                <w:tcPr>
                  <w:tcW w:w="428" w:type="pct"/>
                  <w:tcBorders>
                    <w:tl2br w:val="nil"/>
                    <w:tr2bl w:val="nil"/>
                  </w:tcBorders>
                  <w:shd w:val="clear" w:color="auto" w:fill="auto"/>
                  <w:vAlign w:val="center"/>
                </w:tcPr>
                <w:p>
                  <w:pPr>
                    <w:keepNext w:val="0"/>
                    <w:keepLines w:val="0"/>
                    <w:pageBreakBefore w:val="0"/>
                    <w:kinsoku/>
                    <w:wordWrap/>
                    <w:overflowPunct/>
                    <w:topLinePunct w:val="0"/>
                    <w:autoSpaceDE/>
                    <w:autoSpaceDN/>
                    <w:bidi w:val="0"/>
                    <w:adjustRightInd/>
                    <w:snapToGrid/>
                    <w:ind w:left="-105" w:leftChars="-50" w:right="-105" w:rightChars="-50"/>
                    <w:jc w:val="center"/>
                    <w:rPr>
                      <w:rFonts w:hint="default" w:ascii="Times New Roman" w:hAnsi="Times New Roman" w:eastAsia="宋体" w:cs="Times New Roman"/>
                      <w:kern w:val="2"/>
                      <w:sz w:val="18"/>
                      <w:szCs w:val="18"/>
                      <w:lang w:val="en-US" w:eastAsia="zh-CN" w:bidi="ar-SA"/>
                    </w:rPr>
                  </w:pPr>
                  <w:r>
                    <w:rPr>
                      <w:rFonts w:hint="eastAsia" w:cs="Times New Roman"/>
                      <w:kern w:val="2"/>
                      <w:sz w:val="18"/>
                      <w:szCs w:val="18"/>
                      <w:lang w:val="en-US" w:eastAsia="zh-CN" w:bidi="ar-SA"/>
                    </w:rPr>
                    <w:t>0.205</w:t>
                  </w:r>
                </w:p>
              </w:tc>
              <w:tc>
                <w:tcPr>
                  <w:tcW w:w="441" w:type="pct"/>
                  <w:tcBorders>
                    <w:right w:val="single" w:color="000000" w:sz="2" w:space="0"/>
                    <w:tl2br w:val="nil"/>
                    <w:tr2bl w:val="nil"/>
                  </w:tcBorders>
                  <w:shd w:val="clear" w:color="auto" w:fill="auto"/>
                  <w:vAlign w:val="center"/>
                </w:tcPr>
                <w:p>
                  <w:pPr>
                    <w:keepNext w:val="0"/>
                    <w:keepLines w:val="0"/>
                    <w:pageBreakBefore w:val="0"/>
                    <w:kinsoku/>
                    <w:wordWrap/>
                    <w:overflowPunct/>
                    <w:topLinePunct w:val="0"/>
                    <w:autoSpaceDE/>
                    <w:autoSpaceDN/>
                    <w:bidi w:val="0"/>
                    <w:adjustRightInd/>
                    <w:snapToGrid/>
                    <w:ind w:left="-105" w:leftChars="-50" w:right="-105" w:rightChars="-50"/>
                    <w:jc w:val="center"/>
                    <w:rPr>
                      <w:rFonts w:hint="eastAsia" w:cs="Times New Roman"/>
                      <w:kern w:val="2"/>
                      <w:sz w:val="18"/>
                      <w:szCs w:val="18"/>
                      <w:lang w:val="en-US" w:eastAsia="zh-CN" w:bidi="ar-SA"/>
                    </w:rPr>
                  </w:pPr>
                  <w:r>
                    <w:rPr>
                      <w:rFonts w:hint="eastAsia" w:cs="Times New Roman"/>
                      <w:sz w:val="18"/>
                      <w:szCs w:val="18"/>
                      <w:lang w:val="en-US" w:eastAsia="zh-CN"/>
                    </w:rPr>
                    <w:t>1.0</w:t>
                  </w:r>
                </w:p>
              </w:tc>
              <w:tc>
                <w:tcPr>
                  <w:tcW w:w="774" w:type="pct"/>
                  <w:tcBorders>
                    <w:left w:val="single" w:color="000000" w:sz="2" w:space="0"/>
                    <w:tl2br w:val="nil"/>
                    <w:tr2bl w:val="nil"/>
                  </w:tcBorders>
                  <w:shd w:val="clear" w:color="auto" w:fill="auto"/>
                  <w:vAlign w:val="center"/>
                </w:tcPr>
                <w:p>
                  <w:pPr>
                    <w:keepNext w:val="0"/>
                    <w:keepLines w:val="0"/>
                    <w:pageBreakBefore w:val="0"/>
                    <w:kinsoku/>
                    <w:wordWrap/>
                    <w:overflowPunct/>
                    <w:topLinePunct w:val="0"/>
                    <w:autoSpaceDE/>
                    <w:autoSpaceDN/>
                    <w:bidi w:val="0"/>
                    <w:adjustRightInd/>
                    <w:snapToGrid/>
                    <w:ind w:left="-105" w:leftChars="-50" w:right="-105" w:rightChars="-50"/>
                    <w:jc w:val="center"/>
                    <w:rPr>
                      <w:rFonts w:hint="eastAsia" w:cs="Times New Roman"/>
                      <w:kern w:val="2"/>
                      <w:sz w:val="18"/>
                      <w:szCs w:val="18"/>
                      <w:lang w:val="en-US" w:eastAsia="zh-CN" w:bidi="ar-SA"/>
                    </w:rPr>
                  </w:pPr>
                  <w:r>
                    <w:rPr>
                      <w:rFonts w:hint="eastAsia" w:cs="Times New Roman"/>
                      <w:sz w:val="18"/>
                      <w:szCs w:val="18"/>
                      <w:lang w:val="en-US" w:eastAsia="zh-CN"/>
                    </w:rPr>
                    <w:t>达标</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69" w:hRule="atLeast"/>
                <w:jc w:val="center"/>
              </w:trPr>
              <w:tc>
                <w:tcPr>
                  <w:tcW w:w="469" w:type="pct"/>
                  <w:vMerge w:val="continue"/>
                  <w:tcBorders>
                    <w:tl2br w:val="nil"/>
                    <w:tr2bl w:val="nil"/>
                  </w:tcBorders>
                  <w:shd w:val="clear" w:color="auto" w:fill="auto"/>
                  <w:vAlign w:val="center"/>
                </w:tcPr>
                <w:p>
                  <w:pPr>
                    <w:pStyle w:val="52"/>
                    <w:ind w:left="-105" w:leftChars="-50" w:right="-105" w:rightChars="-50" w:firstLine="0" w:firstLineChars="0"/>
                    <w:jc w:val="center"/>
                    <w:rPr>
                      <w:rFonts w:hint="eastAsia" w:ascii="Times New Roman" w:hAnsi="Times New Roman" w:eastAsia="宋体" w:cs="Times New Roman"/>
                      <w:kern w:val="2"/>
                      <w:sz w:val="18"/>
                      <w:szCs w:val="18"/>
                      <w:lang w:val="en-US" w:eastAsia="zh-CN" w:bidi="ar-SA"/>
                    </w:rPr>
                  </w:pPr>
                </w:p>
              </w:tc>
              <w:tc>
                <w:tcPr>
                  <w:tcW w:w="887" w:type="pct"/>
                  <w:tcBorders>
                    <w:tl2br w:val="nil"/>
                    <w:tr2bl w:val="nil"/>
                  </w:tcBorders>
                  <w:shd w:val="clear" w:color="auto" w:fill="auto"/>
                  <w:vAlign w:val="center"/>
                </w:tcPr>
                <w:p>
                  <w:pPr>
                    <w:ind w:left="-105" w:leftChars="-50" w:right="-105" w:rightChars="-50" w:firstLine="0" w:firstLineChars="0"/>
                    <w:jc w:val="center"/>
                    <w:rPr>
                      <w:rFonts w:hint="eastAsia" w:cs="Times New Roman"/>
                      <w:sz w:val="18"/>
                      <w:szCs w:val="18"/>
                      <w:lang w:val="en-US" w:eastAsia="zh-CN"/>
                    </w:rPr>
                  </w:pPr>
                  <w:r>
                    <w:rPr>
                      <w:rFonts w:hint="eastAsia" w:cs="Times New Roman"/>
                      <w:sz w:val="18"/>
                      <w:szCs w:val="18"/>
                      <w:lang w:val="en-US" w:eastAsia="zh-CN"/>
                    </w:rPr>
                    <w:t>厂界下风向（</w:t>
                  </w:r>
                  <w:r>
                    <w:rPr>
                      <w:rFonts w:hint="eastAsia" w:cs="Times New Roman"/>
                      <w:sz w:val="18"/>
                      <w:szCs w:val="18"/>
                      <w:lang w:eastAsia="zh-CN"/>
                    </w:rPr>
                    <w:t>○</w:t>
                  </w:r>
                  <w:r>
                    <w:rPr>
                      <w:rFonts w:hint="eastAsia" w:ascii="Times New Roman" w:hAnsi="Times New Roman" w:cs="Times New Roman"/>
                      <w:sz w:val="18"/>
                      <w:szCs w:val="18"/>
                      <w:lang w:val="en-US" w:eastAsia="zh-CN"/>
                    </w:rPr>
                    <w:t>4</w:t>
                  </w:r>
                  <w:r>
                    <w:rPr>
                      <w:rFonts w:hint="default" w:ascii="Times New Roman" w:hAnsi="Times New Roman" w:cs="Times New Roman"/>
                      <w:sz w:val="18"/>
                      <w:szCs w:val="18"/>
                    </w:rPr>
                    <w:t>#</w:t>
                  </w:r>
                  <w:r>
                    <w:rPr>
                      <w:rFonts w:hint="eastAsia" w:cs="Times New Roman"/>
                      <w:sz w:val="18"/>
                      <w:szCs w:val="18"/>
                      <w:lang w:val="en-US" w:eastAsia="zh-CN"/>
                    </w:rPr>
                    <w:t>）</w:t>
                  </w:r>
                </w:p>
              </w:tc>
              <w:tc>
                <w:tcPr>
                  <w:tcW w:w="612" w:type="pct"/>
                  <w:tcBorders>
                    <w:tl2br w:val="nil"/>
                    <w:tr2bl w:val="nil"/>
                  </w:tcBorders>
                  <w:shd w:val="clear" w:color="auto" w:fill="auto"/>
                  <w:vAlign w:val="center"/>
                </w:tcPr>
                <w:p>
                  <w:pPr>
                    <w:keepNext w:val="0"/>
                    <w:keepLines w:val="0"/>
                    <w:pageBreakBefore w:val="0"/>
                    <w:widowControl w:val="0"/>
                    <w:kinsoku/>
                    <w:wordWrap/>
                    <w:overflowPunct/>
                    <w:topLinePunct w:val="0"/>
                    <w:autoSpaceDE/>
                    <w:autoSpaceDN w:val="0"/>
                    <w:bidi w:val="0"/>
                    <w:adjustRightInd/>
                    <w:snapToGrid/>
                    <w:spacing w:line="240" w:lineRule="auto"/>
                    <w:jc w:val="center"/>
                    <w:textAlignment w:val="center"/>
                    <w:rPr>
                      <w:rFonts w:hint="eastAsia" w:ascii="Times New Roman" w:hAnsi="Times New Roman" w:eastAsia="宋体" w:cs="Times New Roman"/>
                      <w:i w:val="0"/>
                      <w:iCs w:val="0"/>
                      <w:kern w:val="2"/>
                      <w:sz w:val="18"/>
                      <w:szCs w:val="18"/>
                      <w:highlight w:val="none"/>
                      <w:lang w:val="en-US" w:eastAsia="zh-CN" w:bidi="ar-SA"/>
                    </w:rPr>
                  </w:pPr>
                  <w:r>
                    <w:rPr>
                      <w:rFonts w:hint="eastAsia" w:cs="Times New Roman"/>
                      <w:i w:val="0"/>
                      <w:iCs w:val="0"/>
                      <w:kern w:val="2"/>
                      <w:sz w:val="18"/>
                      <w:szCs w:val="18"/>
                      <w:highlight w:val="none"/>
                      <w:lang w:val="en-US" w:eastAsia="zh-CN" w:bidi="ar-SA"/>
                    </w:rPr>
                    <w:t>颗粒物</w:t>
                  </w:r>
                </w:p>
              </w:tc>
              <w:tc>
                <w:tcPr>
                  <w:tcW w:w="450" w:type="pct"/>
                  <w:tcBorders>
                    <w:tl2br w:val="nil"/>
                    <w:tr2bl w:val="nil"/>
                  </w:tcBorders>
                  <w:shd w:val="clear" w:color="auto" w:fill="auto"/>
                  <w:vAlign w:val="center"/>
                </w:tcPr>
                <w:p>
                  <w:pPr>
                    <w:keepNext w:val="0"/>
                    <w:keepLines w:val="0"/>
                    <w:pageBreakBefore w:val="0"/>
                    <w:kinsoku/>
                    <w:wordWrap/>
                    <w:overflowPunct/>
                    <w:topLinePunct w:val="0"/>
                    <w:autoSpaceDE/>
                    <w:autoSpaceDN/>
                    <w:bidi w:val="0"/>
                    <w:adjustRightInd/>
                    <w:snapToGrid/>
                    <w:ind w:left="-105" w:leftChars="-50" w:right="-105" w:rightChars="-50"/>
                    <w:jc w:val="center"/>
                    <w:rPr>
                      <w:rFonts w:hint="default" w:ascii="Times New Roman" w:hAnsi="Times New Roman" w:eastAsia="宋体" w:cs="Times New Roman"/>
                      <w:sz w:val="18"/>
                      <w:szCs w:val="18"/>
                      <w:lang w:val="en-US" w:eastAsia="zh-CN"/>
                    </w:rPr>
                  </w:pPr>
                  <w:r>
                    <w:rPr>
                      <w:rFonts w:hint="eastAsia" w:cs="Times New Roman"/>
                      <w:sz w:val="18"/>
                      <w:szCs w:val="18"/>
                      <w:lang w:val="en-US" w:eastAsia="zh-CN"/>
                    </w:rPr>
                    <w:t>0.180</w:t>
                  </w:r>
                </w:p>
              </w:tc>
              <w:tc>
                <w:tcPr>
                  <w:tcW w:w="464" w:type="pct"/>
                  <w:tcBorders>
                    <w:tl2br w:val="nil"/>
                    <w:tr2bl w:val="nil"/>
                  </w:tcBorders>
                  <w:shd w:val="clear" w:color="auto" w:fill="auto"/>
                  <w:vAlign w:val="center"/>
                </w:tcPr>
                <w:p>
                  <w:pPr>
                    <w:keepNext w:val="0"/>
                    <w:keepLines w:val="0"/>
                    <w:pageBreakBefore w:val="0"/>
                    <w:kinsoku/>
                    <w:wordWrap/>
                    <w:overflowPunct/>
                    <w:topLinePunct w:val="0"/>
                    <w:autoSpaceDE/>
                    <w:autoSpaceDN/>
                    <w:bidi w:val="0"/>
                    <w:adjustRightInd/>
                    <w:snapToGrid/>
                    <w:ind w:left="-105" w:leftChars="-50" w:right="-105" w:rightChars="-50"/>
                    <w:jc w:val="center"/>
                    <w:rPr>
                      <w:rFonts w:hint="default" w:ascii="Times New Roman" w:hAnsi="Times New Roman" w:eastAsia="宋体" w:cs="Times New Roman"/>
                      <w:sz w:val="18"/>
                      <w:szCs w:val="18"/>
                      <w:lang w:val="en-US" w:eastAsia="zh-CN"/>
                    </w:rPr>
                  </w:pPr>
                  <w:r>
                    <w:rPr>
                      <w:rFonts w:hint="eastAsia" w:cs="Times New Roman"/>
                      <w:sz w:val="18"/>
                      <w:szCs w:val="18"/>
                      <w:lang w:val="en-US" w:eastAsia="zh-CN"/>
                    </w:rPr>
                    <w:t>0.227</w:t>
                  </w:r>
                </w:p>
              </w:tc>
              <w:tc>
                <w:tcPr>
                  <w:tcW w:w="472" w:type="pct"/>
                  <w:tcBorders>
                    <w:tl2br w:val="nil"/>
                    <w:tr2bl w:val="nil"/>
                  </w:tcBorders>
                  <w:shd w:val="clear" w:color="auto" w:fill="auto"/>
                  <w:vAlign w:val="center"/>
                </w:tcPr>
                <w:p>
                  <w:pPr>
                    <w:keepNext w:val="0"/>
                    <w:keepLines w:val="0"/>
                    <w:pageBreakBefore w:val="0"/>
                    <w:kinsoku/>
                    <w:wordWrap/>
                    <w:overflowPunct/>
                    <w:topLinePunct w:val="0"/>
                    <w:autoSpaceDE/>
                    <w:autoSpaceDN/>
                    <w:bidi w:val="0"/>
                    <w:adjustRightInd/>
                    <w:snapToGrid/>
                    <w:ind w:left="-105" w:leftChars="-50" w:right="-105" w:rightChars="-50"/>
                    <w:jc w:val="center"/>
                    <w:rPr>
                      <w:rFonts w:hint="default" w:ascii="Times New Roman" w:hAnsi="Times New Roman" w:eastAsia="宋体" w:cs="Times New Roman"/>
                      <w:kern w:val="2"/>
                      <w:sz w:val="18"/>
                      <w:szCs w:val="18"/>
                      <w:lang w:val="en-US" w:eastAsia="zh-CN" w:bidi="ar-SA"/>
                    </w:rPr>
                  </w:pPr>
                  <w:r>
                    <w:rPr>
                      <w:rFonts w:hint="eastAsia" w:cs="Times New Roman"/>
                      <w:kern w:val="2"/>
                      <w:sz w:val="18"/>
                      <w:szCs w:val="18"/>
                      <w:lang w:val="en-US" w:eastAsia="zh-CN" w:bidi="ar-SA"/>
                    </w:rPr>
                    <w:t>0.348</w:t>
                  </w:r>
                </w:p>
              </w:tc>
              <w:tc>
                <w:tcPr>
                  <w:tcW w:w="428" w:type="pct"/>
                  <w:tcBorders>
                    <w:tl2br w:val="nil"/>
                    <w:tr2bl w:val="nil"/>
                  </w:tcBorders>
                  <w:shd w:val="clear" w:color="auto" w:fill="auto"/>
                  <w:vAlign w:val="center"/>
                </w:tcPr>
                <w:p>
                  <w:pPr>
                    <w:keepNext w:val="0"/>
                    <w:keepLines w:val="0"/>
                    <w:pageBreakBefore w:val="0"/>
                    <w:kinsoku/>
                    <w:wordWrap/>
                    <w:overflowPunct/>
                    <w:topLinePunct w:val="0"/>
                    <w:autoSpaceDE/>
                    <w:autoSpaceDN/>
                    <w:bidi w:val="0"/>
                    <w:adjustRightInd/>
                    <w:snapToGrid/>
                    <w:ind w:left="-105" w:leftChars="-50" w:right="-105" w:rightChars="-50"/>
                    <w:jc w:val="center"/>
                    <w:rPr>
                      <w:rFonts w:hint="default" w:ascii="Times New Roman" w:hAnsi="Times New Roman" w:eastAsia="宋体" w:cs="Times New Roman"/>
                      <w:kern w:val="2"/>
                      <w:sz w:val="18"/>
                      <w:szCs w:val="18"/>
                      <w:lang w:val="en-US" w:eastAsia="zh-CN" w:bidi="ar-SA"/>
                    </w:rPr>
                  </w:pPr>
                  <w:r>
                    <w:rPr>
                      <w:rFonts w:hint="eastAsia" w:cs="Times New Roman"/>
                      <w:kern w:val="2"/>
                      <w:sz w:val="18"/>
                      <w:szCs w:val="18"/>
                      <w:lang w:val="en-US" w:eastAsia="zh-CN" w:bidi="ar-SA"/>
                    </w:rPr>
                    <w:t>0.193</w:t>
                  </w:r>
                </w:p>
              </w:tc>
              <w:tc>
                <w:tcPr>
                  <w:tcW w:w="441" w:type="pct"/>
                  <w:tcBorders>
                    <w:right w:val="single" w:color="000000" w:sz="2" w:space="0"/>
                    <w:tl2br w:val="nil"/>
                    <w:tr2bl w:val="nil"/>
                  </w:tcBorders>
                  <w:shd w:val="clear" w:color="auto" w:fill="auto"/>
                  <w:vAlign w:val="center"/>
                </w:tcPr>
                <w:p>
                  <w:pPr>
                    <w:keepNext w:val="0"/>
                    <w:keepLines w:val="0"/>
                    <w:pageBreakBefore w:val="0"/>
                    <w:kinsoku/>
                    <w:wordWrap/>
                    <w:overflowPunct/>
                    <w:topLinePunct w:val="0"/>
                    <w:autoSpaceDE/>
                    <w:autoSpaceDN/>
                    <w:bidi w:val="0"/>
                    <w:adjustRightInd/>
                    <w:snapToGrid/>
                    <w:ind w:left="-105" w:leftChars="-50" w:right="-105" w:rightChars="-50"/>
                    <w:jc w:val="center"/>
                    <w:rPr>
                      <w:rFonts w:hint="eastAsia" w:cs="Times New Roman"/>
                      <w:kern w:val="2"/>
                      <w:sz w:val="18"/>
                      <w:szCs w:val="18"/>
                      <w:lang w:val="en-US" w:eastAsia="zh-CN" w:bidi="ar-SA"/>
                    </w:rPr>
                  </w:pPr>
                  <w:r>
                    <w:rPr>
                      <w:rFonts w:hint="eastAsia" w:cs="Times New Roman"/>
                      <w:sz w:val="18"/>
                      <w:szCs w:val="18"/>
                      <w:lang w:val="en-US" w:eastAsia="zh-CN"/>
                    </w:rPr>
                    <w:t>1.0</w:t>
                  </w:r>
                </w:p>
              </w:tc>
              <w:tc>
                <w:tcPr>
                  <w:tcW w:w="774" w:type="pct"/>
                  <w:tcBorders>
                    <w:left w:val="single" w:color="000000" w:sz="2" w:space="0"/>
                    <w:tl2br w:val="nil"/>
                    <w:tr2bl w:val="nil"/>
                  </w:tcBorders>
                  <w:shd w:val="clear" w:color="auto" w:fill="auto"/>
                  <w:vAlign w:val="center"/>
                </w:tcPr>
                <w:p>
                  <w:pPr>
                    <w:keepNext w:val="0"/>
                    <w:keepLines w:val="0"/>
                    <w:pageBreakBefore w:val="0"/>
                    <w:kinsoku/>
                    <w:wordWrap/>
                    <w:overflowPunct/>
                    <w:topLinePunct w:val="0"/>
                    <w:autoSpaceDE/>
                    <w:autoSpaceDN/>
                    <w:bidi w:val="0"/>
                    <w:adjustRightInd/>
                    <w:snapToGrid/>
                    <w:ind w:left="-105" w:leftChars="-50" w:right="-105" w:rightChars="-50"/>
                    <w:jc w:val="center"/>
                    <w:rPr>
                      <w:rFonts w:hint="eastAsia" w:cs="Times New Roman"/>
                      <w:kern w:val="2"/>
                      <w:sz w:val="18"/>
                      <w:szCs w:val="18"/>
                      <w:lang w:val="en-US" w:eastAsia="zh-CN" w:bidi="ar-SA"/>
                    </w:rPr>
                  </w:pPr>
                  <w:r>
                    <w:rPr>
                      <w:rFonts w:hint="eastAsia" w:cs="Times New Roman"/>
                      <w:sz w:val="18"/>
                      <w:szCs w:val="18"/>
                      <w:lang w:val="en-US" w:eastAsia="zh-CN"/>
                    </w:rPr>
                    <w:t>达标</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69" w:hRule="atLeast"/>
                <w:jc w:val="center"/>
              </w:trPr>
              <w:tc>
                <w:tcPr>
                  <w:tcW w:w="469" w:type="pct"/>
                  <w:vMerge w:val="restart"/>
                  <w:tcBorders>
                    <w:tl2br w:val="nil"/>
                    <w:tr2bl w:val="nil"/>
                  </w:tcBorders>
                  <w:shd w:val="clear" w:color="auto" w:fill="auto"/>
                  <w:vAlign w:val="center"/>
                </w:tcPr>
                <w:p>
                  <w:pPr>
                    <w:pStyle w:val="52"/>
                    <w:ind w:left="-105" w:leftChars="-50" w:right="-105" w:rightChars="-50" w:firstLine="0" w:firstLineChars="0"/>
                    <w:jc w:val="center"/>
                    <w:rPr>
                      <w:rFonts w:hint="default" w:ascii="Times New Roman" w:hAnsi="Times New Roman" w:eastAsia="宋体" w:cs="Times New Roman"/>
                      <w:kern w:val="2"/>
                      <w:sz w:val="18"/>
                      <w:szCs w:val="18"/>
                      <w:lang w:val="en-US" w:eastAsia="zh-CN" w:bidi="ar-SA"/>
                    </w:rPr>
                  </w:pPr>
                  <w:r>
                    <w:rPr>
                      <w:rFonts w:hint="eastAsia" w:cs="Times New Roman"/>
                      <w:sz w:val="18"/>
                      <w:szCs w:val="18"/>
                      <w:lang w:val="en-US" w:eastAsia="zh-CN"/>
                    </w:rPr>
                    <w:t>2025/3/11</w:t>
                  </w:r>
                </w:p>
              </w:tc>
              <w:tc>
                <w:tcPr>
                  <w:tcW w:w="887" w:type="pct"/>
                  <w:tcBorders>
                    <w:tl2br w:val="nil"/>
                    <w:tr2bl w:val="nil"/>
                  </w:tcBorders>
                  <w:shd w:val="clear" w:color="auto" w:fill="auto"/>
                  <w:vAlign w:val="center"/>
                </w:tcPr>
                <w:p>
                  <w:pPr>
                    <w:pStyle w:val="52"/>
                    <w:ind w:left="-105" w:leftChars="-50" w:right="-105" w:rightChars="-50" w:firstLine="0" w:firstLineChars="0"/>
                    <w:jc w:val="center"/>
                    <w:rPr>
                      <w:rFonts w:hint="eastAsia" w:ascii="Times New Roman" w:hAnsi="Times New Roman" w:eastAsia="宋体" w:cs="Times New Roman"/>
                      <w:kern w:val="2"/>
                      <w:sz w:val="18"/>
                      <w:szCs w:val="18"/>
                      <w:lang w:val="en-US" w:eastAsia="zh-CN" w:bidi="ar-SA"/>
                    </w:rPr>
                  </w:pPr>
                  <w:r>
                    <w:rPr>
                      <w:rFonts w:hint="eastAsia" w:cs="Times New Roman"/>
                      <w:sz w:val="18"/>
                      <w:szCs w:val="18"/>
                      <w:lang w:val="en-US" w:eastAsia="zh-CN"/>
                    </w:rPr>
                    <w:t>厂界上风向（</w:t>
                  </w:r>
                  <w:r>
                    <w:rPr>
                      <w:rFonts w:hint="eastAsia" w:cs="Times New Roman"/>
                      <w:sz w:val="18"/>
                      <w:szCs w:val="18"/>
                      <w:lang w:eastAsia="zh-CN"/>
                    </w:rPr>
                    <w:t>○</w:t>
                  </w:r>
                  <w:r>
                    <w:rPr>
                      <w:rFonts w:hint="default" w:ascii="Times New Roman" w:hAnsi="Times New Roman" w:cs="Times New Roman"/>
                      <w:sz w:val="18"/>
                      <w:szCs w:val="18"/>
                    </w:rPr>
                    <w:t>1#</w:t>
                  </w:r>
                  <w:r>
                    <w:rPr>
                      <w:rFonts w:hint="eastAsia" w:cs="Times New Roman"/>
                      <w:sz w:val="18"/>
                      <w:szCs w:val="18"/>
                      <w:lang w:val="en-US" w:eastAsia="zh-CN"/>
                    </w:rPr>
                    <w:t>）</w:t>
                  </w:r>
                </w:p>
              </w:tc>
              <w:tc>
                <w:tcPr>
                  <w:tcW w:w="612" w:type="pct"/>
                  <w:tcBorders>
                    <w:tl2br w:val="nil"/>
                    <w:tr2bl w:val="nil"/>
                  </w:tcBorders>
                  <w:shd w:val="clear" w:color="auto" w:fill="auto"/>
                  <w:vAlign w:val="center"/>
                </w:tcPr>
                <w:p>
                  <w:pPr>
                    <w:keepNext w:val="0"/>
                    <w:keepLines w:val="0"/>
                    <w:pageBreakBefore w:val="0"/>
                    <w:widowControl w:val="0"/>
                    <w:kinsoku/>
                    <w:wordWrap/>
                    <w:overflowPunct/>
                    <w:topLinePunct w:val="0"/>
                    <w:autoSpaceDE/>
                    <w:autoSpaceDN w:val="0"/>
                    <w:bidi w:val="0"/>
                    <w:adjustRightInd/>
                    <w:snapToGrid/>
                    <w:spacing w:line="240" w:lineRule="auto"/>
                    <w:jc w:val="center"/>
                    <w:textAlignment w:val="center"/>
                    <w:rPr>
                      <w:rFonts w:hint="eastAsia" w:ascii="Times New Roman" w:hAnsi="Times New Roman" w:eastAsia="宋体" w:cs="Times New Roman"/>
                      <w:i w:val="0"/>
                      <w:iCs w:val="0"/>
                      <w:kern w:val="2"/>
                      <w:sz w:val="18"/>
                      <w:szCs w:val="18"/>
                      <w:highlight w:val="none"/>
                      <w:lang w:val="en-US" w:eastAsia="zh-CN" w:bidi="ar-SA"/>
                    </w:rPr>
                  </w:pPr>
                  <w:r>
                    <w:rPr>
                      <w:rFonts w:hint="eastAsia" w:cs="Times New Roman"/>
                      <w:i w:val="0"/>
                      <w:iCs w:val="0"/>
                      <w:kern w:val="2"/>
                      <w:sz w:val="18"/>
                      <w:szCs w:val="18"/>
                      <w:highlight w:val="none"/>
                      <w:lang w:val="en-US" w:eastAsia="zh-CN" w:bidi="ar-SA"/>
                    </w:rPr>
                    <w:t>颗粒物</w:t>
                  </w:r>
                </w:p>
              </w:tc>
              <w:tc>
                <w:tcPr>
                  <w:tcW w:w="450" w:type="pct"/>
                  <w:tcBorders>
                    <w:tl2br w:val="nil"/>
                    <w:tr2bl w:val="nil"/>
                  </w:tcBorders>
                  <w:shd w:val="clear" w:color="auto" w:fill="auto"/>
                  <w:vAlign w:val="center"/>
                </w:tcPr>
                <w:p>
                  <w:pPr>
                    <w:ind w:left="-105" w:leftChars="-50" w:right="-105" w:rightChars="-50" w:firstLine="0" w:firstLineChars="0"/>
                    <w:jc w:val="center"/>
                    <w:rPr>
                      <w:rFonts w:hint="default" w:ascii="Times New Roman" w:hAnsi="Times New Roman" w:eastAsia="宋体" w:cs="Times New Roman"/>
                      <w:sz w:val="18"/>
                      <w:szCs w:val="18"/>
                      <w:lang w:val="en-US" w:eastAsia="zh-CN"/>
                    </w:rPr>
                  </w:pPr>
                  <w:r>
                    <w:rPr>
                      <w:rFonts w:hint="eastAsia" w:cs="Times New Roman"/>
                      <w:sz w:val="18"/>
                      <w:szCs w:val="18"/>
                      <w:lang w:val="en-US" w:eastAsia="zh-CN"/>
                    </w:rPr>
                    <w:t>0.450</w:t>
                  </w:r>
                </w:p>
              </w:tc>
              <w:tc>
                <w:tcPr>
                  <w:tcW w:w="464" w:type="pct"/>
                  <w:tcBorders>
                    <w:tl2br w:val="nil"/>
                    <w:tr2bl w:val="nil"/>
                  </w:tcBorders>
                  <w:shd w:val="clear" w:color="auto" w:fill="auto"/>
                  <w:vAlign w:val="center"/>
                </w:tcPr>
                <w:p>
                  <w:pPr>
                    <w:ind w:left="-105" w:leftChars="-50" w:right="-105" w:rightChars="-50" w:firstLine="0" w:firstLineChars="0"/>
                    <w:jc w:val="center"/>
                    <w:rPr>
                      <w:rFonts w:hint="default" w:ascii="Times New Roman" w:hAnsi="Times New Roman" w:eastAsia="宋体" w:cs="Times New Roman"/>
                      <w:sz w:val="18"/>
                      <w:szCs w:val="18"/>
                      <w:lang w:val="en-US" w:eastAsia="zh-CN"/>
                    </w:rPr>
                  </w:pPr>
                  <w:r>
                    <w:rPr>
                      <w:rFonts w:hint="eastAsia" w:cs="Times New Roman"/>
                      <w:sz w:val="18"/>
                      <w:szCs w:val="18"/>
                      <w:lang w:val="en-US" w:eastAsia="zh-CN"/>
                    </w:rPr>
                    <w:t>0.534</w:t>
                  </w:r>
                </w:p>
              </w:tc>
              <w:tc>
                <w:tcPr>
                  <w:tcW w:w="472" w:type="pct"/>
                  <w:tcBorders>
                    <w:tl2br w:val="nil"/>
                    <w:tr2bl w:val="nil"/>
                  </w:tcBorders>
                  <w:shd w:val="clear" w:color="auto" w:fill="auto"/>
                  <w:vAlign w:val="center"/>
                </w:tcPr>
                <w:p>
                  <w:pPr>
                    <w:ind w:left="-105" w:leftChars="-50" w:right="-105" w:rightChars="-50" w:firstLine="0" w:firstLineChars="0"/>
                    <w:jc w:val="center"/>
                    <w:rPr>
                      <w:rFonts w:hint="default" w:ascii="Times New Roman" w:hAnsi="Times New Roman" w:eastAsia="宋体" w:cs="Times New Roman"/>
                      <w:kern w:val="2"/>
                      <w:sz w:val="18"/>
                      <w:szCs w:val="18"/>
                      <w:lang w:val="en-US" w:eastAsia="zh-CN" w:bidi="ar-SA"/>
                    </w:rPr>
                  </w:pPr>
                  <w:r>
                    <w:rPr>
                      <w:rFonts w:hint="eastAsia" w:cs="Times New Roman"/>
                      <w:kern w:val="2"/>
                      <w:sz w:val="18"/>
                      <w:szCs w:val="18"/>
                      <w:lang w:val="en-US" w:eastAsia="zh-CN" w:bidi="ar-SA"/>
                    </w:rPr>
                    <w:t>0.543</w:t>
                  </w:r>
                </w:p>
              </w:tc>
              <w:tc>
                <w:tcPr>
                  <w:tcW w:w="428" w:type="pct"/>
                  <w:tcBorders>
                    <w:tl2br w:val="nil"/>
                    <w:tr2bl w:val="nil"/>
                  </w:tcBorders>
                  <w:shd w:val="clear" w:color="auto" w:fill="auto"/>
                  <w:vAlign w:val="center"/>
                </w:tcPr>
                <w:p>
                  <w:pPr>
                    <w:ind w:left="-105" w:leftChars="-50" w:right="-105" w:rightChars="-50" w:firstLine="0" w:firstLineChars="0"/>
                    <w:jc w:val="center"/>
                    <w:rPr>
                      <w:rFonts w:hint="default" w:ascii="Times New Roman" w:hAnsi="Times New Roman" w:eastAsia="宋体" w:cs="Times New Roman"/>
                      <w:kern w:val="2"/>
                      <w:sz w:val="18"/>
                      <w:szCs w:val="18"/>
                      <w:lang w:val="en-US" w:eastAsia="zh-CN" w:bidi="ar-SA"/>
                    </w:rPr>
                  </w:pPr>
                  <w:r>
                    <w:rPr>
                      <w:rFonts w:hint="eastAsia" w:cs="Times New Roman"/>
                      <w:kern w:val="2"/>
                      <w:sz w:val="18"/>
                      <w:szCs w:val="18"/>
                      <w:lang w:val="en-US" w:eastAsia="zh-CN" w:bidi="ar-SA"/>
                    </w:rPr>
                    <w:t>0.392</w:t>
                  </w:r>
                </w:p>
              </w:tc>
              <w:tc>
                <w:tcPr>
                  <w:tcW w:w="441" w:type="pct"/>
                  <w:tcBorders>
                    <w:right w:val="single" w:color="000000" w:sz="2" w:space="0"/>
                    <w:tl2br w:val="nil"/>
                    <w:tr2bl w:val="nil"/>
                  </w:tcBorders>
                  <w:shd w:val="clear" w:color="auto" w:fill="auto"/>
                  <w:vAlign w:val="center"/>
                </w:tcPr>
                <w:p>
                  <w:pPr>
                    <w:ind w:left="-105" w:leftChars="-50" w:right="-105" w:rightChars="-50" w:firstLine="0" w:firstLineChars="0"/>
                    <w:jc w:val="center"/>
                    <w:rPr>
                      <w:rFonts w:hint="eastAsia" w:cs="Times New Roman"/>
                      <w:kern w:val="2"/>
                      <w:sz w:val="18"/>
                      <w:szCs w:val="18"/>
                      <w:lang w:val="en-US" w:eastAsia="zh-CN" w:bidi="ar-SA"/>
                    </w:rPr>
                  </w:pPr>
                  <w:r>
                    <w:rPr>
                      <w:rFonts w:hint="eastAsia" w:cs="Times New Roman"/>
                      <w:sz w:val="18"/>
                      <w:szCs w:val="18"/>
                      <w:lang w:val="en-US" w:eastAsia="zh-CN"/>
                    </w:rPr>
                    <w:t>1.0</w:t>
                  </w:r>
                </w:p>
              </w:tc>
              <w:tc>
                <w:tcPr>
                  <w:tcW w:w="774" w:type="pct"/>
                  <w:tcBorders>
                    <w:left w:val="single" w:color="000000" w:sz="2" w:space="0"/>
                    <w:tl2br w:val="nil"/>
                    <w:tr2bl w:val="nil"/>
                  </w:tcBorders>
                  <w:shd w:val="clear" w:color="auto" w:fill="auto"/>
                  <w:vAlign w:val="center"/>
                </w:tcPr>
                <w:p>
                  <w:pPr>
                    <w:keepNext w:val="0"/>
                    <w:keepLines w:val="0"/>
                    <w:pageBreakBefore w:val="0"/>
                    <w:kinsoku/>
                    <w:wordWrap/>
                    <w:overflowPunct/>
                    <w:topLinePunct w:val="0"/>
                    <w:autoSpaceDE/>
                    <w:autoSpaceDN/>
                    <w:bidi w:val="0"/>
                    <w:adjustRightInd/>
                    <w:snapToGrid/>
                    <w:ind w:left="-105" w:leftChars="-50" w:right="-105" w:rightChars="-50"/>
                    <w:jc w:val="center"/>
                    <w:rPr>
                      <w:rFonts w:hint="eastAsia" w:ascii="Times New Roman" w:hAnsi="Times New Roman" w:eastAsia="宋体" w:cs="Times New Roman"/>
                      <w:kern w:val="2"/>
                      <w:sz w:val="18"/>
                      <w:szCs w:val="18"/>
                      <w:lang w:val="en-US" w:eastAsia="zh-CN" w:bidi="ar-SA"/>
                    </w:rPr>
                  </w:pPr>
                  <w:r>
                    <w:rPr>
                      <w:rFonts w:hint="eastAsia" w:cs="Times New Roman"/>
                      <w:sz w:val="18"/>
                      <w:szCs w:val="18"/>
                      <w:lang w:val="en-US" w:eastAsia="zh-CN"/>
                    </w:rPr>
                    <w:t>达标</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69" w:hRule="atLeast"/>
                <w:jc w:val="center"/>
              </w:trPr>
              <w:tc>
                <w:tcPr>
                  <w:tcW w:w="469" w:type="pct"/>
                  <w:vMerge w:val="continue"/>
                  <w:tcBorders>
                    <w:tl2br w:val="nil"/>
                    <w:tr2bl w:val="nil"/>
                  </w:tcBorders>
                  <w:vAlign w:val="center"/>
                </w:tcPr>
                <w:p>
                  <w:pPr>
                    <w:pStyle w:val="52"/>
                    <w:ind w:left="-105" w:leftChars="-50" w:right="-105" w:rightChars="-50" w:firstLine="0" w:firstLineChars="0"/>
                    <w:jc w:val="center"/>
                    <w:rPr>
                      <w:rFonts w:hint="eastAsia" w:ascii="Times New Roman" w:hAnsi="Times New Roman" w:eastAsia="宋体" w:cs="Times New Roman"/>
                      <w:kern w:val="2"/>
                      <w:sz w:val="18"/>
                      <w:szCs w:val="18"/>
                      <w:lang w:val="en-US" w:eastAsia="zh-CN" w:bidi="ar-SA"/>
                    </w:rPr>
                  </w:pPr>
                </w:p>
              </w:tc>
              <w:tc>
                <w:tcPr>
                  <w:tcW w:w="887" w:type="pct"/>
                  <w:tcBorders>
                    <w:tl2br w:val="nil"/>
                    <w:tr2bl w:val="nil"/>
                  </w:tcBorders>
                  <w:shd w:val="clear" w:color="auto" w:fill="auto"/>
                  <w:vAlign w:val="center"/>
                </w:tcPr>
                <w:p>
                  <w:pPr>
                    <w:pStyle w:val="52"/>
                    <w:ind w:left="-105" w:leftChars="-50" w:right="-105" w:rightChars="-50" w:firstLine="0" w:firstLineChars="0"/>
                    <w:jc w:val="center"/>
                    <w:rPr>
                      <w:rFonts w:hint="eastAsia" w:ascii="Times New Roman" w:hAnsi="Times New Roman" w:eastAsia="宋体" w:cs="Times New Roman"/>
                      <w:kern w:val="2"/>
                      <w:sz w:val="18"/>
                      <w:szCs w:val="18"/>
                      <w:lang w:val="en-US" w:eastAsia="zh-CN" w:bidi="ar-SA"/>
                    </w:rPr>
                  </w:pPr>
                  <w:r>
                    <w:rPr>
                      <w:rFonts w:hint="eastAsia" w:cs="Times New Roman"/>
                      <w:sz w:val="18"/>
                      <w:szCs w:val="18"/>
                      <w:lang w:val="en-US" w:eastAsia="zh-CN"/>
                    </w:rPr>
                    <w:t>厂界下风向（</w:t>
                  </w:r>
                  <w:r>
                    <w:rPr>
                      <w:rFonts w:hint="eastAsia" w:cs="Times New Roman"/>
                      <w:sz w:val="18"/>
                      <w:szCs w:val="18"/>
                      <w:lang w:eastAsia="zh-CN"/>
                    </w:rPr>
                    <w:t>○</w:t>
                  </w:r>
                  <w:r>
                    <w:rPr>
                      <w:rFonts w:hint="default" w:ascii="Times New Roman" w:hAnsi="Times New Roman" w:cs="Times New Roman"/>
                      <w:sz w:val="18"/>
                      <w:szCs w:val="18"/>
                    </w:rPr>
                    <w:t>2#</w:t>
                  </w:r>
                  <w:r>
                    <w:rPr>
                      <w:rFonts w:hint="eastAsia" w:cs="Times New Roman"/>
                      <w:sz w:val="18"/>
                      <w:szCs w:val="18"/>
                      <w:lang w:val="en-US" w:eastAsia="zh-CN"/>
                    </w:rPr>
                    <w:t>）</w:t>
                  </w:r>
                </w:p>
              </w:tc>
              <w:tc>
                <w:tcPr>
                  <w:tcW w:w="612" w:type="pct"/>
                  <w:tcBorders>
                    <w:tl2br w:val="nil"/>
                    <w:tr2bl w:val="nil"/>
                  </w:tcBorders>
                  <w:shd w:val="clear" w:color="auto" w:fill="auto"/>
                  <w:vAlign w:val="center"/>
                </w:tcPr>
                <w:p>
                  <w:pPr>
                    <w:keepNext w:val="0"/>
                    <w:keepLines w:val="0"/>
                    <w:pageBreakBefore w:val="0"/>
                    <w:widowControl w:val="0"/>
                    <w:kinsoku/>
                    <w:wordWrap/>
                    <w:overflowPunct/>
                    <w:topLinePunct w:val="0"/>
                    <w:autoSpaceDE/>
                    <w:autoSpaceDN w:val="0"/>
                    <w:bidi w:val="0"/>
                    <w:adjustRightInd/>
                    <w:snapToGrid/>
                    <w:spacing w:line="240" w:lineRule="auto"/>
                    <w:jc w:val="center"/>
                    <w:textAlignment w:val="center"/>
                    <w:rPr>
                      <w:rFonts w:hint="eastAsia" w:ascii="Times New Roman" w:hAnsi="Times New Roman" w:eastAsia="宋体" w:cs="Times New Roman"/>
                      <w:i w:val="0"/>
                      <w:iCs w:val="0"/>
                      <w:kern w:val="2"/>
                      <w:sz w:val="18"/>
                      <w:szCs w:val="18"/>
                      <w:highlight w:val="none"/>
                      <w:lang w:val="en-US" w:eastAsia="zh-CN" w:bidi="ar-SA"/>
                    </w:rPr>
                  </w:pPr>
                  <w:r>
                    <w:rPr>
                      <w:rFonts w:hint="eastAsia" w:cs="Times New Roman"/>
                      <w:i w:val="0"/>
                      <w:iCs w:val="0"/>
                      <w:kern w:val="2"/>
                      <w:sz w:val="18"/>
                      <w:szCs w:val="18"/>
                      <w:highlight w:val="none"/>
                      <w:lang w:val="en-US" w:eastAsia="zh-CN" w:bidi="ar-SA"/>
                    </w:rPr>
                    <w:t>颗粒物</w:t>
                  </w:r>
                </w:p>
              </w:tc>
              <w:tc>
                <w:tcPr>
                  <w:tcW w:w="450" w:type="pct"/>
                  <w:tcBorders>
                    <w:tl2br w:val="nil"/>
                    <w:tr2bl w:val="nil"/>
                  </w:tcBorders>
                  <w:vAlign w:val="center"/>
                </w:tcPr>
                <w:p>
                  <w:pPr>
                    <w:ind w:left="-105" w:leftChars="-50" w:right="-105" w:rightChars="-50" w:firstLine="0" w:firstLineChars="0"/>
                    <w:jc w:val="center"/>
                    <w:rPr>
                      <w:rFonts w:hint="default" w:ascii="Times New Roman" w:hAnsi="Times New Roman" w:eastAsia="宋体" w:cs="Times New Roman"/>
                      <w:sz w:val="18"/>
                      <w:szCs w:val="18"/>
                      <w:lang w:val="en-US" w:eastAsia="zh-CN"/>
                    </w:rPr>
                  </w:pPr>
                  <w:r>
                    <w:rPr>
                      <w:rFonts w:hint="eastAsia" w:cs="Times New Roman"/>
                      <w:sz w:val="18"/>
                      <w:szCs w:val="18"/>
                      <w:lang w:val="en-US" w:eastAsia="zh-CN"/>
                    </w:rPr>
                    <w:t>0.270</w:t>
                  </w:r>
                </w:p>
              </w:tc>
              <w:tc>
                <w:tcPr>
                  <w:tcW w:w="464" w:type="pct"/>
                  <w:tcBorders>
                    <w:tl2br w:val="nil"/>
                    <w:tr2bl w:val="nil"/>
                  </w:tcBorders>
                  <w:vAlign w:val="center"/>
                </w:tcPr>
                <w:p>
                  <w:pPr>
                    <w:ind w:left="-105" w:leftChars="-50" w:right="-105" w:rightChars="-50" w:firstLine="0" w:firstLineChars="0"/>
                    <w:jc w:val="center"/>
                    <w:rPr>
                      <w:rFonts w:hint="default" w:ascii="Times New Roman" w:hAnsi="Times New Roman" w:eastAsia="宋体" w:cs="Times New Roman"/>
                      <w:sz w:val="18"/>
                      <w:szCs w:val="18"/>
                      <w:lang w:val="en-US" w:eastAsia="zh-CN"/>
                    </w:rPr>
                  </w:pPr>
                  <w:r>
                    <w:rPr>
                      <w:rFonts w:hint="eastAsia" w:cs="Times New Roman"/>
                      <w:sz w:val="18"/>
                      <w:szCs w:val="18"/>
                      <w:lang w:val="en-US" w:eastAsia="zh-CN"/>
                    </w:rPr>
                    <w:t>0.639</w:t>
                  </w:r>
                </w:p>
              </w:tc>
              <w:tc>
                <w:tcPr>
                  <w:tcW w:w="472" w:type="pct"/>
                  <w:tcBorders>
                    <w:tl2br w:val="nil"/>
                    <w:tr2bl w:val="nil"/>
                  </w:tcBorders>
                  <w:vAlign w:val="center"/>
                </w:tcPr>
                <w:p>
                  <w:pPr>
                    <w:ind w:left="-105" w:leftChars="-50" w:right="-105" w:rightChars="-50" w:firstLine="0" w:firstLineChars="0"/>
                    <w:jc w:val="center"/>
                    <w:rPr>
                      <w:rFonts w:hint="default" w:ascii="Times New Roman" w:hAnsi="Times New Roman" w:eastAsia="宋体" w:cs="Times New Roman"/>
                      <w:kern w:val="2"/>
                      <w:sz w:val="18"/>
                      <w:szCs w:val="18"/>
                      <w:lang w:val="en-US" w:eastAsia="zh-CN" w:bidi="ar-SA"/>
                    </w:rPr>
                  </w:pPr>
                  <w:r>
                    <w:rPr>
                      <w:rFonts w:hint="eastAsia" w:cs="Times New Roman"/>
                      <w:kern w:val="2"/>
                      <w:sz w:val="18"/>
                      <w:szCs w:val="18"/>
                      <w:lang w:val="en-US" w:eastAsia="zh-CN" w:bidi="ar-SA"/>
                    </w:rPr>
                    <w:t>0.217</w:t>
                  </w:r>
                </w:p>
              </w:tc>
              <w:tc>
                <w:tcPr>
                  <w:tcW w:w="428" w:type="pct"/>
                  <w:tcBorders>
                    <w:tl2br w:val="nil"/>
                    <w:tr2bl w:val="nil"/>
                  </w:tcBorders>
                  <w:vAlign w:val="center"/>
                </w:tcPr>
                <w:p>
                  <w:pPr>
                    <w:ind w:left="-105" w:leftChars="-50" w:right="-105" w:rightChars="-50" w:firstLine="0" w:firstLineChars="0"/>
                    <w:jc w:val="center"/>
                    <w:rPr>
                      <w:rFonts w:hint="default" w:ascii="Times New Roman" w:hAnsi="Times New Roman" w:eastAsia="宋体" w:cs="Times New Roman"/>
                      <w:kern w:val="2"/>
                      <w:sz w:val="18"/>
                      <w:szCs w:val="18"/>
                      <w:lang w:val="en-US" w:eastAsia="zh-CN" w:bidi="ar-SA"/>
                    </w:rPr>
                  </w:pPr>
                  <w:r>
                    <w:rPr>
                      <w:rFonts w:hint="eastAsia" w:cs="Times New Roman"/>
                      <w:kern w:val="2"/>
                      <w:sz w:val="18"/>
                      <w:szCs w:val="18"/>
                      <w:lang w:val="en-US" w:eastAsia="zh-CN" w:bidi="ar-SA"/>
                    </w:rPr>
                    <w:t>0.198</w:t>
                  </w:r>
                </w:p>
              </w:tc>
              <w:tc>
                <w:tcPr>
                  <w:tcW w:w="441" w:type="pct"/>
                  <w:tcBorders>
                    <w:right w:val="single" w:color="000000" w:sz="2" w:space="0"/>
                    <w:tl2br w:val="nil"/>
                    <w:tr2bl w:val="nil"/>
                  </w:tcBorders>
                  <w:vAlign w:val="center"/>
                </w:tcPr>
                <w:p>
                  <w:pPr>
                    <w:ind w:left="-105" w:leftChars="-50" w:right="-105" w:rightChars="-50" w:firstLine="0" w:firstLineChars="0"/>
                    <w:jc w:val="center"/>
                    <w:rPr>
                      <w:rFonts w:hint="eastAsia" w:cs="Times New Roman"/>
                      <w:kern w:val="2"/>
                      <w:sz w:val="18"/>
                      <w:szCs w:val="18"/>
                      <w:lang w:val="en-US" w:eastAsia="zh-CN" w:bidi="ar-SA"/>
                    </w:rPr>
                  </w:pPr>
                  <w:r>
                    <w:rPr>
                      <w:rFonts w:hint="eastAsia" w:cs="Times New Roman"/>
                      <w:sz w:val="18"/>
                      <w:szCs w:val="18"/>
                      <w:lang w:val="en-US" w:eastAsia="zh-CN"/>
                    </w:rPr>
                    <w:t>1.0</w:t>
                  </w:r>
                </w:p>
              </w:tc>
              <w:tc>
                <w:tcPr>
                  <w:tcW w:w="774" w:type="pct"/>
                  <w:tcBorders>
                    <w:left w:val="single" w:color="000000" w:sz="2" w:space="0"/>
                    <w:tl2br w:val="nil"/>
                    <w:tr2bl w:val="nil"/>
                  </w:tcBorders>
                  <w:vAlign w:val="center"/>
                </w:tcPr>
                <w:p>
                  <w:pPr>
                    <w:keepNext w:val="0"/>
                    <w:keepLines w:val="0"/>
                    <w:pageBreakBefore w:val="0"/>
                    <w:kinsoku/>
                    <w:wordWrap/>
                    <w:overflowPunct/>
                    <w:topLinePunct w:val="0"/>
                    <w:autoSpaceDE/>
                    <w:autoSpaceDN/>
                    <w:bidi w:val="0"/>
                    <w:adjustRightInd/>
                    <w:snapToGrid/>
                    <w:ind w:left="-105" w:leftChars="-50" w:right="-105" w:rightChars="-50"/>
                    <w:jc w:val="center"/>
                    <w:rPr>
                      <w:rFonts w:hint="eastAsia" w:ascii="Times New Roman" w:hAnsi="Times New Roman" w:eastAsia="宋体" w:cs="Times New Roman"/>
                      <w:kern w:val="2"/>
                      <w:sz w:val="18"/>
                      <w:szCs w:val="18"/>
                      <w:lang w:val="en-US" w:eastAsia="zh-CN" w:bidi="ar-SA"/>
                    </w:rPr>
                  </w:pPr>
                  <w:r>
                    <w:rPr>
                      <w:rFonts w:hint="eastAsia" w:cs="Times New Roman"/>
                      <w:sz w:val="18"/>
                      <w:szCs w:val="18"/>
                      <w:lang w:val="en-US" w:eastAsia="zh-CN"/>
                    </w:rPr>
                    <w:t>达标</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69" w:hRule="atLeast"/>
                <w:jc w:val="center"/>
              </w:trPr>
              <w:tc>
                <w:tcPr>
                  <w:tcW w:w="469" w:type="pct"/>
                  <w:vMerge w:val="continue"/>
                  <w:tcBorders>
                    <w:tl2br w:val="nil"/>
                    <w:tr2bl w:val="nil"/>
                  </w:tcBorders>
                  <w:vAlign w:val="center"/>
                </w:tcPr>
                <w:p>
                  <w:pPr>
                    <w:pStyle w:val="52"/>
                    <w:ind w:left="-105" w:leftChars="-50" w:right="-105" w:rightChars="-50" w:firstLine="0" w:firstLineChars="0"/>
                    <w:jc w:val="center"/>
                    <w:rPr>
                      <w:rFonts w:hint="eastAsia" w:ascii="Times New Roman" w:hAnsi="Times New Roman" w:eastAsia="宋体" w:cs="Times New Roman"/>
                      <w:kern w:val="2"/>
                      <w:sz w:val="18"/>
                      <w:szCs w:val="18"/>
                      <w:lang w:val="en-US" w:eastAsia="zh-CN" w:bidi="ar-SA"/>
                    </w:rPr>
                  </w:pPr>
                </w:p>
              </w:tc>
              <w:tc>
                <w:tcPr>
                  <w:tcW w:w="887" w:type="pct"/>
                  <w:tcBorders>
                    <w:tl2br w:val="nil"/>
                    <w:tr2bl w:val="nil"/>
                  </w:tcBorders>
                  <w:shd w:val="clear" w:color="auto" w:fill="auto"/>
                  <w:vAlign w:val="center"/>
                </w:tcPr>
                <w:p>
                  <w:pPr>
                    <w:ind w:left="-105" w:leftChars="-50" w:right="-105" w:rightChars="-50" w:firstLine="0" w:firstLineChars="0"/>
                    <w:jc w:val="center"/>
                    <w:rPr>
                      <w:rFonts w:hint="eastAsia" w:ascii="Times New Roman" w:hAnsi="Times New Roman" w:eastAsia="宋体" w:cs="Times New Roman"/>
                      <w:kern w:val="2"/>
                      <w:sz w:val="18"/>
                      <w:szCs w:val="18"/>
                      <w:lang w:val="en-US" w:eastAsia="zh-CN" w:bidi="ar-SA"/>
                    </w:rPr>
                  </w:pPr>
                  <w:r>
                    <w:rPr>
                      <w:rFonts w:hint="eastAsia" w:cs="Times New Roman"/>
                      <w:sz w:val="18"/>
                      <w:szCs w:val="18"/>
                      <w:lang w:val="en-US" w:eastAsia="zh-CN"/>
                    </w:rPr>
                    <w:t>厂界下风向（</w:t>
                  </w:r>
                  <w:r>
                    <w:rPr>
                      <w:rFonts w:hint="eastAsia" w:cs="Times New Roman"/>
                      <w:sz w:val="18"/>
                      <w:szCs w:val="18"/>
                      <w:lang w:eastAsia="zh-CN"/>
                    </w:rPr>
                    <w:t>○</w:t>
                  </w:r>
                  <w:r>
                    <w:rPr>
                      <w:rFonts w:hint="eastAsia" w:ascii="Times New Roman" w:hAnsi="Times New Roman" w:cs="Times New Roman"/>
                      <w:sz w:val="18"/>
                      <w:szCs w:val="18"/>
                      <w:lang w:val="en-US" w:eastAsia="zh-CN"/>
                    </w:rPr>
                    <w:t>3</w:t>
                  </w:r>
                  <w:r>
                    <w:rPr>
                      <w:rFonts w:hint="default" w:ascii="Times New Roman" w:hAnsi="Times New Roman" w:cs="Times New Roman"/>
                      <w:sz w:val="18"/>
                      <w:szCs w:val="18"/>
                    </w:rPr>
                    <w:t>#</w:t>
                  </w:r>
                  <w:r>
                    <w:rPr>
                      <w:rFonts w:hint="eastAsia" w:cs="Times New Roman"/>
                      <w:sz w:val="18"/>
                      <w:szCs w:val="18"/>
                      <w:lang w:val="en-US" w:eastAsia="zh-CN"/>
                    </w:rPr>
                    <w:t>）</w:t>
                  </w:r>
                </w:p>
              </w:tc>
              <w:tc>
                <w:tcPr>
                  <w:tcW w:w="612" w:type="pct"/>
                  <w:tcBorders>
                    <w:tl2br w:val="nil"/>
                    <w:tr2bl w:val="nil"/>
                  </w:tcBorders>
                  <w:shd w:val="clear" w:color="auto" w:fill="auto"/>
                  <w:vAlign w:val="center"/>
                </w:tcPr>
                <w:p>
                  <w:pPr>
                    <w:keepNext w:val="0"/>
                    <w:keepLines w:val="0"/>
                    <w:pageBreakBefore w:val="0"/>
                    <w:widowControl w:val="0"/>
                    <w:kinsoku/>
                    <w:wordWrap/>
                    <w:overflowPunct/>
                    <w:topLinePunct w:val="0"/>
                    <w:autoSpaceDE/>
                    <w:autoSpaceDN w:val="0"/>
                    <w:bidi w:val="0"/>
                    <w:adjustRightInd/>
                    <w:snapToGrid/>
                    <w:spacing w:line="240" w:lineRule="auto"/>
                    <w:jc w:val="center"/>
                    <w:textAlignment w:val="center"/>
                    <w:rPr>
                      <w:rFonts w:hint="eastAsia" w:ascii="Times New Roman" w:hAnsi="Times New Roman" w:eastAsia="宋体" w:cs="Times New Roman"/>
                      <w:i w:val="0"/>
                      <w:iCs w:val="0"/>
                      <w:kern w:val="2"/>
                      <w:sz w:val="18"/>
                      <w:szCs w:val="18"/>
                      <w:highlight w:val="none"/>
                      <w:lang w:val="en-US" w:eastAsia="zh-CN" w:bidi="ar-SA"/>
                    </w:rPr>
                  </w:pPr>
                  <w:r>
                    <w:rPr>
                      <w:rFonts w:hint="eastAsia" w:cs="Times New Roman"/>
                      <w:i w:val="0"/>
                      <w:iCs w:val="0"/>
                      <w:kern w:val="2"/>
                      <w:sz w:val="18"/>
                      <w:szCs w:val="18"/>
                      <w:highlight w:val="none"/>
                      <w:lang w:val="en-US" w:eastAsia="zh-CN" w:bidi="ar-SA"/>
                    </w:rPr>
                    <w:t>颗粒物</w:t>
                  </w:r>
                </w:p>
              </w:tc>
              <w:tc>
                <w:tcPr>
                  <w:tcW w:w="450" w:type="pct"/>
                  <w:tcBorders>
                    <w:tl2br w:val="nil"/>
                    <w:tr2bl w:val="nil"/>
                  </w:tcBorders>
                  <w:vAlign w:val="center"/>
                </w:tcPr>
                <w:p>
                  <w:pPr>
                    <w:ind w:left="-105" w:leftChars="-50" w:right="-105" w:rightChars="-50" w:firstLine="0" w:firstLineChars="0"/>
                    <w:jc w:val="center"/>
                    <w:rPr>
                      <w:rFonts w:hint="default" w:ascii="Times New Roman" w:hAnsi="Times New Roman" w:eastAsia="宋体" w:cs="Times New Roman"/>
                      <w:sz w:val="18"/>
                      <w:szCs w:val="18"/>
                      <w:lang w:val="en-US" w:eastAsia="zh-CN"/>
                    </w:rPr>
                  </w:pPr>
                  <w:r>
                    <w:rPr>
                      <w:rFonts w:hint="eastAsia" w:cs="Times New Roman"/>
                      <w:sz w:val="18"/>
                      <w:szCs w:val="18"/>
                      <w:lang w:val="en-US" w:eastAsia="zh-CN"/>
                    </w:rPr>
                    <w:t>0.399</w:t>
                  </w:r>
                </w:p>
              </w:tc>
              <w:tc>
                <w:tcPr>
                  <w:tcW w:w="464" w:type="pct"/>
                  <w:tcBorders>
                    <w:tl2br w:val="nil"/>
                    <w:tr2bl w:val="nil"/>
                  </w:tcBorders>
                  <w:vAlign w:val="center"/>
                </w:tcPr>
                <w:p>
                  <w:pPr>
                    <w:ind w:left="-105" w:leftChars="-50" w:right="-105" w:rightChars="-50" w:firstLine="0" w:firstLineChars="0"/>
                    <w:jc w:val="center"/>
                    <w:rPr>
                      <w:rFonts w:hint="default" w:ascii="Times New Roman" w:hAnsi="Times New Roman" w:eastAsia="宋体" w:cs="Times New Roman"/>
                      <w:sz w:val="18"/>
                      <w:szCs w:val="18"/>
                      <w:lang w:val="en-US" w:eastAsia="zh-CN"/>
                    </w:rPr>
                  </w:pPr>
                  <w:r>
                    <w:rPr>
                      <w:rFonts w:hint="eastAsia" w:cs="Times New Roman"/>
                      <w:sz w:val="18"/>
                      <w:szCs w:val="18"/>
                      <w:lang w:val="en-US" w:eastAsia="zh-CN"/>
                    </w:rPr>
                    <w:t>0.232</w:t>
                  </w:r>
                </w:p>
              </w:tc>
              <w:tc>
                <w:tcPr>
                  <w:tcW w:w="472" w:type="pct"/>
                  <w:tcBorders>
                    <w:tl2br w:val="nil"/>
                    <w:tr2bl w:val="nil"/>
                  </w:tcBorders>
                  <w:vAlign w:val="center"/>
                </w:tcPr>
                <w:p>
                  <w:pPr>
                    <w:ind w:left="-105" w:leftChars="-50" w:right="-105" w:rightChars="-50" w:firstLine="0" w:firstLineChars="0"/>
                    <w:jc w:val="center"/>
                    <w:rPr>
                      <w:rFonts w:hint="default" w:ascii="Times New Roman" w:hAnsi="Times New Roman" w:eastAsia="宋体" w:cs="Times New Roman"/>
                      <w:kern w:val="2"/>
                      <w:sz w:val="18"/>
                      <w:szCs w:val="18"/>
                      <w:lang w:val="en-US" w:eastAsia="zh-CN" w:bidi="ar-SA"/>
                    </w:rPr>
                  </w:pPr>
                  <w:r>
                    <w:rPr>
                      <w:rFonts w:hint="eastAsia" w:cs="Times New Roman"/>
                      <w:kern w:val="2"/>
                      <w:sz w:val="18"/>
                      <w:szCs w:val="18"/>
                      <w:lang w:val="en-US" w:eastAsia="zh-CN" w:bidi="ar-SA"/>
                    </w:rPr>
                    <w:t>0.212</w:t>
                  </w:r>
                </w:p>
              </w:tc>
              <w:tc>
                <w:tcPr>
                  <w:tcW w:w="428" w:type="pct"/>
                  <w:tcBorders>
                    <w:tl2br w:val="nil"/>
                    <w:tr2bl w:val="nil"/>
                  </w:tcBorders>
                  <w:vAlign w:val="center"/>
                </w:tcPr>
                <w:p>
                  <w:pPr>
                    <w:ind w:left="-105" w:leftChars="-50" w:right="-105" w:rightChars="-50" w:firstLine="0" w:firstLineChars="0"/>
                    <w:jc w:val="center"/>
                    <w:rPr>
                      <w:rFonts w:hint="default" w:ascii="Times New Roman" w:hAnsi="Times New Roman" w:eastAsia="宋体" w:cs="Times New Roman"/>
                      <w:kern w:val="2"/>
                      <w:sz w:val="18"/>
                      <w:szCs w:val="18"/>
                      <w:lang w:val="en-US" w:eastAsia="zh-CN" w:bidi="ar-SA"/>
                    </w:rPr>
                  </w:pPr>
                  <w:r>
                    <w:rPr>
                      <w:rFonts w:hint="eastAsia" w:cs="Times New Roman"/>
                      <w:kern w:val="2"/>
                      <w:sz w:val="18"/>
                      <w:szCs w:val="18"/>
                      <w:lang w:val="en-US" w:eastAsia="zh-CN" w:bidi="ar-SA"/>
                    </w:rPr>
                    <w:t>0.210</w:t>
                  </w:r>
                </w:p>
              </w:tc>
              <w:tc>
                <w:tcPr>
                  <w:tcW w:w="441" w:type="pct"/>
                  <w:tcBorders>
                    <w:right w:val="single" w:color="000000" w:sz="2" w:space="0"/>
                    <w:tl2br w:val="nil"/>
                    <w:tr2bl w:val="nil"/>
                  </w:tcBorders>
                  <w:vAlign w:val="center"/>
                </w:tcPr>
                <w:p>
                  <w:pPr>
                    <w:ind w:left="-105" w:leftChars="-50" w:right="-105" w:rightChars="-50" w:firstLine="0" w:firstLineChars="0"/>
                    <w:jc w:val="center"/>
                    <w:rPr>
                      <w:rFonts w:hint="eastAsia" w:cs="Times New Roman"/>
                      <w:kern w:val="2"/>
                      <w:sz w:val="18"/>
                      <w:szCs w:val="18"/>
                      <w:lang w:val="en-US" w:eastAsia="zh-CN" w:bidi="ar-SA"/>
                    </w:rPr>
                  </w:pPr>
                  <w:r>
                    <w:rPr>
                      <w:rFonts w:hint="eastAsia" w:cs="Times New Roman"/>
                      <w:sz w:val="18"/>
                      <w:szCs w:val="18"/>
                      <w:lang w:val="en-US" w:eastAsia="zh-CN"/>
                    </w:rPr>
                    <w:t>1.0</w:t>
                  </w:r>
                </w:p>
              </w:tc>
              <w:tc>
                <w:tcPr>
                  <w:tcW w:w="774" w:type="pct"/>
                  <w:tcBorders>
                    <w:left w:val="single" w:color="000000" w:sz="2" w:space="0"/>
                    <w:tl2br w:val="nil"/>
                    <w:tr2bl w:val="nil"/>
                  </w:tcBorders>
                  <w:vAlign w:val="center"/>
                </w:tcPr>
                <w:p>
                  <w:pPr>
                    <w:keepNext w:val="0"/>
                    <w:keepLines w:val="0"/>
                    <w:pageBreakBefore w:val="0"/>
                    <w:kinsoku/>
                    <w:wordWrap/>
                    <w:overflowPunct/>
                    <w:topLinePunct w:val="0"/>
                    <w:autoSpaceDE/>
                    <w:autoSpaceDN/>
                    <w:bidi w:val="0"/>
                    <w:adjustRightInd/>
                    <w:snapToGrid/>
                    <w:ind w:left="-105" w:leftChars="-50" w:right="-105" w:rightChars="-50"/>
                    <w:jc w:val="center"/>
                    <w:rPr>
                      <w:rFonts w:hint="eastAsia" w:ascii="Times New Roman" w:hAnsi="Times New Roman" w:eastAsia="宋体" w:cs="Times New Roman"/>
                      <w:kern w:val="2"/>
                      <w:sz w:val="18"/>
                      <w:szCs w:val="18"/>
                      <w:lang w:val="en-US" w:eastAsia="zh-CN" w:bidi="ar-SA"/>
                    </w:rPr>
                  </w:pPr>
                  <w:r>
                    <w:rPr>
                      <w:rFonts w:hint="eastAsia" w:cs="Times New Roman"/>
                      <w:sz w:val="18"/>
                      <w:szCs w:val="18"/>
                      <w:lang w:val="en-US" w:eastAsia="zh-CN"/>
                    </w:rPr>
                    <w:t>达标</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69" w:hRule="atLeast"/>
                <w:jc w:val="center"/>
              </w:trPr>
              <w:tc>
                <w:tcPr>
                  <w:tcW w:w="469" w:type="pct"/>
                  <w:vMerge w:val="continue"/>
                  <w:tcBorders>
                    <w:tl2br w:val="nil"/>
                    <w:tr2bl w:val="nil"/>
                  </w:tcBorders>
                  <w:vAlign w:val="center"/>
                </w:tcPr>
                <w:p>
                  <w:pPr>
                    <w:pStyle w:val="52"/>
                    <w:ind w:left="-105" w:leftChars="-50" w:right="-105" w:rightChars="-50" w:firstLine="0" w:firstLineChars="0"/>
                    <w:jc w:val="center"/>
                    <w:rPr>
                      <w:rFonts w:hint="eastAsia" w:ascii="Times New Roman" w:hAnsi="Times New Roman" w:eastAsia="宋体" w:cs="Times New Roman"/>
                      <w:kern w:val="2"/>
                      <w:sz w:val="18"/>
                      <w:szCs w:val="18"/>
                      <w:lang w:val="en-US" w:eastAsia="zh-CN" w:bidi="ar-SA"/>
                    </w:rPr>
                  </w:pPr>
                </w:p>
              </w:tc>
              <w:tc>
                <w:tcPr>
                  <w:tcW w:w="887" w:type="pct"/>
                  <w:tcBorders>
                    <w:tl2br w:val="nil"/>
                    <w:tr2bl w:val="nil"/>
                  </w:tcBorders>
                  <w:shd w:val="clear" w:color="auto" w:fill="auto"/>
                  <w:vAlign w:val="center"/>
                </w:tcPr>
                <w:p>
                  <w:pPr>
                    <w:ind w:left="-105" w:leftChars="-50" w:right="-105" w:rightChars="-50" w:firstLine="0" w:firstLineChars="0"/>
                    <w:jc w:val="center"/>
                    <w:rPr>
                      <w:rFonts w:hint="eastAsia" w:ascii="Times New Roman" w:hAnsi="Times New Roman" w:eastAsia="宋体" w:cs="Times New Roman"/>
                      <w:kern w:val="2"/>
                      <w:sz w:val="18"/>
                      <w:szCs w:val="18"/>
                      <w:lang w:val="en-US" w:eastAsia="zh-CN" w:bidi="ar-SA"/>
                    </w:rPr>
                  </w:pPr>
                  <w:r>
                    <w:rPr>
                      <w:rFonts w:hint="eastAsia" w:cs="Times New Roman"/>
                      <w:sz w:val="18"/>
                      <w:szCs w:val="18"/>
                      <w:lang w:val="en-US" w:eastAsia="zh-CN"/>
                    </w:rPr>
                    <w:t>厂界下风向（</w:t>
                  </w:r>
                  <w:r>
                    <w:rPr>
                      <w:rFonts w:hint="eastAsia" w:cs="Times New Roman"/>
                      <w:sz w:val="18"/>
                      <w:szCs w:val="18"/>
                      <w:lang w:eastAsia="zh-CN"/>
                    </w:rPr>
                    <w:t>○</w:t>
                  </w:r>
                  <w:r>
                    <w:rPr>
                      <w:rFonts w:hint="eastAsia" w:ascii="Times New Roman" w:hAnsi="Times New Roman" w:cs="Times New Roman"/>
                      <w:sz w:val="18"/>
                      <w:szCs w:val="18"/>
                      <w:lang w:val="en-US" w:eastAsia="zh-CN"/>
                    </w:rPr>
                    <w:t>4</w:t>
                  </w:r>
                  <w:r>
                    <w:rPr>
                      <w:rFonts w:hint="default" w:ascii="Times New Roman" w:hAnsi="Times New Roman" w:cs="Times New Roman"/>
                      <w:sz w:val="18"/>
                      <w:szCs w:val="18"/>
                    </w:rPr>
                    <w:t>#</w:t>
                  </w:r>
                  <w:r>
                    <w:rPr>
                      <w:rFonts w:hint="eastAsia" w:cs="Times New Roman"/>
                      <w:sz w:val="18"/>
                      <w:szCs w:val="18"/>
                      <w:lang w:val="en-US" w:eastAsia="zh-CN"/>
                    </w:rPr>
                    <w:t>）</w:t>
                  </w:r>
                </w:p>
              </w:tc>
              <w:tc>
                <w:tcPr>
                  <w:tcW w:w="612" w:type="pct"/>
                  <w:tcBorders>
                    <w:tl2br w:val="nil"/>
                    <w:tr2bl w:val="nil"/>
                  </w:tcBorders>
                  <w:shd w:val="clear" w:color="auto" w:fill="auto"/>
                  <w:vAlign w:val="center"/>
                </w:tcPr>
                <w:p>
                  <w:pPr>
                    <w:keepNext w:val="0"/>
                    <w:keepLines w:val="0"/>
                    <w:pageBreakBefore w:val="0"/>
                    <w:widowControl w:val="0"/>
                    <w:kinsoku/>
                    <w:wordWrap/>
                    <w:overflowPunct/>
                    <w:topLinePunct w:val="0"/>
                    <w:autoSpaceDE/>
                    <w:autoSpaceDN w:val="0"/>
                    <w:bidi w:val="0"/>
                    <w:adjustRightInd/>
                    <w:snapToGrid/>
                    <w:spacing w:line="240" w:lineRule="auto"/>
                    <w:jc w:val="center"/>
                    <w:textAlignment w:val="center"/>
                    <w:rPr>
                      <w:rFonts w:hint="eastAsia" w:ascii="Times New Roman" w:hAnsi="Times New Roman" w:eastAsia="宋体" w:cs="Times New Roman"/>
                      <w:i w:val="0"/>
                      <w:iCs w:val="0"/>
                      <w:kern w:val="2"/>
                      <w:sz w:val="18"/>
                      <w:szCs w:val="18"/>
                      <w:highlight w:val="none"/>
                      <w:lang w:val="en-US" w:eastAsia="zh-CN" w:bidi="ar-SA"/>
                    </w:rPr>
                  </w:pPr>
                  <w:r>
                    <w:rPr>
                      <w:rFonts w:hint="eastAsia" w:cs="Times New Roman"/>
                      <w:i w:val="0"/>
                      <w:iCs w:val="0"/>
                      <w:kern w:val="2"/>
                      <w:sz w:val="18"/>
                      <w:szCs w:val="18"/>
                      <w:highlight w:val="none"/>
                      <w:lang w:val="en-US" w:eastAsia="zh-CN" w:bidi="ar-SA"/>
                    </w:rPr>
                    <w:t>颗粒物</w:t>
                  </w:r>
                </w:p>
              </w:tc>
              <w:tc>
                <w:tcPr>
                  <w:tcW w:w="450" w:type="pct"/>
                  <w:tcBorders>
                    <w:tl2br w:val="nil"/>
                    <w:tr2bl w:val="nil"/>
                  </w:tcBorders>
                  <w:vAlign w:val="center"/>
                </w:tcPr>
                <w:p>
                  <w:pPr>
                    <w:ind w:left="-105" w:leftChars="-50" w:right="-105" w:rightChars="-50" w:firstLine="0" w:firstLineChars="0"/>
                    <w:jc w:val="center"/>
                    <w:rPr>
                      <w:rFonts w:hint="default" w:ascii="Times New Roman" w:hAnsi="Times New Roman" w:eastAsia="宋体" w:cs="Times New Roman"/>
                      <w:sz w:val="18"/>
                      <w:szCs w:val="18"/>
                      <w:lang w:val="en-US" w:eastAsia="zh-CN"/>
                    </w:rPr>
                  </w:pPr>
                  <w:r>
                    <w:rPr>
                      <w:rFonts w:hint="eastAsia" w:cs="Times New Roman"/>
                      <w:sz w:val="18"/>
                      <w:szCs w:val="18"/>
                      <w:lang w:val="en-US" w:eastAsia="zh-CN"/>
                    </w:rPr>
                    <w:t>0.246</w:t>
                  </w:r>
                </w:p>
              </w:tc>
              <w:tc>
                <w:tcPr>
                  <w:tcW w:w="464" w:type="pct"/>
                  <w:tcBorders>
                    <w:tl2br w:val="nil"/>
                    <w:tr2bl w:val="nil"/>
                  </w:tcBorders>
                  <w:vAlign w:val="center"/>
                </w:tcPr>
                <w:p>
                  <w:pPr>
                    <w:ind w:left="-105" w:leftChars="-50" w:right="-105" w:rightChars="-50" w:firstLine="0" w:firstLineChars="0"/>
                    <w:jc w:val="center"/>
                    <w:rPr>
                      <w:rFonts w:hint="default" w:ascii="Times New Roman" w:hAnsi="Times New Roman" w:eastAsia="宋体" w:cs="Times New Roman"/>
                      <w:sz w:val="18"/>
                      <w:szCs w:val="18"/>
                      <w:lang w:val="en-US" w:eastAsia="zh-CN"/>
                    </w:rPr>
                  </w:pPr>
                  <w:r>
                    <w:rPr>
                      <w:rFonts w:hint="eastAsia" w:cs="Times New Roman"/>
                      <w:sz w:val="18"/>
                      <w:szCs w:val="18"/>
                      <w:lang w:val="en-US" w:eastAsia="zh-CN"/>
                    </w:rPr>
                    <w:t>0.267</w:t>
                  </w:r>
                </w:p>
              </w:tc>
              <w:tc>
                <w:tcPr>
                  <w:tcW w:w="472" w:type="pct"/>
                  <w:tcBorders>
                    <w:tl2br w:val="nil"/>
                    <w:tr2bl w:val="nil"/>
                  </w:tcBorders>
                  <w:vAlign w:val="center"/>
                </w:tcPr>
                <w:p>
                  <w:pPr>
                    <w:ind w:left="-105" w:leftChars="-50" w:right="-105" w:rightChars="-50" w:firstLine="0" w:firstLineChars="0"/>
                    <w:jc w:val="center"/>
                    <w:rPr>
                      <w:rFonts w:hint="default" w:ascii="Times New Roman" w:hAnsi="Times New Roman" w:eastAsia="宋体" w:cs="Times New Roman"/>
                      <w:kern w:val="2"/>
                      <w:sz w:val="18"/>
                      <w:szCs w:val="18"/>
                      <w:lang w:val="en-US" w:eastAsia="zh-CN" w:bidi="ar-SA"/>
                    </w:rPr>
                  </w:pPr>
                  <w:r>
                    <w:rPr>
                      <w:rFonts w:hint="eastAsia" w:cs="Times New Roman"/>
                      <w:kern w:val="2"/>
                      <w:sz w:val="18"/>
                      <w:szCs w:val="18"/>
                      <w:lang w:val="en-US" w:eastAsia="zh-CN" w:bidi="ar-SA"/>
                    </w:rPr>
                    <w:t>0.266</w:t>
                  </w:r>
                </w:p>
              </w:tc>
              <w:tc>
                <w:tcPr>
                  <w:tcW w:w="428" w:type="pct"/>
                  <w:tcBorders>
                    <w:tl2br w:val="nil"/>
                    <w:tr2bl w:val="nil"/>
                  </w:tcBorders>
                  <w:vAlign w:val="center"/>
                </w:tcPr>
                <w:p>
                  <w:pPr>
                    <w:ind w:left="-105" w:leftChars="-50" w:right="-105" w:rightChars="-50" w:firstLine="0" w:firstLineChars="0"/>
                    <w:jc w:val="center"/>
                    <w:rPr>
                      <w:rFonts w:hint="default" w:ascii="Times New Roman" w:hAnsi="Times New Roman" w:eastAsia="宋体" w:cs="Times New Roman"/>
                      <w:kern w:val="2"/>
                      <w:sz w:val="18"/>
                      <w:szCs w:val="18"/>
                      <w:lang w:val="en-US" w:eastAsia="zh-CN" w:bidi="ar-SA"/>
                    </w:rPr>
                  </w:pPr>
                  <w:r>
                    <w:rPr>
                      <w:rFonts w:hint="eastAsia" w:cs="Times New Roman"/>
                      <w:kern w:val="2"/>
                      <w:sz w:val="18"/>
                      <w:szCs w:val="18"/>
                      <w:lang w:val="en-US" w:eastAsia="zh-CN" w:bidi="ar-SA"/>
                    </w:rPr>
                    <w:t>0.221</w:t>
                  </w:r>
                </w:p>
              </w:tc>
              <w:tc>
                <w:tcPr>
                  <w:tcW w:w="441" w:type="pct"/>
                  <w:tcBorders>
                    <w:right w:val="single" w:color="000000" w:sz="2" w:space="0"/>
                    <w:tl2br w:val="nil"/>
                    <w:tr2bl w:val="nil"/>
                  </w:tcBorders>
                  <w:vAlign w:val="center"/>
                </w:tcPr>
                <w:p>
                  <w:pPr>
                    <w:ind w:left="-105" w:leftChars="-50" w:right="-105" w:rightChars="-50" w:firstLine="0" w:firstLineChars="0"/>
                    <w:jc w:val="center"/>
                    <w:rPr>
                      <w:rFonts w:hint="eastAsia" w:cs="Times New Roman"/>
                      <w:kern w:val="2"/>
                      <w:sz w:val="18"/>
                      <w:szCs w:val="18"/>
                      <w:lang w:val="en-US" w:eastAsia="zh-CN" w:bidi="ar-SA"/>
                    </w:rPr>
                  </w:pPr>
                  <w:r>
                    <w:rPr>
                      <w:rFonts w:hint="eastAsia" w:cs="Times New Roman"/>
                      <w:sz w:val="18"/>
                      <w:szCs w:val="18"/>
                      <w:lang w:val="en-US" w:eastAsia="zh-CN"/>
                    </w:rPr>
                    <w:t>1.0</w:t>
                  </w:r>
                </w:p>
              </w:tc>
              <w:tc>
                <w:tcPr>
                  <w:tcW w:w="774" w:type="pct"/>
                  <w:tcBorders>
                    <w:left w:val="single" w:color="000000" w:sz="2" w:space="0"/>
                    <w:tl2br w:val="nil"/>
                    <w:tr2bl w:val="nil"/>
                  </w:tcBorders>
                  <w:vAlign w:val="center"/>
                </w:tcPr>
                <w:p>
                  <w:pPr>
                    <w:keepNext w:val="0"/>
                    <w:keepLines w:val="0"/>
                    <w:pageBreakBefore w:val="0"/>
                    <w:kinsoku/>
                    <w:wordWrap/>
                    <w:overflowPunct/>
                    <w:topLinePunct w:val="0"/>
                    <w:autoSpaceDE/>
                    <w:autoSpaceDN/>
                    <w:bidi w:val="0"/>
                    <w:adjustRightInd/>
                    <w:snapToGrid/>
                    <w:ind w:left="-105" w:leftChars="-50" w:right="-105" w:rightChars="-50"/>
                    <w:jc w:val="center"/>
                    <w:rPr>
                      <w:rFonts w:hint="eastAsia" w:ascii="Times New Roman" w:hAnsi="Times New Roman" w:eastAsia="宋体" w:cs="Times New Roman"/>
                      <w:kern w:val="2"/>
                      <w:sz w:val="18"/>
                      <w:szCs w:val="18"/>
                      <w:lang w:val="en-US" w:eastAsia="zh-CN" w:bidi="ar-SA"/>
                    </w:rPr>
                  </w:pPr>
                  <w:r>
                    <w:rPr>
                      <w:rFonts w:hint="eastAsia" w:cs="Times New Roman"/>
                      <w:sz w:val="18"/>
                      <w:szCs w:val="18"/>
                      <w:lang w:val="en-US" w:eastAsia="zh-CN"/>
                    </w:rPr>
                    <w:t>达标</w:t>
                  </w:r>
                </w:p>
              </w:tc>
            </w:tr>
          </w:tbl>
          <w:p>
            <w:pPr>
              <w:pStyle w:val="10"/>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eastAsiaTheme="minorEastAsia"/>
                <w:lang w:val="en-US" w:eastAsia="zh-CN"/>
              </w:rPr>
            </w:pPr>
            <w:r>
              <w:rPr>
                <w:rFonts w:hint="eastAsia" w:ascii="Times New Roman" w:hAnsi="Times New Roman" w:eastAsia="宋体" w:cs="Times New Roman"/>
                <w:kern w:val="2"/>
                <w:sz w:val="24"/>
                <w:szCs w:val="24"/>
                <w:lang w:val="en-US" w:eastAsia="zh-CN" w:bidi="ar-SA"/>
              </w:rPr>
              <w:t>由上表表明，运营期无组织废气满足《大气污染物综合排放标准》（GB16297-1996）中标准（1.0mg/m</w:t>
            </w:r>
            <w:r>
              <w:rPr>
                <w:rFonts w:hint="eastAsia" w:ascii="Times New Roman" w:hAnsi="Times New Roman" w:eastAsia="宋体" w:cs="Times New Roman"/>
                <w:kern w:val="2"/>
                <w:sz w:val="24"/>
                <w:szCs w:val="24"/>
                <w:vertAlign w:val="superscript"/>
                <w:lang w:val="en-US" w:eastAsia="zh-CN" w:bidi="ar-SA"/>
              </w:rPr>
              <w:t>3</w:t>
            </w:r>
            <w:r>
              <w:rPr>
                <w:rFonts w:hint="eastAsia" w:ascii="Times New Roman" w:hAnsi="Times New Roman" w:eastAsia="宋体" w:cs="Times New Roman"/>
                <w:kern w:val="2"/>
                <w:sz w:val="24"/>
                <w:szCs w:val="24"/>
                <w:lang w:val="en-US" w:eastAsia="zh-CN" w:bidi="ar-SA"/>
              </w:rPr>
              <w:t>）要求。</w:t>
            </w:r>
          </w:p>
          <w:p>
            <w:pPr>
              <w:spacing w:line="360" w:lineRule="auto"/>
              <w:rPr>
                <w:b/>
                <w:sz w:val="24"/>
              </w:rPr>
            </w:pPr>
            <w:r>
              <w:rPr>
                <w:rFonts w:hint="eastAsia"/>
                <w:b/>
                <w:sz w:val="24"/>
              </w:rPr>
              <w:t>8.2.</w:t>
            </w:r>
            <w:r>
              <w:rPr>
                <w:rFonts w:hint="eastAsia"/>
                <w:b/>
                <w:sz w:val="24"/>
                <w:lang w:val="en-US" w:eastAsia="zh-CN"/>
              </w:rPr>
              <w:t>3</w:t>
            </w:r>
            <w:r>
              <w:rPr>
                <w:rFonts w:hint="eastAsia"/>
                <w:b/>
                <w:sz w:val="24"/>
              </w:rPr>
              <w:t>运营期噪声监测</w:t>
            </w:r>
          </w:p>
          <w:p>
            <w:pPr>
              <w:spacing w:line="360" w:lineRule="auto"/>
              <w:ind w:firstLine="480" w:firstLineChars="200"/>
              <w:rPr>
                <w:sz w:val="24"/>
              </w:rPr>
            </w:pPr>
            <w:r>
              <w:rPr>
                <w:rFonts w:hint="eastAsia"/>
                <w:sz w:val="24"/>
              </w:rPr>
              <w:t>本项目竣工环境保护验收期间，委托</w:t>
            </w:r>
            <w:r>
              <w:rPr>
                <w:rFonts w:hint="eastAsia"/>
                <w:sz w:val="24"/>
                <w:lang w:eastAsia="zh-CN"/>
              </w:rPr>
              <w:t>武汉智惠国测检测科技有限公司</w:t>
            </w:r>
            <w:r>
              <w:rPr>
                <w:rFonts w:hint="eastAsia"/>
                <w:sz w:val="24"/>
              </w:rPr>
              <w:t>于</w:t>
            </w:r>
            <w:bookmarkStart w:id="58" w:name="_Hlk58840022"/>
            <w:r>
              <w:rPr>
                <w:rFonts w:hint="eastAsia"/>
                <w:sz w:val="24"/>
              </w:rPr>
              <w:t>2</w:t>
            </w:r>
            <w:r>
              <w:rPr>
                <w:sz w:val="24"/>
              </w:rPr>
              <w:t>0</w:t>
            </w:r>
            <w:r>
              <w:rPr>
                <w:rFonts w:hint="eastAsia"/>
                <w:sz w:val="24"/>
              </w:rPr>
              <w:t>2</w:t>
            </w:r>
            <w:r>
              <w:rPr>
                <w:rFonts w:hint="eastAsia"/>
                <w:sz w:val="24"/>
                <w:lang w:val="en-US" w:eastAsia="zh-CN"/>
              </w:rPr>
              <w:t>5</w:t>
            </w:r>
            <w:r>
              <w:rPr>
                <w:rFonts w:hint="eastAsia"/>
                <w:sz w:val="24"/>
              </w:rPr>
              <w:t>年</w:t>
            </w:r>
            <w:r>
              <w:rPr>
                <w:rFonts w:hint="eastAsia"/>
                <w:sz w:val="24"/>
                <w:lang w:val="en-US" w:eastAsia="zh-CN"/>
              </w:rPr>
              <w:t>3</w:t>
            </w:r>
            <w:r>
              <w:rPr>
                <w:rFonts w:hint="eastAsia"/>
                <w:sz w:val="24"/>
              </w:rPr>
              <w:t>月</w:t>
            </w:r>
            <w:r>
              <w:rPr>
                <w:rFonts w:hint="eastAsia"/>
                <w:sz w:val="24"/>
                <w:lang w:val="en-US" w:eastAsia="zh-CN"/>
              </w:rPr>
              <w:t>10</w:t>
            </w:r>
            <w:r>
              <w:rPr>
                <w:rFonts w:hint="eastAsia"/>
                <w:sz w:val="24"/>
              </w:rPr>
              <w:t>日~</w:t>
            </w:r>
            <w:r>
              <w:rPr>
                <w:rFonts w:hint="eastAsia"/>
                <w:sz w:val="24"/>
                <w:lang w:val="en-US" w:eastAsia="zh-CN"/>
              </w:rPr>
              <w:t>3</w:t>
            </w:r>
            <w:r>
              <w:rPr>
                <w:rFonts w:hint="eastAsia"/>
                <w:sz w:val="24"/>
              </w:rPr>
              <w:t>月</w:t>
            </w:r>
            <w:r>
              <w:rPr>
                <w:rFonts w:hint="eastAsia"/>
                <w:sz w:val="24"/>
                <w:lang w:val="en-US" w:eastAsia="zh-CN"/>
              </w:rPr>
              <w:t>11</w:t>
            </w:r>
            <w:r>
              <w:rPr>
                <w:rFonts w:hint="eastAsia"/>
                <w:sz w:val="24"/>
              </w:rPr>
              <w:t>日</w:t>
            </w:r>
            <w:bookmarkEnd w:id="58"/>
            <w:r>
              <w:rPr>
                <w:rFonts w:hint="eastAsia"/>
                <w:sz w:val="24"/>
              </w:rPr>
              <w:t>对项目场界四周进行了噪声检测，检测报告见附件8，检测结果见表8</w:t>
            </w:r>
            <w:r>
              <w:rPr>
                <w:sz w:val="24"/>
              </w:rPr>
              <w:t>-2</w:t>
            </w:r>
            <w:r>
              <w:rPr>
                <w:rFonts w:hint="eastAsia"/>
                <w:sz w:val="24"/>
                <w:lang w:val="en-US" w:eastAsia="zh-CN"/>
              </w:rPr>
              <w:t>-3</w:t>
            </w:r>
            <w:r>
              <w:rPr>
                <w:rFonts w:hint="eastAsia"/>
                <w:sz w:val="24"/>
              </w:rPr>
              <w:t>。</w:t>
            </w:r>
          </w:p>
          <w:p>
            <w:pPr>
              <w:spacing w:line="360" w:lineRule="auto"/>
              <w:jc w:val="center"/>
              <w:rPr>
                <w:sz w:val="24"/>
              </w:rPr>
            </w:pPr>
            <w:r>
              <w:rPr>
                <w:rFonts w:hint="eastAsia" w:eastAsia="黑体"/>
                <w:bCs/>
              </w:rPr>
              <w:t>表8-</w:t>
            </w:r>
            <w:r>
              <w:rPr>
                <w:rFonts w:eastAsia="黑体"/>
                <w:bCs/>
              </w:rPr>
              <w:t>2</w:t>
            </w:r>
            <w:r>
              <w:rPr>
                <w:rFonts w:hint="eastAsia" w:eastAsia="黑体"/>
                <w:bCs/>
                <w:lang w:val="en-US" w:eastAsia="zh-CN"/>
              </w:rPr>
              <w:t>-3</w:t>
            </w:r>
            <w:r>
              <w:rPr>
                <w:rFonts w:hint="eastAsia" w:eastAsia="黑体"/>
                <w:bCs/>
              </w:rPr>
              <w:t xml:space="preserve">  运营期场界噪声监测结果一览表</w:t>
            </w:r>
          </w:p>
          <w:tbl>
            <w:tblPr>
              <w:tblStyle w:val="23"/>
              <w:tblW w:w="5000"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28"/>
              <w:gridCol w:w="1128"/>
              <w:gridCol w:w="1128"/>
              <w:gridCol w:w="1128"/>
              <w:gridCol w:w="1128"/>
              <w:gridCol w:w="1128"/>
              <w:gridCol w:w="1129"/>
              <w:gridCol w:w="1129"/>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625" w:type="pct"/>
                  <w:vMerge w:val="restart"/>
                  <w:tcBorders>
                    <w:top w:val="single" w:color="auto" w:sz="12" w:space="0"/>
                    <w:bottom w:val="single" w:color="auto" w:sz="4" w:space="0"/>
                  </w:tcBorders>
                  <w:shd w:val="clear" w:color="auto" w:fill="auto"/>
                  <w:vAlign w:val="center"/>
                </w:tcPr>
                <w:p>
                  <w:pPr>
                    <w:widowControl/>
                    <w:jc w:val="center"/>
                    <w:rPr>
                      <w:rFonts w:cs="宋体"/>
                      <w:kern w:val="0"/>
                      <w:sz w:val="18"/>
                      <w:szCs w:val="18"/>
                    </w:rPr>
                  </w:pPr>
                  <w:r>
                    <w:rPr>
                      <w:rFonts w:hint="eastAsia" w:cs="宋体"/>
                      <w:kern w:val="0"/>
                      <w:sz w:val="18"/>
                      <w:szCs w:val="18"/>
                    </w:rPr>
                    <w:t>监测日期</w:t>
                  </w:r>
                </w:p>
              </w:tc>
              <w:tc>
                <w:tcPr>
                  <w:tcW w:w="625" w:type="pct"/>
                  <w:vMerge w:val="restart"/>
                  <w:tcBorders>
                    <w:top w:val="single" w:color="auto" w:sz="12" w:space="0"/>
                    <w:bottom w:val="single" w:color="auto" w:sz="4" w:space="0"/>
                  </w:tcBorders>
                  <w:shd w:val="clear" w:color="auto" w:fill="auto"/>
                  <w:vAlign w:val="center"/>
                </w:tcPr>
                <w:p>
                  <w:pPr>
                    <w:widowControl/>
                    <w:jc w:val="center"/>
                    <w:rPr>
                      <w:rFonts w:cs="宋体"/>
                      <w:kern w:val="0"/>
                      <w:sz w:val="18"/>
                      <w:szCs w:val="18"/>
                    </w:rPr>
                  </w:pPr>
                  <w:r>
                    <w:rPr>
                      <w:rFonts w:hint="eastAsia" w:cs="宋体"/>
                      <w:kern w:val="0"/>
                      <w:sz w:val="18"/>
                      <w:szCs w:val="18"/>
                    </w:rPr>
                    <w:t>监测点位</w:t>
                  </w:r>
                </w:p>
              </w:tc>
              <w:tc>
                <w:tcPr>
                  <w:tcW w:w="1875" w:type="pct"/>
                  <w:gridSpan w:val="3"/>
                  <w:tcBorders>
                    <w:top w:val="single" w:color="auto" w:sz="12" w:space="0"/>
                    <w:bottom w:val="single" w:color="auto" w:sz="4" w:space="0"/>
                  </w:tcBorders>
                  <w:shd w:val="clear" w:color="auto" w:fill="auto"/>
                  <w:vAlign w:val="center"/>
                </w:tcPr>
                <w:p>
                  <w:pPr>
                    <w:widowControl/>
                    <w:jc w:val="center"/>
                    <w:rPr>
                      <w:rFonts w:cs="宋体"/>
                      <w:kern w:val="0"/>
                      <w:sz w:val="18"/>
                      <w:szCs w:val="18"/>
                    </w:rPr>
                  </w:pPr>
                  <w:r>
                    <w:rPr>
                      <w:rFonts w:hint="eastAsia" w:cs="宋体"/>
                      <w:kern w:val="0"/>
                      <w:sz w:val="18"/>
                      <w:szCs w:val="18"/>
                    </w:rPr>
                    <w:t>昼间监测结果（</w:t>
                  </w:r>
                  <w:r>
                    <w:rPr>
                      <w:kern w:val="0"/>
                      <w:sz w:val="18"/>
                      <w:szCs w:val="18"/>
                    </w:rPr>
                    <w:t>dB</w:t>
                  </w:r>
                  <w:r>
                    <w:rPr>
                      <w:rFonts w:hint="eastAsia" w:cs="宋体"/>
                      <w:kern w:val="0"/>
                      <w:sz w:val="18"/>
                      <w:szCs w:val="18"/>
                    </w:rPr>
                    <w:t>（</w:t>
                  </w:r>
                  <w:r>
                    <w:rPr>
                      <w:kern w:val="0"/>
                      <w:sz w:val="18"/>
                      <w:szCs w:val="18"/>
                    </w:rPr>
                    <w:t>A</w:t>
                  </w:r>
                  <w:r>
                    <w:rPr>
                      <w:rFonts w:hint="eastAsia" w:cs="宋体"/>
                      <w:kern w:val="0"/>
                      <w:sz w:val="18"/>
                      <w:szCs w:val="18"/>
                    </w:rPr>
                    <w:t>））</w:t>
                  </w:r>
                </w:p>
              </w:tc>
              <w:tc>
                <w:tcPr>
                  <w:tcW w:w="1875" w:type="pct"/>
                  <w:gridSpan w:val="3"/>
                  <w:tcBorders>
                    <w:top w:val="single" w:color="auto" w:sz="12" w:space="0"/>
                    <w:bottom w:val="single" w:color="auto" w:sz="4" w:space="0"/>
                  </w:tcBorders>
                  <w:shd w:val="clear" w:color="auto" w:fill="auto"/>
                  <w:vAlign w:val="center"/>
                </w:tcPr>
                <w:p>
                  <w:pPr>
                    <w:widowControl/>
                    <w:jc w:val="center"/>
                    <w:rPr>
                      <w:rFonts w:cs="宋体"/>
                      <w:kern w:val="0"/>
                      <w:sz w:val="18"/>
                      <w:szCs w:val="18"/>
                    </w:rPr>
                  </w:pPr>
                  <w:r>
                    <w:rPr>
                      <w:rFonts w:hint="eastAsia" w:cs="宋体"/>
                      <w:kern w:val="0"/>
                      <w:sz w:val="18"/>
                      <w:szCs w:val="18"/>
                    </w:rPr>
                    <w:t>夜间监测结果（</w:t>
                  </w:r>
                  <w:r>
                    <w:rPr>
                      <w:kern w:val="0"/>
                      <w:sz w:val="18"/>
                      <w:szCs w:val="18"/>
                    </w:rPr>
                    <w:t>dB</w:t>
                  </w:r>
                  <w:r>
                    <w:rPr>
                      <w:rFonts w:hint="eastAsia" w:cs="宋体"/>
                      <w:kern w:val="0"/>
                      <w:sz w:val="18"/>
                      <w:szCs w:val="18"/>
                    </w:rPr>
                    <w:t>（</w:t>
                  </w:r>
                  <w:r>
                    <w:rPr>
                      <w:kern w:val="0"/>
                      <w:sz w:val="18"/>
                      <w:szCs w:val="18"/>
                    </w:rPr>
                    <w:t>A</w:t>
                  </w:r>
                  <w:r>
                    <w:rPr>
                      <w:rFonts w:hint="eastAsia" w:cs="宋体"/>
                      <w:kern w:val="0"/>
                      <w:sz w:val="18"/>
                      <w:szCs w:val="18"/>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25" w:type="pct"/>
                  <w:vMerge w:val="continue"/>
                  <w:tcBorders>
                    <w:top w:val="single" w:color="auto" w:sz="4" w:space="0"/>
                    <w:bottom w:val="single" w:color="auto" w:sz="12" w:space="0"/>
                  </w:tcBorders>
                  <w:vAlign w:val="center"/>
                </w:tcPr>
                <w:p>
                  <w:pPr>
                    <w:widowControl/>
                    <w:jc w:val="left"/>
                    <w:rPr>
                      <w:rFonts w:cs="宋体"/>
                      <w:kern w:val="0"/>
                      <w:sz w:val="18"/>
                      <w:szCs w:val="18"/>
                    </w:rPr>
                  </w:pPr>
                </w:p>
              </w:tc>
              <w:tc>
                <w:tcPr>
                  <w:tcW w:w="625" w:type="pct"/>
                  <w:vMerge w:val="continue"/>
                  <w:tcBorders>
                    <w:top w:val="single" w:color="auto" w:sz="4" w:space="0"/>
                    <w:bottom w:val="single" w:color="auto" w:sz="12" w:space="0"/>
                  </w:tcBorders>
                  <w:vAlign w:val="center"/>
                </w:tcPr>
                <w:p>
                  <w:pPr>
                    <w:widowControl/>
                    <w:jc w:val="left"/>
                    <w:rPr>
                      <w:rFonts w:cs="宋体"/>
                      <w:kern w:val="0"/>
                      <w:sz w:val="18"/>
                      <w:szCs w:val="18"/>
                    </w:rPr>
                  </w:pPr>
                </w:p>
              </w:tc>
              <w:tc>
                <w:tcPr>
                  <w:tcW w:w="625" w:type="pct"/>
                  <w:tcBorders>
                    <w:top w:val="single" w:color="auto" w:sz="4" w:space="0"/>
                    <w:bottom w:val="single" w:color="auto" w:sz="12" w:space="0"/>
                  </w:tcBorders>
                  <w:shd w:val="clear" w:color="auto" w:fill="auto"/>
                  <w:vAlign w:val="center"/>
                </w:tcPr>
                <w:p>
                  <w:pPr>
                    <w:widowControl/>
                    <w:jc w:val="center"/>
                    <w:rPr>
                      <w:rFonts w:cs="宋体"/>
                      <w:kern w:val="0"/>
                      <w:sz w:val="18"/>
                      <w:szCs w:val="18"/>
                    </w:rPr>
                  </w:pPr>
                  <w:r>
                    <w:rPr>
                      <w:rFonts w:hint="eastAsia" w:cs="宋体"/>
                      <w:kern w:val="0"/>
                      <w:sz w:val="18"/>
                      <w:szCs w:val="18"/>
                    </w:rPr>
                    <w:t>监测结果</w:t>
                  </w:r>
                </w:p>
              </w:tc>
              <w:tc>
                <w:tcPr>
                  <w:tcW w:w="625" w:type="pct"/>
                  <w:tcBorders>
                    <w:top w:val="single" w:color="auto" w:sz="4" w:space="0"/>
                    <w:bottom w:val="single" w:color="auto" w:sz="12" w:space="0"/>
                  </w:tcBorders>
                  <w:shd w:val="clear" w:color="auto" w:fill="auto"/>
                  <w:vAlign w:val="center"/>
                </w:tcPr>
                <w:p>
                  <w:pPr>
                    <w:widowControl/>
                    <w:jc w:val="center"/>
                    <w:rPr>
                      <w:rFonts w:cs="宋体"/>
                      <w:kern w:val="0"/>
                      <w:sz w:val="18"/>
                      <w:szCs w:val="18"/>
                    </w:rPr>
                  </w:pPr>
                  <w:r>
                    <w:rPr>
                      <w:rFonts w:hint="eastAsia" w:cs="宋体"/>
                      <w:kern w:val="0"/>
                      <w:sz w:val="18"/>
                      <w:szCs w:val="18"/>
                    </w:rPr>
                    <w:t>标准限值</w:t>
                  </w:r>
                </w:p>
              </w:tc>
              <w:tc>
                <w:tcPr>
                  <w:tcW w:w="625" w:type="pct"/>
                  <w:tcBorders>
                    <w:top w:val="single" w:color="auto" w:sz="4" w:space="0"/>
                    <w:bottom w:val="single" w:color="auto" w:sz="12" w:space="0"/>
                  </w:tcBorders>
                  <w:shd w:val="clear" w:color="auto" w:fill="auto"/>
                  <w:vAlign w:val="center"/>
                </w:tcPr>
                <w:p>
                  <w:pPr>
                    <w:widowControl/>
                    <w:jc w:val="center"/>
                    <w:rPr>
                      <w:rFonts w:cs="宋体"/>
                      <w:kern w:val="0"/>
                      <w:sz w:val="18"/>
                      <w:szCs w:val="18"/>
                    </w:rPr>
                  </w:pPr>
                  <w:r>
                    <w:rPr>
                      <w:rFonts w:hint="eastAsia" w:cs="宋体"/>
                      <w:kern w:val="0"/>
                      <w:sz w:val="18"/>
                      <w:szCs w:val="18"/>
                    </w:rPr>
                    <w:t>达标情况</w:t>
                  </w:r>
                </w:p>
              </w:tc>
              <w:tc>
                <w:tcPr>
                  <w:tcW w:w="625" w:type="pct"/>
                  <w:tcBorders>
                    <w:top w:val="single" w:color="auto" w:sz="4" w:space="0"/>
                    <w:bottom w:val="single" w:color="auto" w:sz="12" w:space="0"/>
                  </w:tcBorders>
                  <w:shd w:val="clear" w:color="auto" w:fill="auto"/>
                  <w:vAlign w:val="center"/>
                </w:tcPr>
                <w:p>
                  <w:pPr>
                    <w:widowControl/>
                    <w:jc w:val="center"/>
                    <w:rPr>
                      <w:rFonts w:cs="宋体"/>
                      <w:kern w:val="0"/>
                      <w:sz w:val="18"/>
                      <w:szCs w:val="18"/>
                    </w:rPr>
                  </w:pPr>
                  <w:r>
                    <w:rPr>
                      <w:rFonts w:hint="eastAsia" w:cs="宋体"/>
                      <w:kern w:val="0"/>
                      <w:sz w:val="18"/>
                      <w:szCs w:val="18"/>
                    </w:rPr>
                    <w:t>监测结果</w:t>
                  </w:r>
                </w:p>
              </w:tc>
              <w:tc>
                <w:tcPr>
                  <w:tcW w:w="625" w:type="pct"/>
                  <w:tcBorders>
                    <w:top w:val="single" w:color="auto" w:sz="4" w:space="0"/>
                    <w:bottom w:val="single" w:color="auto" w:sz="12" w:space="0"/>
                  </w:tcBorders>
                  <w:shd w:val="clear" w:color="auto" w:fill="auto"/>
                  <w:vAlign w:val="center"/>
                </w:tcPr>
                <w:p>
                  <w:pPr>
                    <w:widowControl/>
                    <w:jc w:val="center"/>
                    <w:rPr>
                      <w:rFonts w:cs="宋体"/>
                      <w:kern w:val="0"/>
                      <w:sz w:val="18"/>
                      <w:szCs w:val="18"/>
                    </w:rPr>
                  </w:pPr>
                  <w:r>
                    <w:rPr>
                      <w:rFonts w:hint="eastAsia" w:cs="宋体"/>
                      <w:kern w:val="0"/>
                      <w:sz w:val="18"/>
                      <w:szCs w:val="18"/>
                    </w:rPr>
                    <w:t>标准限值</w:t>
                  </w:r>
                </w:p>
              </w:tc>
              <w:tc>
                <w:tcPr>
                  <w:tcW w:w="625" w:type="pct"/>
                  <w:tcBorders>
                    <w:top w:val="single" w:color="auto" w:sz="4" w:space="0"/>
                    <w:bottom w:val="single" w:color="auto" w:sz="12" w:space="0"/>
                  </w:tcBorders>
                  <w:shd w:val="clear" w:color="auto" w:fill="auto"/>
                  <w:vAlign w:val="center"/>
                </w:tcPr>
                <w:p>
                  <w:pPr>
                    <w:widowControl/>
                    <w:jc w:val="center"/>
                    <w:rPr>
                      <w:rFonts w:cs="宋体"/>
                      <w:kern w:val="0"/>
                      <w:sz w:val="18"/>
                      <w:szCs w:val="18"/>
                    </w:rPr>
                  </w:pPr>
                  <w:r>
                    <w:rPr>
                      <w:rFonts w:hint="eastAsia" w:cs="宋体"/>
                      <w:kern w:val="0"/>
                      <w:sz w:val="18"/>
                      <w:szCs w:val="18"/>
                    </w:rPr>
                    <w:t>达标情况</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25" w:type="pct"/>
                  <w:vMerge w:val="restart"/>
                  <w:tcBorders>
                    <w:top w:val="single" w:color="auto" w:sz="12" w:space="0"/>
                  </w:tcBorders>
                  <w:shd w:val="clear" w:color="auto" w:fill="auto"/>
                  <w:vAlign w:val="center"/>
                </w:tcPr>
                <w:p>
                  <w:pPr>
                    <w:widowControl/>
                    <w:jc w:val="center"/>
                    <w:rPr>
                      <w:rFonts w:hint="default" w:cs="宋体"/>
                      <w:kern w:val="0"/>
                      <w:sz w:val="18"/>
                      <w:szCs w:val="18"/>
                      <w:lang w:val="en-US" w:eastAsia="zh-CN"/>
                    </w:rPr>
                  </w:pPr>
                  <w:r>
                    <w:rPr>
                      <w:rFonts w:hint="eastAsia" w:cs="宋体"/>
                      <w:kern w:val="0"/>
                      <w:sz w:val="18"/>
                      <w:szCs w:val="18"/>
                      <w:lang w:val="en-US" w:eastAsia="zh-CN"/>
                    </w:rPr>
                    <w:t>2024/3/21</w:t>
                  </w:r>
                </w:p>
              </w:tc>
              <w:tc>
                <w:tcPr>
                  <w:tcW w:w="1128" w:type="dxa"/>
                  <w:tcBorders>
                    <w:top w:val="single" w:color="auto" w:sz="12"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left="-105" w:leftChars="-50" w:right="-105" w:rightChars="-50"/>
                    <w:jc w:val="center"/>
                    <w:textAlignment w:val="auto"/>
                    <w:rPr>
                      <w:rFonts w:cs="宋体"/>
                      <w:kern w:val="0"/>
                      <w:sz w:val="18"/>
                      <w:szCs w:val="18"/>
                    </w:rPr>
                  </w:pPr>
                  <w:r>
                    <w:rPr>
                      <w:rFonts w:hint="eastAsia" w:cs="Times New Roman"/>
                      <w:color w:val="auto"/>
                      <w:kern w:val="0"/>
                      <w:sz w:val="21"/>
                      <w:szCs w:val="21"/>
                      <w:lang w:val="en-US" w:eastAsia="zh-CN"/>
                    </w:rPr>
                    <w:t>▲</w:t>
                  </w:r>
                  <w:r>
                    <w:rPr>
                      <w:rFonts w:hint="eastAsia" w:cs="Times New Roman"/>
                      <w:color w:val="auto"/>
                      <w:sz w:val="21"/>
                      <w:szCs w:val="21"/>
                      <w:vertAlign w:val="baseline"/>
                      <w:lang w:val="en-US" w:eastAsia="zh-CN"/>
                    </w:rPr>
                    <w:t>1#</w:t>
                  </w:r>
                </w:p>
              </w:tc>
              <w:tc>
                <w:tcPr>
                  <w:tcW w:w="1128" w:type="dxa"/>
                  <w:tcBorders>
                    <w:top w:val="single" w:color="auto" w:sz="12" w:space="0"/>
                  </w:tcBorders>
                  <w:shd w:val="clear" w:color="auto" w:fill="auto"/>
                  <w:vAlign w:val="center"/>
                </w:tcPr>
                <w:p>
                  <w:pPr>
                    <w:widowControl/>
                    <w:jc w:val="center"/>
                    <w:rPr>
                      <w:rFonts w:hint="default" w:ascii="Times New Roman" w:hAnsi="Times New Roman" w:eastAsia="宋体" w:cs="宋体"/>
                      <w:kern w:val="0"/>
                      <w:sz w:val="18"/>
                      <w:szCs w:val="18"/>
                      <w:lang w:val="en-US" w:eastAsia="zh-CN"/>
                    </w:rPr>
                  </w:pPr>
                  <w:r>
                    <w:rPr>
                      <w:rFonts w:hint="eastAsia" w:ascii="Times New Roman" w:hAnsi="Times New Roman" w:eastAsia="宋体" w:cs="宋体"/>
                      <w:kern w:val="0"/>
                      <w:sz w:val="18"/>
                      <w:szCs w:val="18"/>
                      <w:lang w:val="en-US" w:eastAsia="zh-CN"/>
                    </w:rPr>
                    <w:t>59.1</w:t>
                  </w:r>
                </w:p>
              </w:tc>
              <w:tc>
                <w:tcPr>
                  <w:tcW w:w="625" w:type="pct"/>
                  <w:tcBorders>
                    <w:top w:val="single" w:color="auto" w:sz="12" w:space="0"/>
                  </w:tcBorders>
                  <w:shd w:val="clear" w:color="auto" w:fill="auto"/>
                  <w:vAlign w:val="center"/>
                </w:tcPr>
                <w:p>
                  <w:pPr>
                    <w:widowControl/>
                    <w:jc w:val="center"/>
                    <w:rPr>
                      <w:rFonts w:hint="eastAsia" w:ascii="Times New Roman" w:hAnsi="Times New Roman" w:eastAsia="宋体" w:cs="宋体"/>
                      <w:kern w:val="0"/>
                      <w:sz w:val="18"/>
                      <w:szCs w:val="18"/>
                    </w:rPr>
                  </w:pPr>
                  <w:r>
                    <w:rPr>
                      <w:rFonts w:hint="eastAsia" w:ascii="Times New Roman" w:hAnsi="Times New Roman" w:eastAsia="宋体" w:cs="宋体"/>
                      <w:kern w:val="0"/>
                      <w:sz w:val="18"/>
                      <w:szCs w:val="18"/>
                    </w:rPr>
                    <w:t>70</w:t>
                  </w:r>
                </w:p>
              </w:tc>
              <w:tc>
                <w:tcPr>
                  <w:tcW w:w="625" w:type="pct"/>
                  <w:tcBorders>
                    <w:top w:val="single" w:color="auto" w:sz="12" w:space="0"/>
                  </w:tcBorders>
                  <w:shd w:val="clear" w:color="auto" w:fill="auto"/>
                  <w:vAlign w:val="center"/>
                </w:tcPr>
                <w:p>
                  <w:pPr>
                    <w:widowControl/>
                    <w:jc w:val="center"/>
                    <w:rPr>
                      <w:rFonts w:hint="eastAsia" w:ascii="Times New Roman" w:hAnsi="Times New Roman" w:eastAsia="宋体" w:cs="宋体"/>
                      <w:kern w:val="0"/>
                      <w:sz w:val="18"/>
                      <w:szCs w:val="18"/>
                    </w:rPr>
                  </w:pPr>
                  <w:r>
                    <w:rPr>
                      <w:rFonts w:hint="eastAsia" w:ascii="Times New Roman" w:hAnsi="Times New Roman" w:eastAsia="宋体" w:cs="宋体"/>
                      <w:kern w:val="0"/>
                      <w:sz w:val="18"/>
                      <w:szCs w:val="18"/>
                    </w:rPr>
                    <w:t>达标</w:t>
                  </w:r>
                </w:p>
              </w:tc>
              <w:tc>
                <w:tcPr>
                  <w:tcW w:w="1128" w:type="dxa"/>
                  <w:tcBorders>
                    <w:top w:val="single" w:color="auto" w:sz="12" w:space="0"/>
                  </w:tcBorders>
                  <w:shd w:val="clear" w:color="auto" w:fill="auto"/>
                  <w:vAlign w:val="center"/>
                </w:tcPr>
                <w:p>
                  <w:pPr>
                    <w:widowControl/>
                    <w:jc w:val="center"/>
                    <w:rPr>
                      <w:rFonts w:hint="default" w:ascii="Times New Roman" w:hAnsi="Times New Roman" w:eastAsia="宋体" w:cs="宋体"/>
                      <w:kern w:val="0"/>
                      <w:sz w:val="18"/>
                      <w:szCs w:val="18"/>
                      <w:lang w:val="en-US" w:eastAsia="zh-CN"/>
                    </w:rPr>
                  </w:pPr>
                  <w:r>
                    <w:rPr>
                      <w:rFonts w:hint="eastAsia" w:ascii="Times New Roman" w:hAnsi="Times New Roman" w:eastAsia="宋体" w:cs="宋体"/>
                      <w:kern w:val="0"/>
                      <w:sz w:val="18"/>
                      <w:szCs w:val="18"/>
                      <w:lang w:val="en-US" w:eastAsia="zh-CN"/>
                    </w:rPr>
                    <w:t>50.9</w:t>
                  </w:r>
                </w:p>
              </w:tc>
              <w:tc>
                <w:tcPr>
                  <w:tcW w:w="625" w:type="pct"/>
                  <w:tcBorders>
                    <w:top w:val="single" w:color="auto" w:sz="12" w:space="0"/>
                  </w:tcBorders>
                  <w:shd w:val="clear" w:color="auto" w:fill="auto"/>
                  <w:vAlign w:val="center"/>
                </w:tcPr>
                <w:p>
                  <w:pPr>
                    <w:widowControl/>
                    <w:jc w:val="center"/>
                    <w:rPr>
                      <w:rFonts w:hint="eastAsia" w:ascii="Times New Roman" w:hAnsi="Times New Roman" w:eastAsia="宋体" w:cs="宋体"/>
                      <w:kern w:val="0"/>
                      <w:sz w:val="18"/>
                      <w:szCs w:val="18"/>
                    </w:rPr>
                  </w:pPr>
                  <w:r>
                    <w:rPr>
                      <w:rFonts w:hint="eastAsia" w:ascii="Times New Roman" w:hAnsi="Times New Roman" w:eastAsia="宋体" w:cs="宋体"/>
                      <w:kern w:val="0"/>
                      <w:sz w:val="18"/>
                      <w:szCs w:val="18"/>
                    </w:rPr>
                    <w:t>55</w:t>
                  </w:r>
                </w:p>
              </w:tc>
              <w:tc>
                <w:tcPr>
                  <w:tcW w:w="625" w:type="pct"/>
                  <w:tcBorders>
                    <w:top w:val="single" w:color="auto" w:sz="12" w:space="0"/>
                  </w:tcBorders>
                  <w:shd w:val="clear" w:color="auto" w:fill="auto"/>
                  <w:vAlign w:val="center"/>
                </w:tcPr>
                <w:p>
                  <w:pPr>
                    <w:widowControl/>
                    <w:jc w:val="center"/>
                    <w:rPr>
                      <w:rFonts w:cs="宋体"/>
                      <w:kern w:val="0"/>
                      <w:sz w:val="18"/>
                      <w:szCs w:val="18"/>
                    </w:rPr>
                  </w:pPr>
                  <w:r>
                    <w:rPr>
                      <w:rFonts w:hint="eastAsia" w:cs="宋体"/>
                      <w:kern w:val="0"/>
                      <w:sz w:val="18"/>
                      <w:szCs w:val="18"/>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25" w:type="pct"/>
                  <w:vMerge w:val="continue"/>
                  <w:vAlign w:val="center"/>
                </w:tcPr>
                <w:p>
                  <w:pPr>
                    <w:widowControl/>
                    <w:jc w:val="center"/>
                    <w:rPr>
                      <w:rFonts w:hint="eastAsia" w:cs="宋体"/>
                      <w:kern w:val="0"/>
                      <w:sz w:val="18"/>
                      <w:szCs w:val="18"/>
                      <w:lang w:val="en-US" w:eastAsia="zh-CN"/>
                    </w:rPr>
                  </w:pPr>
                </w:p>
              </w:tc>
              <w:tc>
                <w:tcPr>
                  <w:tcW w:w="1128"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left="-105" w:leftChars="-50" w:right="-105" w:rightChars="-50"/>
                    <w:jc w:val="center"/>
                    <w:textAlignment w:val="auto"/>
                    <w:rPr>
                      <w:rFonts w:hint="eastAsia" w:eastAsia="宋体" w:cs="宋体"/>
                      <w:kern w:val="0"/>
                      <w:sz w:val="18"/>
                      <w:szCs w:val="18"/>
                      <w:lang w:eastAsia="zh-CN"/>
                    </w:rPr>
                  </w:pPr>
                  <w:r>
                    <w:rPr>
                      <w:rFonts w:hint="eastAsia" w:cs="Times New Roman"/>
                      <w:color w:val="auto"/>
                      <w:kern w:val="0"/>
                      <w:sz w:val="21"/>
                      <w:szCs w:val="21"/>
                      <w:lang w:val="en-US" w:eastAsia="zh-CN"/>
                    </w:rPr>
                    <w:t>▲2</w:t>
                  </w:r>
                  <w:r>
                    <w:rPr>
                      <w:rFonts w:hint="eastAsia" w:cs="Times New Roman"/>
                      <w:color w:val="auto"/>
                      <w:sz w:val="21"/>
                      <w:szCs w:val="21"/>
                      <w:vertAlign w:val="baseline"/>
                      <w:lang w:val="en-US" w:eastAsia="zh-CN"/>
                    </w:rPr>
                    <w:t>#</w:t>
                  </w:r>
                </w:p>
              </w:tc>
              <w:tc>
                <w:tcPr>
                  <w:tcW w:w="1128" w:type="dxa"/>
                  <w:shd w:val="clear" w:color="auto" w:fill="auto"/>
                  <w:vAlign w:val="center"/>
                </w:tcPr>
                <w:p>
                  <w:pPr>
                    <w:widowControl/>
                    <w:jc w:val="center"/>
                    <w:rPr>
                      <w:rFonts w:hint="default" w:ascii="Times New Roman" w:hAnsi="Times New Roman" w:eastAsia="宋体" w:cs="宋体"/>
                      <w:kern w:val="0"/>
                      <w:sz w:val="18"/>
                      <w:szCs w:val="18"/>
                      <w:lang w:val="en-US" w:eastAsia="zh-CN"/>
                    </w:rPr>
                  </w:pPr>
                  <w:r>
                    <w:rPr>
                      <w:rFonts w:hint="eastAsia" w:ascii="Times New Roman" w:hAnsi="Times New Roman" w:eastAsia="宋体" w:cs="宋体"/>
                      <w:kern w:val="0"/>
                      <w:sz w:val="18"/>
                      <w:szCs w:val="18"/>
                      <w:lang w:val="en-US" w:eastAsia="zh-CN"/>
                    </w:rPr>
                    <w:t>62.7</w:t>
                  </w:r>
                </w:p>
              </w:tc>
              <w:tc>
                <w:tcPr>
                  <w:tcW w:w="625" w:type="pct"/>
                  <w:shd w:val="clear" w:color="auto" w:fill="auto"/>
                  <w:vAlign w:val="center"/>
                </w:tcPr>
                <w:p>
                  <w:pPr>
                    <w:widowControl/>
                    <w:jc w:val="center"/>
                    <w:rPr>
                      <w:rFonts w:hint="eastAsia" w:ascii="Times New Roman" w:hAnsi="Times New Roman" w:eastAsia="宋体" w:cs="宋体"/>
                      <w:kern w:val="0"/>
                      <w:sz w:val="18"/>
                      <w:szCs w:val="18"/>
                    </w:rPr>
                  </w:pPr>
                  <w:r>
                    <w:rPr>
                      <w:rFonts w:hint="eastAsia" w:ascii="Times New Roman" w:hAnsi="Times New Roman" w:eastAsia="宋体" w:cs="宋体"/>
                      <w:kern w:val="0"/>
                      <w:sz w:val="18"/>
                      <w:szCs w:val="18"/>
                    </w:rPr>
                    <w:t>70</w:t>
                  </w:r>
                </w:p>
              </w:tc>
              <w:tc>
                <w:tcPr>
                  <w:tcW w:w="625" w:type="pct"/>
                  <w:shd w:val="clear" w:color="auto" w:fill="auto"/>
                  <w:vAlign w:val="center"/>
                </w:tcPr>
                <w:p>
                  <w:pPr>
                    <w:widowControl/>
                    <w:jc w:val="center"/>
                    <w:rPr>
                      <w:rFonts w:hint="eastAsia" w:ascii="Times New Roman" w:hAnsi="Times New Roman" w:eastAsia="宋体" w:cs="宋体"/>
                      <w:kern w:val="0"/>
                      <w:sz w:val="18"/>
                      <w:szCs w:val="18"/>
                    </w:rPr>
                  </w:pPr>
                  <w:r>
                    <w:rPr>
                      <w:rFonts w:hint="eastAsia" w:ascii="Times New Roman" w:hAnsi="Times New Roman" w:eastAsia="宋体" w:cs="宋体"/>
                      <w:kern w:val="0"/>
                      <w:sz w:val="18"/>
                      <w:szCs w:val="18"/>
                    </w:rPr>
                    <w:t>达标</w:t>
                  </w:r>
                </w:p>
              </w:tc>
              <w:tc>
                <w:tcPr>
                  <w:tcW w:w="1128" w:type="dxa"/>
                  <w:shd w:val="clear" w:color="auto" w:fill="auto"/>
                  <w:vAlign w:val="center"/>
                </w:tcPr>
                <w:p>
                  <w:pPr>
                    <w:widowControl/>
                    <w:jc w:val="center"/>
                    <w:rPr>
                      <w:rFonts w:hint="default" w:ascii="Times New Roman" w:hAnsi="Times New Roman" w:eastAsia="宋体" w:cs="宋体"/>
                      <w:kern w:val="0"/>
                      <w:sz w:val="18"/>
                      <w:szCs w:val="18"/>
                      <w:lang w:val="en-US" w:eastAsia="zh-CN"/>
                    </w:rPr>
                  </w:pPr>
                  <w:r>
                    <w:rPr>
                      <w:rFonts w:hint="eastAsia" w:ascii="Times New Roman" w:hAnsi="Times New Roman" w:eastAsia="宋体" w:cs="宋体"/>
                      <w:kern w:val="0"/>
                      <w:sz w:val="18"/>
                      <w:szCs w:val="18"/>
                      <w:lang w:val="en-US" w:eastAsia="zh-CN"/>
                    </w:rPr>
                    <w:t>52.4</w:t>
                  </w:r>
                </w:p>
              </w:tc>
              <w:tc>
                <w:tcPr>
                  <w:tcW w:w="625" w:type="pct"/>
                  <w:shd w:val="clear" w:color="auto" w:fill="auto"/>
                  <w:vAlign w:val="center"/>
                </w:tcPr>
                <w:p>
                  <w:pPr>
                    <w:widowControl/>
                    <w:jc w:val="center"/>
                    <w:rPr>
                      <w:rFonts w:hint="eastAsia" w:ascii="Times New Roman" w:hAnsi="Times New Roman" w:eastAsia="宋体" w:cs="宋体"/>
                      <w:kern w:val="0"/>
                      <w:sz w:val="18"/>
                      <w:szCs w:val="18"/>
                    </w:rPr>
                  </w:pPr>
                  <w:r>
                    <w:rPr>
                      <w:rFonts w:hint="eastAsia" w:ascii="Times New Roman" w:hAnsi="Times New Roman" w:eastAsia="宋体" w:cs="宋体"/>
                      <w:kern w:val="0"/>
                      <w:sz w:val="18"/>
                      <w:szCs w:val="18"/>
                    </w:rPr>
                    <w:t>55</w:t>
                  </w:r>
                </w:p>
              </w:tc>
              <w:tc>
                <w:tcPr>
                  <w:tcW w:w="625" w:type="pct"/>
                  <w:shd w:val="clear" w:color="auto" w:fill="auto"/>
                  <w:vAlign w:val="center"/>
                </w:tcPr>
                <w:p>
                  <w:pPr>
                    <w:widowControl/>
                    <w:jc w:val="center"/>
                    <w:rPr>
                      <w:rFonts w:cs="宋体"/>
                      <w:kern w:val="0"/>
                      <w:sz w:val="18"/>
                      <w:szCs w:val="18"/>
                    </w:rPr>
                  </w:pPr>
                  <w:r>
                    <w:rPr>
                      <w:rFonts w:hint="eastAsia" w:cs="宋体"/>
                      <w:kern w:val="0"/>
                      <w:sz w:val="18"/>
                      <w:szCs w:val="18"/>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25" w:type="pct"/>
                  <w:vMerge w:val="continue"/>
                  <w:vAlign w:val="center"/>
                </w:tcPr>
                <w:p>
                  <w:pPr>
                    <w:widowControl/>
                    <w:jc w:val="center"/>
                    <w:rPr>
                      <w:rFonts w:hint="eastAsia" w:cs="宋体"/>
                      <w:kern w:val="0"/>
                      <w:sz w:val="18"/>
                      <w:szCs w:val="18"/>
                      <w:lang w:val="en-US" w:eastAsia="zh-CN"/>
                    </w:rPr>
                  </w:pPr>
                </w:p>
              </w:tc>
              <w:tc>
                <w:tcPr>
                  <w:tcW w:w="1128"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left="-105" w:leftChars="-50" w:right="-105" w:rightChars="-50"/>
                    <w:jc w:val="center"/>
                    <w:textAlignment w:val="auto"/>
                    <w:rPr>
                      <w:rFonts w:hint="eastAsia" w:eastAsia="宋体" w:cs="宋体"/>
                      <w:kern w:val="0"/>
                      <w:sz w:val="18"/>
                      <w:szCs w:val="18"/>
                      <w:lang w:eastAsia="zh-CN"/>
                    </w:rPr>
                  </w:pPr>
                  <w:r>
                    <w:rPr>
                      <w:rFonts w:hint="eastAsia" w:cs="Times New Roman"/>
                      <w:color w:val="auto"/>
                      <w:kern w:val="0"/>
                      <w:sz w:val="21"/>
                      <w:szCs w:val="21"/>
                      <w:lang w:val="en-US" w:eastAsia="zh-CN"/>
                    </w:rPr>
                    <w:t>▲3</w:t>
                  </w:r>
                  <w:r>
                    <w:rPr>
                      <w:rFonts w:hint="eastAsia" w:cs="Times New Roman"/>
                      <w:color w:val="auto"/>
                      <w:sz w:val="21"/>
                      <w:szCs w:val="21"/>
                      <w:vertAlign w:val="baseline"/>
                      <w:lang w:val="en-US" w:eastAsia="zh-CN"/>
                    </w:rPr>
                    <w:t>#</w:t>
                  </w:r>
                </w:p>
              </w:tc>
              <w:tc>
                <w:tcPr>
                  <w:tcW w:w="1128" w:type="dxa"/>
                  <w:shd w:val="clear" w:color="auto" w:fill="auto"/>
                  <w:vAlign w:val="center"/>
                </w:tcPr>
                <w:p>
                  <w:pPr>
                    <w:widowControl/>
                    <w:jc w:val="center"/>
                    <w:rPr>
                      <w:rFonts w:hint="default" w:ascii="Times New Roman" w:hAnsi="Times New Roman" w:eastAsia="宋体" w:cs="宋体"/>
                      <w:kern w:val="0"/>
                      <w:sz w:val="18"/>
                      <w:szCs w:val="18"/>
                      <w:lang w:val="en-US" w:eastAsia="zh-CN"/>
                    </w:rPr>
                  </w:pPr>
                  <w:r>
                    <w:rPr>
                      <w:rFonts w:hint="eastAsia" w:ascii="Times New Roman" w:hAnsi="Times New Roman" w:eastAsia="宋体" w:cs="宋体"/>
                      <w:kern w:val="0"/>
                      <w:sz w:val="18"/>
                      <w:szCs w:val="18"/>
                      <w:lang w:val="en-US" w:eastAsia="zh-CN"/>
                    </w:rPr>
                    <w:t>61.8</w:t>
                  </w:r>
                </w:p>
              </w:tc>
              <w:tc>
                <w:tcPr>
                  <w:tcW w:w="625" w:type="pct"/>
                  <w:shd w:val="clear" w:color="auto" w:fill="auto"/>
                  <w:vAlign w:val="center"/>
                </w:tcPr>
                <w:p>
                  <w:pPr>
                    <w:widowControl/>
                    <w:jc w:val="center"/>
                    <w:rPr>
                      <w:rFonts w:hint="eastAsia" w:ascii="Times New Roman" w:hAnsi="Times New Roman" w:eastAsia="宋体" w:cs="宋体"/>
                      <w:kern w:val="0"/>
                      <w:sz w:val="18"/>
                      <w:szCs w:val="18"/>
                    </w:rPr>
                  </w:pPr>
                  <w:r>
                    <w:rPr>
                      <w:rFonts w:hint="eastAsia" w:ascii="Times New Roman" w:hAnsi="Times New Roman" w:eastAsia="宋体" w:cs="宋体"/>
                      <w:kern w:val="0"/>
                      <w:sz w:val="18"/>
                      <w:szCs w:val="18"/>
                    </w:rPr>
                    <w:t>70</w:t>
                  </w:r>
                </w:p>
              </w:tc>
              <w:tc>
                <w:tcPr>
                  <w:tcW w:w="625" w:type="pct"/>
                  <w:shd w:val="clear" w:color="auto" w:fill="auto"/>
                  <w:vAlign w:val="center"/>
                </w:tcPr>
                <w:p>
                  <w:pPr>
                    <w:widowControl/>
                    <w:jc w:val="center"/>
                    <w:rPr>
                      <w:rFonts w:hint="eastAsia" w:ascii="Times New Roman" w:hAnsi="Times New Roman" w:eastAsia="宋体" w:cs="宋体"/>
                      <w:kern w:val="0"/>
                      <w:sz w:val="18"/>
                      <w:szCs w:val="18"/>
                    </w:rPr>
                  </w:pPr>
                  <w:r>
                    <w:rPr>
                      <w:rFonts w:hint="eastAsia" w:ascii="Times New Roman" w:hAnsi="Times New Roman" w:eastAsia="宋体" w:cs="宋体"/>
                      <w:kern w:val="0"/>
                      <w:sz w:val="18"/>
                      <w:szCs w:val="18"/>
                    </w:rPr>
                    <w:t>达标</w:t>
                  </w:r>
                </w:p>
              </w:tc>
              <w:tc>
                <w:tcPr>
                  <w:tcW w:w="1128" w:type="dxa"/>
                  <w:shd w:val="clear" w:color="auto" w:fill="auto"/>
                  <w:vAlign w:val="center"/>
                </w:tcPr>
                <w:p>
                  <w:pPr>
                    <w:widowControl/>
                    <w:jc w:val="center"/>
                    <w:rPr>
                      <w:rFonts w:hint="default" w:ascii="Times New Roman" w:hAnsi="Times New Roman" w:eastAsia="宋体" w:cs="宋体"/>
                      <w:kern w:val="0"/>
                      <w:sz w:val="18"/>
                      <w:szCs w:val="18"/>
                      <w:lang w:val="en-US" w:eastAsia="zh-CN"/>
                    </w:rPr>
                  </w:pPr>
                  <w:r>
                    <w:rPr>
                      <w:rFonts w:hint="eastAsia" w:ascii="Times New Roman" w:hAnsi="Times New Roman" w:eastAsia="宋体" w:cs="宋体"/>
                      <w:kern w:val="0"/>
                      <w:sz w:val="18"/>
                      <w:szCs w:val="18"/>
                      <w:lang w:val="en-US" w:eastAsia="zh-CN"/>
                    </w:rPr>
                    <w:t>52.2</w:t>
                  </w:r>
                </w:p>
              </w:tc>
              <w:tc>
                <w:tcPr>
                  <w:tcW w:w="625" w:type="pct"/>
                  <w:shd w:val="clear" w:color="auto" w:fill="auto"/>
                  <w:vAlign w:val="center"/>
                </w:tcPr>
                <w:p>
                  <w:pPr>
                    <w:widowControl/>
                    <w:jc w:val="center"/>
                    <w:rPr>
                      <w:rFonts w:hint="eastAsia" w:ascii="Times New Roman" w:hAnsi="Times New Roman" w:eastAsia="宋体" w:cs="宋体"/>
                      <w:kern w:val="0"/>
                      <w:sz w:val="18"/>
                      <w:szCs w:val="18"/>
                    </w:rPr>
                  </w:pPr>
                  <w:r>
                    <w:rPr>
                      <w:rFonts w:hint="eastAsia" w:ascii="Times New Roman" w:hAnsi="Times New Roman" w:eastAsia="宋体" w:cs="宋体"/>
                      <w:kern w:val="0"/>
                      <w:sz w:val="18"/>
                      <w:szCs w:val="18"/>
                    </w:rPr>
                    <w:t>55</w:t>
                  </w:r>
                </w:p>
              </w:tc>
              <w:tc>
                <w:tcPr>
                  <w:tcW w:w="625" w:type="pct"/>
                  <w:shd w:val="clear" w:color="auto" w:fill="auto"/>
                  <w:vAlign w:val="center"/>
                </w:tcPr>
                <w:p>
                  <w:pPr>
                    <w:widowControl/>
                    <w:jc w:val="center"/>
                    <w:rPr>
                      <w:rFonts w:cs="宋体"/>
                      <w:kern w:val="0"/>
                      <w:sz w:val="18"/>
                      <w:szCs w:val="18"/>
                    </w:rPr>
                  </w:pPr>
                  <w:r>
                    <w:rPr>
                      <w:rFonts w:hint="eastAsia" w:cs="宋体"/>
                      <w:kern w:val="0"/>
                      <w:sz w:val="18"/>
                      <w:szCs w:val="18"/>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25" w:type="pct"/>
                  <w:vMerge w:val="continue"/>
                  <w:vAlign w:val="center"/>
                </w:tcPr>
                <w:p>
                  <w:pPr>
                    <w:widowControl/>
                    <w:jc w:val="center"/>
                    <w:rPr>
                      <w:rFonts w:hint="eastAsia" w:cs="宋体"/>
                      <w:kern w:val="0"/>
                      <w:sz w:val="18"/>
                      <w:szCs w:val="18"/>
                      <w:lang w:val="en-US" w:eastAsia="zh-CN"/>
                    </w:rPr>
                  </w:pPr>
                </w:p>
              </w:tc>
              <w:tc>
                <w:tcPr>
                  <w:tcW w:w="1128"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left="-105" w:leftChars="-50" w:right="-105" w:rightChars="-50"/>
                    <w:jc w:val="center"/>
                    <w:textAlignment w:val="auto"/>
                    <w:rPr>
                      <w:rFonts w:hint="eastAsia" w:eastAsia="宋体" w:cs="宋体"/>
                      <w:kern w:val="0"/>
                      <w:sz w:val="18"/>
                      <w:szCs w:val="18"/>
                      <w:lang w:eastAsia="zh-CN"/>
                    </w:rPr>
                  </w:pPr>
                  <w:r>
                    <w:rPr>
                      <w:rFonts w:hint="eastAsia" w:cs="Times New Roman"/>
                      <w:color w:val="auto"/>
                      <w:kern w:val="0"/>
                      <w:sz w:val="21"/>
                      <w:szCs w:val="21"/>
                      <w:lang w:val="en-US" w:eastAsia="zh-CN"/>
                    </w:rPr>
                    <w:t>▲4</w:t>
                  </w:r>
                  <w:r>
                    <w:rPr>
                      <w:rFonts w:hint="eastAsia" w:cs="Times New Roman"/>
                      <w:color w:val="auto"/>
                      <w:sz w:val="21"/>
                      <w:szCs w:val="21"/>
                      <w:vertAlign w:val="baseline"/>
                      <w:lang w:val="en-US" w:eastAsia="zh-CN"/>
                    </w:rPr>
                    <w:t>#</w:t>
                  </w:r>
                </w:p>
              </w:tc>
              <w:tc>
                <w:tcPr>
                  <w:tcW w:w="1128" w:type="dxa"/>
                  <w:shd w:val="clear" w:color="auto" w:fill="auto"/>
                  <w:vAlign w:val="center"/>
                </w:tcPr>
                <w:p>
                  <w:pPr>
                    <w:widowControl/>
                    <w:jc w:val="center"/>
                    <w:rPr>
                      <w:rFonts w:hint="default" w:ascii="Times New Roman" w:hAnsi="Times New Roman" w:eastAsia="宋体" w:cs="宋体"/>
                      <w:kern w:val="0"/>
                      <w:sz w:val="18"/>
                      <w:szCs w:val="18"/>
                      <w:lang w:val="en-US" w:eastAsia="zh-CN"/>
                    </w:rPr>
                  </w:pPr>
                  <w:r>
                    <w:rPr>
                      <w:rFonts w:hint="eastAsia" w:ascii="Times New Roman" w:hAnsi="Times New Roman" w:eastAsia="宋体" w:cs="宋体"/>
                      <w:kern w:val="0"/>
                      <w:sz w:val="18"/>
                      <w:szCs w:val="18"/>
                      <w:lang w:val="en-US" w:eastAsia="zh-CN"/>
                    </w:rPr>
                    <w:t>53.1</w:t>
                  </w:r>
                </w:p>
              </w:tc>
              <w:tc>
                <w:tcPr>
                  <w:tcW w:w="625" w:type="pct"/>
                  <w:shd w:val="clear" w:color="auto" w:fill="auto"/>
                  <w:vAlign w:val="center"/>
                </w:tcPr>
                <w:p>
                  <w:pPr>
                    <w:widowControl/>
                    <w:jc w:val="center"/>
                    <w:rPr>
                      <w:rFonts w:hint="eastAsia" w:ascii="Times New Roman" w:hAnsi="Times New Roman" w:eastAsia="宋体" w:cs="宋体"/>
                      <w:kern w:val="0"/>
                      <w:sz w:val="18"/>
                      <w:szCs w:val="18"/>
                    </w:rPr>
                  </w:pPr>
                  <w:r>
                    <w:rPr>
                      <w:rFonts w:hint="eastAsia" w:ascii="Times New Roman" w:hAnsi="Times New Roman" w:eastAsia="宋体" w:cs="宋体"/>
                      <w:kern w:val="0"/>
                      <w:sz w:val="18"/>
                      <w:szCs w:val="18"/>
                    </w:rPr>
                    <w:t>70</w:t>
                  </w:r>
                </w:p>
              </w:tc>
              <w:tc>
                <w:tcPr>
                  <w:tcW w:w="625" w:type="pct"/>
                  <w:shd w:val="clear" w:color="auto" w:fill="auto"/>
                  <w:vAlign w:val="center"/>
                </w:tcPr>
                <w:p>
                  <w:pPr>
                    <w:widowControl/>
                    <w:jc w:val="center"/>
                    <w:rPr>
                      <w:rFonts w:hint="eastAsia" w:ascii="Times New Roman" w:hAnsi="Times New Roman" w:eastAsia="宋体" w:cs="宋体"/>
                      <w:kern w:val="0"/>
                      <w:sz w:val="18"/>
                      <w:szCs w:val="18"/>
                    </w:rPr>
                  </w:pPr>
                  <w:r>
                    <w:rPr>
                      <w:rFonts w:hint="eastAsia" w:ascii="Times New Roman" w:hAnsi="Times New Roman" w:eastAsia="宋体" w:cs="宋体"/>
                      <w:kern w:val="0"/>
                      <w:sz w:val="18"/>
                      <w:szCs w:val="18"/>
                    </w:rPr>
                    <w:t>达标</w:t>
                  </w:r>
                </w:p>
              </w:tc>
              <w:tc>
                <w:tcPr>
                  <w:tcW w:w="1128" w:type="dxa"/>
                  <w:shd w:val="clear" w:color="auto" w:fill="auto"/>
                  <w:vAlign w:val="center"/>
                </w:tcPr>
                <w:p>
                  <w:pPr>
                    <w:widowControl/>
                    <w:jc w:val="center"/>
                    <w:rPr>
                      <w:rFonts w:hint="default" w:ascii="Times New Roman" w:hAnsi="Times New Roman" w:eastAsia="宋体" w:cs="宋体"/>
                      <w:kern w:val="0"/>
                      <w:sz w:val="18"/>
                      <w:szCs w:val="18"/>
                      <w:lang w:val="en-US" w:eastAsia="zh-CN"/>
                    </w:rPr>
                  </w:pPr>
                  <w:r>
                    <w:rPr>
                      <w:rFonts w:hint="eastAsia" w:ascii="Times New Roman" w:hAnsi="Times New Roman" w:eastAsia="宋体" w:cs="宋体"/>
                      <w:kern w:val="0"/>
                      <w:sz w:val="18"/>
                      <w:szCs w:val="18"/>
                      <w:lang w:val="en-US" w:eastAsia="zh-CN"/>
                    </w:rPr>
                    <w:t>47.2</w:t>
                  </w:r>
                </w:p>
              </w:tc>
              <w:tc>
                <w:tcPr>
                  <w:tcW w:w="625" w:type="pct"/>
                  <w:shd w:val="clear" w:color="auto" w:fill="auto"/>
                  <w:vAlign w:val="center"/>
                </w:tcPr>
                <w:p>
                  <w:pPr>
                    <w:widowControl/>
                    <w:jc w:val="center"/>
                    <w:rPr>
                      <w:rFonts w:hint="eastAsia" w:ascii="Times New Roman" w:hAnsi="Times New Roman" w:eastAsia="宋体" w:cs="宋体"/>
                      <w:kern w:val="0"/>
                      <w:sz w:val="18"/>
                      <w:szCs w:val="18"/>
                    </w:rPr>
                  </w:pPr>
                  <w:r>
                    <w:rPr>
                      <w:rFonts w:hint="eastAsia" w:ascii="Times New Roman" w:hAnsi="Times New Roman" w:eastAsia="宋体" w:cs="宋体"/>
                      <w:kern w:val="0"/>
                      <w:sz w:val="18"/>
                      <w:szCs w:val="18"/>
                    </w:rPr>
                    <w:t>55</w:t>
                  </w:r>
                </w:p>
              </w:tc>
              <w:tc>
                <w:tcPr>
                  <w:tcW w:w="625" w:type="pct"/>
                  <w:shd w:val="clear" w:color="auto" w:fill="auto"/>
                  <w:vAlign w:val="center"/>
                </w:tcPr>
                <w:p>
                  <w:pPr>
                    <w:widowControl/>
                    <w:jc w:val="center"/>
                    <w:rPr>
                      <w:rFonts w:cs="宋体"/>
                      <w:kern w:val="0"/>
                      <w:sz w:val="18"/>
                      <w:szCs w:val="18"/>
                    </w:rPr>
                  </w:pPr>
                  <w:r>
                    <w:rPr>
                      <w:rFonts w:hint="eastAsia" w:cs="宋体"/>
                      <w:kern w:val="0"/>
                      <w:sz w:val="18"/>
                      <w:szCs w:val="18"/>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25" w:type="pct"/>
                  <w:vMerge w:val="restart"/>
                  <w:shd w:val="clear" w:color="auto" w:fill="auto"/>
                  <w:vAlign w:val="center"/>
                </w:tcPr>
                <w:p>
                  <w:pPr>
                    <w:widowControl/>
                    <w:jc w:val="center"/>
                    <w:rPr>
                      <w:rFonts w:hint="default" w:cs="宋体"/>
                      <w:kern w:val="0"/>
                      <w:sz w:val="18"/>
                      <w:szCs w:val="18"/>
                      <w:lang w:val="en-US" w:eastAsia="zh-CN"/>
                    </w:rPr>
                  </w:pPr>
                  <w:r>
                    <w:rPr>
                      <w:rFonts w:hint="eastAsia" w:cs="宋体"/>
                      <w:kern w:val="0"/>
                      <w:sz w:val="18"/>
                      <w:szCs w:val="18"/>
                      <w:lang w:val="en-US" w:eastAsia="zh-CN"/>
                    </w:rPr>
                    <w:t>2024/3/22</w:t>
                  </w:r>
                </w:p>
              </w:tc>
              <w:tc>
                <w:tcPr>
                  <w:tcW w:w="1128"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left="-105" w:leftChars="-50" w:right="-105" w:rightChars="-50"/>
                    <w:jc w:val="center"/>
                    <w:textAlignment w:val="auto"/>
                    <w:rPr>
                      <w:rFonts w:cs="宋体"/>
                      <w:kern w:val="0"/>
                      <w:sz w:val="18"/>
                      <w:szCs w:val="18"/>
                    </w:rPr>
                  </w:pPr>
                  <w:r>
                    <w:rPr>
                      <w:rFonts w:hint="eastAsia" w:cs="Times New Roman"/>
                      <w:color w:val="auto"/>
                      <w:kern w:val="0"/>
                      <w:sz w:val="21"/>
                      <w:szCs w:val="21"/>
                      <w:lang w:val="en-US" w:eastAsia="zh-CN"/>
                    </w:rPr>
                    <w:t>▲</w:t>
                  </w:r>
                  <w:r>
                    <w:rPr>
                      <w:rFonts w:hint="eastAsia" w:cs="Times New Roman"/>
                      <w:color w:val="auto"/>
                      <w:sz w:val="21"/>
                      <w:szCs w:val="21"/>
                      <w:vertAlign w:val="baseline"/>
                      <w:lang w:val="en-US" w:eastAsia="zh-CN"/>
                    </w:rPr>
                    <w:t>1#</w:t>
                  </w:r>
                </w:p>
              </w:tc>
              <w:tc>
                <w:tcPr>
                  <w:tcW w:w="1128" w:type="dxa"/>
                  <w:shd w:val="clear" w:color="auto" w:fill="auto"/>
                  <w:vAlign w:val="center"/>
                </w:tcPr>
                <w:p>
                  <w:pPr>
                    <w:widowControl/>
                    <w:jc w:val="center"/>
                    <w:rPr>
                      <w:rFonts w:hint="default" w:ascii="Times New Roman" w:hAnsi="Times New Roman" w:eastAsia="宋体" w:cs="宋体"/>
                      <w:kern w:val="0"/>
                      <w:sz w:val="18"/>
                      <w:szCs w:val="18"/>
                      <w:lang w:val="en-US" w:eastAsia="zh-CN"/>
                    </w:rPr>
                  </w:pPr>
                  <w:r>
                    <w:rPr>
                      <w:rFonts w:hint="eastAsia" w:ascii="Times New Roman" w:hAnsi="Times New Roman" w:eastAsia="宋体" w:cs="宋体"/>
                      <w:kern w:val="0"/>
                      <w:sz w:val="18"/>
                      <w:szCs w:val="18"/>
                      <w:lang w:val="en-US" w:eastAsia="zh-CN"/>
                    </w:rPr>
                    <w:t>59.6</w:t>
                  </w:r>
                </w:p>
              </w:tc>
              <w:tc>
                <w:tcPr>
                  <w:tcW w:w="625" w:type="pct"/>
                  <w:shd w:val="clear" w:color="auto" w:fill="auto"/>
                  <w:vAlign w:val="center"/>
                </w:tcPr>
                <w:p>
                  <w:pPr>
                    <w:widowControl/>
                    <w:jc w:val="center"/>
                    <w:rPr>
                      <w:rFonts w:hint="eastAsia" w:ascii="Times New Roman" w:hAnsi="Times New Roman" w:eastAsia="宋体" w:cs="宋体"/>
                      <w:kern w:val="0"/>
                      <w:sz w:val="18"/>
                      <w:szCs w:val="18"/>
                    </w:rPr>
                  </w:pPr>
                  <w:r>
                    <w:rPr>
                      <w:rFonts w:hint="eastAsia" w:ascii="Times New Roman" w:hAnsi="Times New Roman" w:eastAsia="宋体" w:cs="宋体"/>
                      <w:kern w:val="0"/>
                      <w:sz w:val="18"/>
                      <w:szCs w:val="18"/>
                    </w:rPr>
                    <w:t>70</w:t>
                  </w:r>
                </w:p>
              </w:tc>
              <w:tc>
                <w:tcPr>
                  <w:tcW w:w="625" w:type="pct"/>
                  <w:shd w:val="clear" w:color="auto" w:fill="auto"/>
                  <w:vAlign w:val="center"/>
                </w:tcPr>
                <w:p>
                  <w:pPr>
                    <w:widowControl/>
                    <w:jc w:val="center"/>
                    <w:rPr>
                      <w:rFonts w:hint="eastAsia" w:ascii="Times New Roman" w:hAnsi="Times New Roman" w:eastAsia="宋体" w:cs="宋体"/>
                      <w:kern w:val="0"/>
                      <w:sz w:val="18"/>
                      <w:szCs w:val="18"/>
                    </w:rPr>
                  </w:pPr>
                  <w:r>
                    <w:rPr>
                      <w:rFonts w:hint="eastAsia" w:ascii="Times New Roman" w:hAnsi="Times New Roman" w:eastAsia="宋体" w:cs="宋体"/>
                      <w:kern w:val="0"/>
                      <w:sz w:val="18"/>
                      <w:szCs w:val="18"/>
                    </w:rPr>
                    <w:t>达标</w:t>
                  </w:r>
                </w:p>
              </w:tc>
              <w:tc>
                <w:tcPr>
                  <w:tcW w:w="1128" w:type="dxa"/>
                  <w:shd w:val="clear" w:color="auto" w:fill="auto"/>
                  <w:vAlign w:val="center"/>
                </w:tcPr>
                <w:p>
                  <w:pPr>
                    <w:widowControl/>
                    <w:jc w:val="center"/>
                    <w:rPr>
                      <w:rFonts w:hint="default" w:ascii="Times New Roman" w:hAnsi="Times New Roman" w:eastAsia="宋体" w:cs="宋体"/>
                      <w:kern w:val="0"/>
                      <w:sz w:val="18"/>
                      <w:szCs w:val="18"/>
                      <w:lang w:val="en-US" w:eastAsia="zh-CN"/>
                    </w:rPr>
                  </w:pPr>
                  <w:r>
                    <w:rPr>
                      <w:rFonts w:hint="eastAsia" w:ascii="Times New Roman" w:hAnsi="Times New Roman" w:eastAsia="宋体" w:cs="宋体"/>
                      <w:kern w:val="0"/>
                      <w:sz w:val="18"/>
                      <w:szCs w:val="18"/>
                      <w:lang w:val="en-US" w:eastAsia="zh-CN"/>
                    </w:rPr>
                    <w:t>52.0</w:t>
                  </w:r>
                </w:p>
              </w:tc>
              <w:tc>
                <w:tcPr>
                  <w:tcW w:w="625" w:type="pct"/>
                  <w:shd w:val="clear" w:color="auto" w:fill="auto"/>
                  <w:vAlign w:val="center"/>
                </w:tcPr>
                <w:p>
                  <w:pPr>
                    <w:widowControl/>
                    <w:jc w:val="center"/>
                    <w:rPr>
                      <w:rFonts w:hint="eastAsia" w:ascii="Times New Roman" w:hAnsi="Times New Roman" w:eastAsia="宋体" w:cs="宋体"/>
                      <w:kern w:val="0"/>
                      <w:sz w:val="18"/>
                      <w:szCs w:val="18"/>
                    </w:rPr>
                  </w:pPr>
                  <w:r>
                    <w:rPr>
                      <w:rFonts w:hint="eastAsia" w:ascii="Times New Roman" w:hAnsi="Times New Roman" w:eastAsia="宋体" w:cs="宋体"/>
                      <w:kern w:val="0"/>
                      <w:sz w:val="18"/>
                      <w:szCs w:val="18"/>
                    </w:rPr>
                    <w:t>55</w:t>
                  </w:r>
                </w:p>
              </w:tc>
              <w:tc>
                <w:tcPr>
                  <w:tcW w:w="625" w:type="pct"/>
                  <w:shd w:val="clear" w:color="auto" w:fill="auto"/>
                  <w:vAlign w:val="center"/>
                </w:tcPr>
                <w:p>
                  <w:pPr>
                    <w:widowControl/>
                    <w:jc w:val="center"/>
                    <w:rPr>
                      <w:rFonts w:cs="宋体"/>
                      <w:kern w:val="0"/>
                      <w:sz w:val="18"/>
                      <w:szCs w:val="18"/>
                    </w:rPr>
                  </w:pPr>
                  <w:r>
                    <w:rPr>
                      <w:rFonts w:hint="eastAsia" w:cs="宋体"/>
                      <w:kern w:val="0"/>
                      <w:sz w:val="18"/>
                      <w:szCs w:val="18"/>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25" w:type="pct"/>
                  <w:vMerge w:val="continue"/>
                  <w:vAlign w:val="center"/>
                </w:tcPr>
                <w:p>
                  <w:pPr>
                    <w:widowControl/>
                    <w:jc w:val="left"/>
                    <w:rPr>
                      <w:rFonts w:cs="宋体"/>
                      <w:kern w:val="0"/>
                      <w:sz w:val="18"/>
                      <w:szCs w:val="18"/>
                    </w:rPr>
                  </w:pPr>
                </w:p>
              </w:tc>
              <w:tc>
                <w:tcPr>
                  <w:tcW w:w="1128"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left="-105" w:leftChars="-50" w:right="-105" w:rightChars="-50"/>
                    <w:jc w:val="center"/>
                    <w:textAlignment w:val="auto"/>
                    <w:rPr>
                      <w:rFonts w:cs="宋体"/>
                      <w:kern w:val="0"/>
                      <w:sz w:val="18"/>
                      <w:szCs w:val="18"/>
                    </w:rPr>
                  </w:pPr>
                  <w:r>
                    <w:rPr>
                      <w:rFonts w:hint="eastAsia" w:cs="Times New Roman"/>
                      <w:color w:val="auto"/>
                      <w:kern w:val="0"/>
                      <w:sz w:val="21"/>
                      <w:szCs w:val="21"/>
                      <w:lang w:val="en-US" w:eastAsia="zh-CN"/>
                    </w:rPr>
                    <w:t>▲2</w:t>
                  </w:r>
                  <w:r>
                    <w:rPr>
                      <w:rFonts w:hint="eastAsia" w:cs="Times New Roman"/>
                      <w:color w:val="auto"/>
                      <w:sz w:val="21"/>
                      <w:szCs w:val="21"/>
                      <w:vertAlign w:val="baseline"/>
                      <w:lang w:val="en-US" w:eastAsia="zh-CN"/>
                    </w:rPr>
                    <w:t>#</w:t>
                  </w:r>
                </w:p>
              </w:tc>
              <w:tc>
                <w:tcPr>
                  <w:tcW w:w="1128" w:type="dxa"/>
                  <w:shd w:val="clear" w:color="auto" w:fill="auto"/>
                  <w:vAlign w:val="center"/>
                </w:tcPr>
                <w:p>
                  <w:pPr>
                    <w:widowControl/>
                    <w:jc w:val="center"/>
                    <w:rPr>
                      <w:rFonts w:hint="default" w:ascii="Times New Roman" w:hAnsi="Times New Roman" w:eastAsia="宋体" w:cs="宋体"/>
                      <w:kern w:val="0"/>
                      <w:sz w:val="18"/>
                      <w:szCs w:val="18"/>
                      <w:lang w:val="en-US" w:eastAsia="zh-CN"/>
                    </w:rPr>
                  </w:pPr>
                  <w:r>
                    <w:rPr>
                      <w:rFonts w:hint="eastAsia" w:ascii="Times New Roman" w:hAnsi="Times New Roman" w:eastAsia="宋体" w:cs="宋体"/>
                      <w:kern w:val="0"/>
                      <w:sz w:val="18"/>
                      <w:szCs w:val="18"/>
                      <w:lang w:val="en-US" w:eastAsia="zh-CN"/>
                    </w:rPr>
                    <w:t>64.0</w:t>
                  </w:r>
                </w:p>
              </w:tc>
              <w:tc>
                <w:tcPr>
                  <w:tcW w:w="625" w:type="pct"/>
                  <w:shd w:val="clear" w:color="auto" w:fill="auto"/>
                  <w:vAlign w:val="center"/>
                </w:tcPr>
                <w:p>
                  <w:pPr>
                    <w:widowControl/>
                    <w:jc w:val="center"/>
                    <w:rPr>
                      <w:rFonts w:hint="eastAsia" w:ascii="Times New Roman" w:hAnsi="Times New Roman" w:eastAsia="宋体" w:cs="宋体"/>
                      <w:kern w:val="0"/>
                      <w:sz w:val="18"/>
                      <w:szCs w:val="18"/>
                    </w:rPr>
                  </w:pPr>
                  <w:r>
                    <w:rPr>
                      <w:rFonts w:hint="eastAsia" w:ascii="Times New Roman" w:hAnsi="Times New Roman" w:eastAsia="宋体" w:cs="宋体"/>
                      <w:kern w:val="0"/>
                      <w:sz w:val="18"/>
                      <w:szCs w:val="18"/>
                    </w:rPr>
                    <w:t>70</w:t>
                  </w:r>
                </w:p>
              </w:tc>
              <w:tc>
                <w:tcPr>
                  <w:tcW w:w="625" w:type="pct"/>
                  <w:shd w:val="clear" w:color="auto" w:fill="auto"/>
                  <w:vAlign w:val="center"/>
                </w:tcPr>
                <w:p>
                  <w:pPr>
                    <w:widowControl/>
                    <w:jc w:val="center"/>
                    <w:rPr>
                      <w:rFonts w:hint="eastAsia" w:ascii="Times New Roman" w:hAnsi="Times New Roman" w:eastAsia="宋体" w:cs="宋体"/>
                      <w:kern w:val="0"/>
                      <w:sz w:val="18"/>
                      <w:szCs w:val="18"/>
                    </w:rPr>
                  </w:pPr>
                  <w:r>
                    <w:rPr>
                      <w:rFonts w:hint="eastAsia" w:ascii="Times New Roman" w:hAnsi="Times New Roman" w:eastAsia="宋体" w:cs="宋体"/>
                      <w:kern w:val="0"/>
                      <w:sz w:val="18"/>
                      <w:szCs w:val="18"/>
                    </w:rPr>
                    <w:t>达标</w:t>
                  </w:r>
                </w:p>
              </w:tc>
              <w:tc>
                <w:tcPr>
                  <w:tcW w:w="1128" w:type="dxa"/>
                  <w:shd w:val="clear" w:color="auto" w:fill="auto"/>
                  <w:vAlign w:val="center"/>
                </w:tcPr>
                <w:p>
                  <w:pPr>
                    <w:widowControl/>
                    <w:jc w:val="center"/>
                    <w:rPr>
                      <w:rFonts w:hint="default" w:ascii="Times New Roman" w:hAnsi="Times New Roman" w:eastAsia="宋体" w:cs="宋体"/>
                      <w:kern w:val="0"/>
                      <w:sz w:val="18"/>
                      <w:szCs w:val="18"/>
                      <w:lang w:val="en-US" w:eastAsia="zh-CN"/>
                    </w:rPr>
                  </w:pPr>
                  <w:r>
                    <w:rPr>
                      <w:rFonts w:hint="eastAsia" w:ascii="Times New Roman" w:hAnsi="Times New Roman" w:eastAsia="宋体" w:cs="宋体"/>
                      <w:kern w:val="0"/>
                      <w:sz w:val="18"/>
                      <w:szCs w:val="18"/>
                      <w:lang w:val="en-US" w:eastAsia="zh-CN"/>
                    </w:rPr>
                    <w:t>52.9</w:t>
                  </w:r>
                </w:p>
              </w:tc>
              <w:tc>
                <w:tcPr>
                  <w:tcW w:w="625" w:type="pct"/>
                  <w:shd w:val="clear" w:color="auto" w:fill="auto"/>
                  <w:vAlign w:val="center"/>
                </w:tcPr>
                <w:p>
                  <w:pPr>
                    <w:widowControl/>
                    <w:jc w:val="center"/>
                    <w:rPr>
                      <w:rFonts w:hint="eastAsia" w:ascii="Times New Roman" w:hAnsi="Times New Roman" w:eastAsia="宋体" w:cs="宋体"/>
                      <w:kern w:val="0"/>
                      <w:sz w:val="18"/>
                      <w:szCs w:val="18"/>
                    </w:rPr>
                  </w:pPr>
                  <w:r>
                    <w:rPr>
                      <w:rFonts w:hint="eastAsia" w:ascii="Times New Roman" w:hAnsi="Times New Roman" w:eastAsia="宋体" w:cs="宋体"/>
                      <w:kern w:val="0"/>
                      <w:sz w:val="18"/>
                      <w:szCs w:val="18"/>
                    </w:rPr>
                    <w:t>55</w:t>
                  </w:r>
                </w:p>
              </w:tc>
              <w:tc>
                <w:tcPr>
                  <w:tcW w:w="625" w:type="pct"/>
                  <w:shd w:val="clear" w:color="auto" w:fill="auto"/>
                  <w:vAlign w:val="center"/>
                </w:tcPr>
                <w:p>
                  <w:pPr>
                    <w:widowControl/>
                    <w:jc w:val="center"/>
                    <w:rPr>
                      <w:rFonts w:cs="宋体"/>
                      <w:kern w:val="0"/>
                      <w:sz w:val="18"/>
                      <w:szCs w:val="18"/>
                    </w:rPr>
                  </w:pPr>
                  <w:r>
                    <w:rPr>
                      <w:rFonts w:hint="eastAsia" w:cs="宋体"/>
                      <w:kern w:val="0"/>
                      <w:sz w:val="18"/>
                      <w:szCs w:val="18"/>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25" w:type="pct"/>
                  <w:vMerge w:val="continue"/>
                  <w:vAlign w:val="center"/>
                </w:tcPr>
                <w:p>
                  <w:pPr>
                    <w:widowControl/>
                    <w:jc w:val="left"/>
                    <w:rPr>
                      <w:rFonts w:cs="宋体"/>
                      <w:kern w:val="0"/>
                      <w:sz w:val="18"/>
                      <w:szCs w:val="18"/>
                    </w:rPr>
                  </w:pPr>
                </w:p>
              </w:tc>
              <w:tc>
                <w:tcPr>
                  <w:tcW w:w="1128"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left="-105" w:leftChars="-50" w:right="-105" w:rightChars="-50"/>
                    <w:jc w:val="center"/>
                    <w:textAlignment w:val="auto"/>
                    <w:rPr>
                      <w:rFonts w:cs="宋体"/>
                      <w:kern w:val="0"/>
                      <w:sz w:val="18"/>
                      <w:szCs w:val="18"/>
                    </w:rPr>
                  </w:pPr>
                  <w:r>
                    <w:rPr>
                      <w:rFonts w:hint="eastAsia" w:cs="Times New Roman"/>
                      <w:color w:val="auto"/>
                      <w:kern w:val="0"/>
                      <w:sz w:val="21"/>
                      <w:szCs w:val="21"/>
                      <w:lang w:val="en-US" w:eastAsia="zh-CN"/>
                    </w:rPr>
                    <w:t>▲3</w:t>
                  </w:r>
                  <w:r>
                    <w:rPr>
                      <w:rFonts w:hint="eastAsia" w:cs="Times New Roman"/>
                      <w:color w:val="auto"/>
                      <w:sz w:val="21"/>
                      <w:szCs w:val="21"/>
                      <w:vertAlign w:val="baseline"/>
                      <w:lang w:val="en-US" w:eastAsia="zh-CN"/>
                    </w:rPr>
                    <w:t>#</w:t>
                  </w:r>
                </w:p>
              </w:tc>
              <w:tc>
                <w:tcPr>
                  <w:tcW w:w="1128" w:type="dxa"/>
                  <w:shd w:val="clear" w:color="auto" w:fill="auto"/>
                  <w:vAlign w:val="center"/>
                </w:tcPr>
                <w:p>
                  <w:pPr>
                    <w:widowControl/>
                    <w:jc w:val="center"/>
                    <w:rPr>
                      <w:rFonts w:hint="default" w:ascii="Times New Roman" w:hAnsi="Times New Roman" w:eastAsia="宋体" w:cs="宋体"/>
                      <w:kern w:val="0"/>
                      <w:sz w:val="18"/>
                      <w:szCs w:val="18"/>
                      <w:lang w:val="en-US" w:eastAsia="zh-CN"/>
                    </w:rPr>
                  </w:pPr>
                  <w:r>
                    <w:rPr>
                      <w:rFonts w:hint="eastAsia" w:ascii="Times New Roman" w:hAnsi="Times New Roman" w:eastAsia="宋体" w:cs="宋体"/>
                      <w:kern w:val="0"/>
                      <w:sz w:val="18"/>
                      <w:szCs w:val="18"/>
                      <w:lang w:val="en-US" w:eastAsia="zh-CN"/>
                    </w:rPr>
                    <w:t>60.3</w:t>
                  </w:r>
                </w:p>
              </w:tc>
              <w:tc>
                <w:tcPr>
                  <w:tcW w:w="625" w:type="pct"/>
                  <w:shd w:val="clear" w:color="auto" w:fill="auto"/>
                  <w:vAlign w:val="center"/>
                </w:tcPr>
                <w:p>
                  <w:pPr>
                    <w:widowControl/>
                    <w:jc w:val="center"/>
                    <w:rPr>
                      <w:rFonts w:hint="eastAsia" w:ascii="Times New Roman" w:hAnsi="Times New Roman" w:eastAsia="宋体" w:cs="宋体"/>
                      <w:kern w:val="0"/>
                      <w:sz w:val="18"/>
                      <w:szCs w:val="18"/>
                    </w:rPr>
                  </w:pPr>
                  <w:r>
                    <w:rPr>
                      <w:rFonts w:hint="eastAsia" w:ascii="Times New Roman" w:hAnsi="Times New Roman" w:eastAsia="宋体" w:cs="宋体"/>
                      <w:kern w:val="0"/>
                      <w:sz w:val="18"/>
                      <w:szCs w:val="18"/>
                    </w:rPr>
                    <w:t>70</w:t>
                  </w:r>
                </w:p>
              </w:tc>
              <w:tc>
                <w:tcPr>
                  <w:tcW w:w="625" w:type="pct"/>
                  <w:shd w:val="clear" w:color="auto" w:fill="auto"/>
                  <w:vAlign w:val="center"/>
                </w:tcPr>
                <w:p>
                  <w:pPr>
                    <w:widowControl/>
                    <w:jc w:val="center"/>
                    <w:rPr>
                      <w:rFonts w:hint="eastAsia" w:ascii="Times New Roman" w:hAnsi="Times New Roman" w:eastAsia="宋体" w:cs="宋体"/>
                      <w:kern w:val="0"/>
                      <w:sz w:val="18"/>
                      <w:szCs w:val="18"/>
                    </w:rPr>
                  </w:pPr>
                  <w:r>
                    <w:rPr>
                      <w:rFonts w:hint="eastAsia" w:ascii="Times New Roman" w:hAnsi="Times New Roman" w:eastAsia="宋体" w:cs="宋体"/>
                      <w:kern w:val="0"/>
                      <w:sz w:val="18"/>
                      <w:szCs w:val="18"/>
                    </w:rPr>
                    <w:t>达标</w:t>
                  </w:r>
                </w:p>
              </w:tc>
              <w:tc>
                <w:tcPr>
                  <w:tcW w:w="1128" w:type="dxa"/>
                  <w:shd w:val="clear" w:color="auto" w:fill="auto"/>
                  <w:vAlign w:val="center"/>
                </w:tcPr>
                <w:p>
                  <w:pPr>
                    <w:widowControl/>
                    <w:jc w:val="center"/>
                    <w:rPr>
                      <w:rFonts w:hint="default" w:ascii="Times New Roman" w:hAnsi="Times New Roman" w:eastAsia="宋体" w:cs="宋体"/>
                      <w:kern w:val="0"/>
                      <w:sz w:val="18"/>
                      <w:szCs w:val="18"/>
                      <w:lang w:val="en-US" w:eastAsia="zh-CN"/>
                    </w:rPr>
                  </w:pPr>
                  <w:r>
                    <w:rPr>
                      <w:rFonts w:hint="eastAsia" w:ascii="Times New Roman" w:hAnsi="Times New Roman" w:eastAsia="宋体" w:cs="宋体"/>
                      <w:kern w:val="0"/>
                      <w:sz w:val="18"/>
                      <w:szCs w:val="18"/>
                      <w:lang w:val="en-US" w:eastAsia="zh-CN"/>
                    </w:rPr>
                    <w:t>53.3</w:t>
                  </w:r>
                </w:p>
              </w:tc>
              <w:tc>
                <w:tcPr>
                  <w:tcW w:w="625" w:type="pct"/>
                  <w:shd w:val="clear" w:color="auto" w:fill="auto"/>
                  <w:vAlign w:val="center"/>
                </w:tcPr>
                <w:p>
                  <w:pPr>
                    <w:widowControl/>
                    <w:jc w:val="center"/>
                    <w:rPr>
                      <w:rFonts w:hint="eastAsia" w:ascii="Times New Roman" w:hAnsi="Times New Roman" w:eastAsia="宋体" w:cs="宋体"/>
                      <w:kern w:val="0"/>
                      <w:sz w:val="18"/>
                      <w:szCs w:val="18"/>
                    </w:rPr>
                  </w:pPr>
                  <w:r>
                    <w:rPr>
                      <w:rFonts w:hint="eastAsia" w:ascii="Times New Roman" w:hAnsi="Times New Roman" w:eastAsia="宋体" w:cs="宋体"/>
                      <w:kern w:val="0"/>
                      <w:sz w:val="18"/>
                      <w:szCs w:val="18"/>
                    </w:rPr>
                    <w:t>55</w:t>
                  </w:r>
                </w:p>
              </w:tc>
              <w:tc>
                <w:tcPr>
                  <w:tcW w:w="625" w:type="pct"/>
                  <w:shd w:val="clear" w:color="auto" w:fill="auto"/>
                  <w:vAlign w:val="center"/>
                </w:tcPr>
                <w:p>
                  <w:pPr>
                    <w:widowControl/>
                    <w:jc w:val="center"/>
                    <w:rPr>
                      <w:rFonts w:cs="宋体"/>
                      <w:kern w:val="0"/>
                      <w:sz w:val="18"/>
                      <w:szCs w:val="18"/>
                    </w:rPr>
                  </w:pPr>
                  <w:r>
                    <w:rPr>
                      <w:rFonts w:hint="eastAsia" w:cs="宋体"/>
                      <w:kern w:val="0"/>
                      <w:sz w:val="18"/>
                      <w:szCs w:val="18"/>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25" w:type="pct"/>
                  <w:vMerge w:val="continue"/>
                  <w:vAlign w:val="center"/>
                </w:tcPr>
                <w:p>
                  <w:pPr>
                    <w:widowControl/>
                    <w:jc w:val="left"/>
                    <w:rPr>
                      <w:rFonts w:cs="宋体"/>
                      <w:kern w:val="0"/>
                      <w:sz w:val="18"/>
                      <w:szCs w:val="18"/>
                    </w:rPr>
                  </w:pPr>
                </w:p>
              </w:tc>
              <w:tc>
                <w:tcPr>
                  <w:tcW w:w="1128"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left="-105" w:leftChars="-50" w:right="-105" w:rightChars="-50"/>
                    <w:jc w:val="center"/>
                    <w:textAlignment w:val="auto"/>
                    <w:rPr>
                      <w:rFonts w:cs="宋体"/>
                      <w:kern w:val="0"/>
                      <w:sz w:val="18"/>
                      <w:szCs w:val="18"/>
                    </w:rPr>
                  </w:pPr>
                  <w:r>
                    <w:rPr>
                      <w:rFonts w:hint="eastAsia" w:cs="Times New Roman"/>
                      <w:color w:val="auto"/>
                      <w:kern w:val="0"/>
                      <w:sz w:val="21"/>
                      <w:szCs w:val="21"/>
                      <w:lang w:val="en-US" w:eastAsia="zh-CN"/>
                    </w:rPr>
                    <w:t>▲4</w:t>
                  </w:r>
                  <w:r>
                    <w:rPr>
                      <w:rFonts w:hint="eastAsia" w:cs="Times New Roman"/>
                      <w:color w:val="auto"/>
                      <w:sz w:val="21"/>
                      <w:szCs w:val="21"/>
                      <w:vertAlign w:val="baseline"/>
                      <w:lang w:val="en-US" w:eastAsia="zh-CN"/>
                    </w:rPr>
                    <w:t>#</w:t>
                  </w:r>
                </w:p>
              </w:tc>
              <w:tc>
                <w:tcPr>
                  <w:tcW w:w="1128" w:type="dxa"/>
                  <w:shd w:val="clear" w:color="auto" w:fill="auto"/>
                  <w:vAlign w:val="center"/>
                </w:tcPr>
                <w:p>
                  <w:pPr>
                    <w:widowControl/>
                    <w:jc w:val="center"/>
                    <w:rPr>
                      <w:rFonts w:hint="default" w:ascii="Times New Roman" w:hAnsi="Times New Roman" w:eastAsia="宋体" w:cs="宋体"/>
                      <w:kern w:val="0"/>
                      <w:sz w:val="18"/>
                      <w:szCs w:val="18"/>
                      <w:lang w:val="en-US" w:eastAsia="zh-CN"/>
                    </w:rPr>
                  </w:pPr>
                  <w:r>
                    <w:rPr>
                      <w:rFonts w:hint="eastAsia" w:ascii="Times New Roman" w:hAnsi="Times New Roman" w:eastAsia="宋体" w:cs="宋体"/>
                      <w:kern w:val="0"/>
                      <w:sz w:val="18"/>
                      <w:szCs w:val="18"/>
                      <w:lang w:val="en-US" w:eastAsia="zh-CN"/>
                    </w:rPr>
                    <w:t>54.4</w:t>
                  </w:r>
                </w:p>
              </w:tc>
              <w:tc>
                <w:tcPr>
                  <w:tcW w:w="625" w:type="pct"/>
                  <w:shd w:val="clear" w:color="auto" w:fill="auto"/>
                  <w:vAlign w:val="center"/>
                </w:tcPr>
                <w:p>
                  <w:pPr>
                    <w:widowControl/>
                    <w:jc w:val="center"/>
                    <w:rPr>
                      <w:rFonts w:hint="eastAsia" w:ascii="Times New Roman" w:hAnsi="Times New Roman" w:eastAsia="宋体" w:cs="宋体"/>
                      <w:kern w:val="0"/>
                      <w:sz w:val="18"/>
                      <w:szCs w:val="18"/>
                    </w:rPr>
                  </w:pPr>
                  <w:r>
                    <w:rPr>
                      <w:rFonts w:hint="eastAsia" w:ascii="Times New Roman" w:hAnsi="Times New Roman" w:eastAsia="宋体" w:cs="宋体"/>
                      <w:kern w:val="0"/>
                      <w:sz w:val="18"/>
                      <w:szCs w:val="18"/>
                    </w:rPr>
                    <w:t>70</w:t>
                  </w:r>
                </w:p>
              </w:tc>
              <w:tc>
                <w:tcPr>
                  <w:tcW w:w="625" w:type="pct"/>
                  <w:shd w:val="clear" w:color="auto" w:fill="auto"/>
                  <w:vAlign w:val="center"/>
                </w:tcPr>
                <w:p>
                  <w:pPr>
                    <w:widowControl/>
                    <w:jc w:val="center"/>
                    <w:rPr>
                      <w:rFonts w:hint="eastAsia" w:ascii="Times New Roman" w:hAnsi="Times New Roman" w:eastAsia="宋体" w:cs="宋体"/>
                      <w:kern w:val="0"/>
                      <w:sz w:val="18"/>
                      <w:szCs w:val="18"/>
                    </w:rPr>
                  </w:pPr>
                  <w:r>
                    <w:rPr>
                      <w:rFonts w:hint="eastAsia" w:ascii="Times New Roman" w:hAnsi="Times New Roman" w:eastAsia="宋体" w:cs="宋体"/>
                      <w:kern w:val="0"/>
                      <w:sz w:val="18"/>
                      <w:szCs w:val="18"/>
                    </w:rPr>
                    <w:t>达标</w:t>
                  </w:r>
                </w:p>
              </w:tc>
              <w:tc>
                <w:tcPr>
                  <w:tcW w:w="1128" w:type="dxa"/>
                  <w:shd w:val="clear" w:color="auto" w:fill="auto"/>
                  <w:vAlign w:val="center"/>
                </w:tcPr>
                <w:p>
                  <w:pPr>
                    <w:widowControl/>
                    <w:jc w:val="center"/>
                    <w:rPr>
                      <w:rFonts w:hint="default" w:ascii="Times New Roman" w:hAnsi="Times New Roman" w:eastAsia="宋体" w:cs="宋体"/>
                      <w:kern w:val="0"/>
                      <w:sz w:val="18"/>
                      <w:szCs w:val="18"/>
                      <w:lang w:val="en-US" w:eastAsia="zh-CN"/>
                    </w:rPr>
                  </w:pPr>
                  <w:r>
                    <w:rPr>
                      <w:rFonts w:hint="eastAsia" w:ascii="Times New Roman" w:hAnsi="Times New Roman" w:eastAsia="宋体" w:cs="宋体"/>
                      <w:kern w:val="0"/>
                      <w:sz w:val="18"/>
                      <w:szCs w:val="18"/>
                      <w:lang w:val="en-US" w:eastAsia="zh-CN"/>
                    </w:rPr>
                    <w:t>49.3</w:t>
                  </w:r>
                </w:p>
              </w:tc>
              <w:tc>
                <w:tcPr>
                  <w:tcW w:w="625" w:type="pct"/>
                  <w:shd w:val="clear" w:color="auto" w:fill="auto"/>
                  <w:vAlign w:val="center"/>
                </w:tcPr>
                <w:p>
                  <w:pPr>
                    <w:widowControl/>
                    <w:jc w:val="center"/>
                    <w:rPr>
                      <w:rFonts w:hint="eastAsia" w:ascii="Times New Roman" w:hAnsi="Times New Roman" w:eastAsia="宋体" w:cs="宋体"/>
                      <w:kern w:val="0"/>
                      <w:sz w:val="18"/>
                      <w:szCs w:val="18"/>
                    </w:rPr>
                  </w:pPr>
                  <w:r>
                    <w:rPr>
                      <w:rFonts w:hint="eastAsia" w:ascii="Times New Roman" w:hAnsi="Times New Roman" w:eastAsia="宋体" w:cs="宋体"/>
                      <w:kern w:val="0"/>
                      <w:sz w:val="18"/>
                      <w:szCs w:val="18"/>
                    </w:rPr>
                    <w:t>55</w:t>
                  </w:r>
                </w:p>
              </w:tc>
              <w:tc>
                <w:tcPr>
                  <w:tcW w:w="625" w:type="pct"/>
                  <w:shd w:val="clear" w:color="auto" w:fill="auto"/>
                  <w:vAlign w:val="center"/>
                </w:tcPr>
                <w:p>
                  <w:pPr>
                    <w:widowControl/>
                    <w:jc w:val="center"/>
                    <w:rPr>
                      <w:rFonts w:cs="宋体"/>
                      <w:kern w:val="0"/>
                      <w:sz w:val="18"/>
                      <w:szCs w:val="18"/>
                    </w:rPr>
                  </w:pPr>
                  <w:r>
                    <w:rPr>
                      <w:rFonts w:hint="eastAsia" w:cs="宋体"/>
                      <w:kern w:val="0"/>
                      <w:sz w:val="18"/>
                      <w:szCs w:val="18"/>
                    </w:rPr>
                    <w:t>达标</w:t>
                  </w:r>
                </w:p>
              </w:tc>
            </w:tr>
          </w:tbl>
          <w:p>
            <w:pPr>
              <w:pStyle w:val="85"/>
              <w:widowControl w:val="0"/>
              <w:jc w:val="center"/>
            </w:pPr>
            <w:r>
              <w:rPr>
                <w:rFonts w:ascii="宋体" w:hAnsi="宋体" w:eastAsia="宋体" w:cs="宋体"/>
                <w:sz w:val="24"/>
                <w:szCs w:val="24"/>
              </w:rPr>
              <w:drawing>
                <wp:inline distT="0" distB="0" distL="114300" distR="114300">
                  <wp:extent cx="5695950" cy="424815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15"/>
                          <a:stretch>
                            <a:fillRect/>
                          </a:stretch>
                        </pic:blipFill>
                        <pic:spPr>
                          <a:xfrm>
                            <a:off x="0" y="0"/>
                            <a:ext cx="5695950" cy="4248150"/>
                          </a:xfrm>
                          <a:prstGeom prst="rect">
                            <a:avLst/>
                          </a:prstGeom>
                          <a:noFill/>
                          <a:ln w="9525">
                            <a:noFill/>
                          </a:ln>
                        </pic:spPr>
                      </pic:pic>
                    </a:graphicData>
                  </a:graphic>
                </wp:inline>
              </w:drawing>
            </w:r>
          </w:p>
          <w:p>
            <w:pPr>
              <w:spacing w:line="360" w:lineRule="auto"/>
              <w:jc w:val="center"/>
              <w:rPr>
                <w:rFonts w:eastAsia="黑体"/>
                <w:bCs/>
              </w:rPr>
            </w:pPr>
            <w:r>
              <w:rPr>
                <w:rFonts w:hint="eastAsia" w:eastAsia="黑体"/>
                <w:bCs/>
              </w:rPr>
              <w:t>图8</w:t>
            </w:r>
            <w:r>
              <w:rPr>
                <w:rFonts w:eastAsia="黑体"/>
                <w:bCs/>
              </w:rPr>
              <w:t xml:space="preserve">-1  </w:t>
            </w:r>
            <w:r>
              <w:rPr>
                <w:rFonts w:hint="eastAsia" w:eastAsia="黑体"/>
                <w:bCs/>
                <w:lang w:eastAsia="zh-CN"/>
              </w:rPr>
              <w:t>验收期间</w:t>
            </w:r>
            <w:r>
              <w:rPr>
                <w:rFonts w:hint="eastAsia" w:eastAsia="黑体"/>
                <w:bCs/>
              </w:rPr>
              <w:t>监测点位图</w:t>
            </w:r>
          </w:p>
          <w:p>
            <w:pPr>
              <w:spacing w:line="360" w:lineRule="auto"/>
              <w:ind w:firstLine="480" w:firstLineChars="200"/>
              <w:rPr>
                <w:sz w:val="24"/>
              </w:rPr>
            </w:pPr>
            <w:r>
              <w:rPr>
                <w:rFonts w:hint="eastAsia"/>
                <w:sz w:val="24"/>
              </w:rPr>
              <w:t>由</w:t>
            </w:r>
            <w:r>
              <w:rPr>
                <w:rFonts w:hint="eastAsia"/>
                <w:sz w:val="24"/>
                <w:lang w:eastAsia="zh-CN"/>
              </w:rPr>
              <w:t>上</w:t>
            </w:r>
            <w:r>
              <w:rPr>
                <w:rFonts w:hint="eastAsia"/>
                <w:sz w:val="24"/>
              </w:rPr>
              <w:t>表表明</w:t>
            </w:r>
            <w:r>
              <w:rPr>
                <w:rFonts w:hint="eastAsia"/>
                <w:sz w:val="24"/>
                <w:lang w:eastAsia="zh-CN"/>
              </w:rPr>
              <w:t>，运营</w:t>
            </w:r>
            <w:r>
              <w:rPr>
                <w:rFonts w:hint="eastAsia"/>
                <w:sz w:val="24"/>
              </w:rPr>
              <w:t>期场界四周昼间及夜间噪声值均满足《工业企业厂界环境噪声排放标准》（GB12348-2008）4类标准限值要求。</w:t>
            </w:r>
          </w:p>
          <w:p>
            <w:pPr>
              <w:spacing w:line="360" w:lineRule="auto"/>
              <w:ind w:firstLine="480" w:firstLineChars="200"/>
              <w:rPr>
                <w:sz w:val="24"/>
              </w:rPr>
            </w:pPr>
          </w:p>
          <w:p/>
          <w:p/>
          <w:p/>
        </w:tc>
      </w:tr>
    </w:tbl>
    <w:p>
      <w:r>
        <w:br w:type="page"/>
      </w:r>
    </w:p>
    <w:p>
      <w:pPr>
        <w:pStyle w:val="3"/>
        <w:rPr>
          <w:rFonts w:ascii="Times New Roman" w:hAnsi="Times New Roman"/>
          <w:color w:val="auto"/>
        </w:rPr>
      </w:pPr>
      <w:bookmarkStart w:id="59" w:name="_Toc520382825"/>
      <w:r>
        <w:rPr>
          <w:rFonts w:ascii="Times New Roman" w:hAnsi="Times New Roman"/>
          <w:color w:val="auto"/>
        </w:rPr>
        <w:t>表</w:t>
      </w:r>
      <w:r>
        <w:rPr>
          <w:rFonts w:hint="eastAsia" w:ascii="Times New Roman" w:hAnsi="Times New Roman"/>
          <w:color w:val="auto"/>
        </w:rPr>
        <w:t>九</w:t>
      </w:r>
      <w:r>
        <w:rPr>
          <w:rFonts w:ascii="Times New Roman" w:hAnsi="Times New Roman"/>
          <w:color w:val="auto"/>
        </w:rPr>
        <w:t xml:space="preserve">  </w:t>
      </w:r>
      <w:r>
        <w:rPr>
          <w:rFonts w:hint="eastAsia" w:ascii="Times New Roman" w:hAnsi="Times New Roman"/>
          <w:color w:val="auto"/>
        </w:rPr>
        <w:t>环境管理状况及监测计划</w:t>
      </w:r>
      <w:bookmarkEnd w:id="59"/>
    </w:p>
    <w:tbl>
      <w:tblPr>
        <w:tblStyle w:val="24"/>
        <w:tblW w:w="92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9" w:hRule="atLeast"/>
        </w:trPr>
        <w:tc>
          <w:tcPr>
            <w:tcW w:w="9242" w:type="dxa"/>
          </w:tcPr>
          <w:p>
            <w:pPr>
              <w:spacing w:line="360" w:lineRule="auto"/>
              <w:rPr>
                <w:b/>
                <w:sz w:val="24"/>
              </w:rPr>
            </w:pPr>
            <w:r>
              <w:rPr>
                <w:rFonts w:hint="eastAsia"/>
                <w:b/>
                <w:sz w:val="24"/>
              </w:rPr>
              <w:t>9.1环境管理机构设置</w:t>
            </w:r>
          </w:p>
          <w:p>
            <w:pPr>
              <w:spacing w:line="360" w:lineRule="auto"/>
              <w:ind w:firstLine="480" w:firstLineChars="200"/>
              <w:rPr>
                <w:sz w:val="24"/>
              </w:rPr>
            </w:pPr>
            <w:bookmarkStart w:id="60" w:name="OLE_LINK58"/>
            <w:r>
              <w:rPr>
                <w:rFonts w:hint="eastAsia"/>
                <w:sz w:val="24"/>
              </w:rPr>
              <w:t>施工期环境管理机构</w:t>
            </w:r>
            <w:bookmarkEnd w:id="60"/>
            <w:r>
              <w:rPr>
                <w:rFonts w:hint="eastAsia"/>
                <w:sz w:val="24"/>
              </w:rPr>
              <w:t>为建设单位</w:t>
            </w:r>
            <w:r>
              <w:rPr>
                <w:rFonts w:hint="eastAsia"/>
                <w:sz w:val="24"/>
                <w:lang w:eastAsia="zh-CN"/>
              </w:rPr>
              <w:t>武汉西马钢铁物流有限公司</w:t>
            </w:r>
            <w:r>
              <w:rPr>
                <w:rFonts w:hint="eastAsia"/>
                <w:sz w:val="24"/>
              </w:rPr>
              <w:t>。</w:t>
            </w:r>
          </w:p>
          <w:p>
            <w:pPr>
              <w:spacing w:line="360" w:lineRule="auto"/>
              <w:ind w:firstLine="480" w:firstLineChars="200"/>
              <w:rPr>
                <w:sz w:val="24"/>
              </w:rPr>
            </w:pPr>
            <w:r>
              <w:rPr>
                <w:rFonts w:hint="eastAsia"/>
                <w:sz w:val="24"/>
              </w:rPr>
              <w:t>工程建设期间，建设单位加强对施工人员生态环境和水土保持意识的宣传教育，施工单位切实做到注重环保、文明施工；施工现场保持良好的施工环境和施工秩序。</w:t>
            </w:r>
          </w:p>
          <w:p>
            <w:pPr>
              <w:spacing w:line="360" w:lineRule="auto"/>
              <w:ind w:firstLine="480" w:firstLineChars="200"/>
            </w:pPr>
            <w:r>
              <w:rPr>
                <w:rFonts w:hint="eastAsia"/>
                <w:sz w:val="24"/>
              </w:rPr>
              <w:t>项目运营由</w:t>
            </w:r>
            <w:r>
              <w:rPr>
                <w:rFonts w:hint="eastAsia"/>
                <w:sz w:val="24"/>
                <w:lang w:eastAsia="zh-CN"/>
              </w:rPr>
              <w:t>武汉西马钢铁物流有限公司</w:t>
            </w:r>
            <w:r>
              <w:rPr>
                <w:rFonts w:hint="eastAsia"/>
                <w:sz w:val="24"/>
              </w:rPr>
              <w:t>进行管理。目前，项目已设置了环境管理机构，从管理制度和程序上保证了运行期环境保护相关工作的开展。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1" w:hRule="atLeast"/>
        </w:trPr>
        <w:tc>
          <w:tcPr>
            <w:tcW w:w="9242" w:type="dxa"/>
          </w:tcPr>
          <w:p>
            <w:pPr>
              <w:spacing w:line="360" w:lineRule="auto"/>
              <w:rPr>
                <w:b/>
                <w:sz w:val="24"/>
              </w:rPr>
            </w:pPr>
            <w:r>
              <w:rPr>
                <w:rFonts w:hint="eastAsia"/>
                <w:b/>
                <w:sz w:val="24"/>
              </w:rPr>
              <w:t>9.2环境监测能力建设情况</w:t>
            </w:r>
          </w:p>
          <w:p>
            <w:pPr>
              <w:spacing w:line="360" w:lineRule="auto"/>
              <w:ind w:firstLine="480" w:firstLineChars="200"/>
            </w:pPr>
            <w:r>
              <w:rPr>
                <w:rFonts w:hint="eastAsia"/>
                <w:sz w:val="24"/>
              </w:rPr>
              <w:t>运行期的环境监测可委托具有监测资质的单位承担。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1" w:hRule="atLeast"/>
        </w:trPr>
        <w:tc>
          <w:tcPr>
            <w:tcW w:w="9242" w:type="dxa"/>
          </w:tcPr>
          <w:p>
            <w:pPr>
              <w:spacing w:line="360" w:lineRule="auto"/>
              <w:rPr>
                <w:b/>
                <w:sz w:val="24"/>
              </w:rPr>
            </w:pPr>
            <w:r>
              <w:rPr>
                <w:rFonts w:hint="eastAsia"/>
                <w:b/>
                <w:sz w:val="24"/>
              </w:rPr>
              <w:t>9.3环境影响报告表中提出的监测计划及其落实情况</w:t>
            </w:r>
          </w:p>
          <w:p>
            <w:pPr>
              <w:spacing w:line="360" w:lineRule="auto"/>
              <w:ind w:firstLine="480" w:firstLineChars="200"/>
            </w:pPr>
            <w:bookmarkStart w:id="61" w:name="_Hlk58840134"/>
            <w:r>
              <w:rPr>
                <w:rFonts w:hint="eastAsia"/>
                <w:sz w:val="24"/>
              </w:rPr>
              <w:t>项目后续运行过程中将严格落实环评报告提出的监测计划，每</w:t>
            </w:r>
            <w:r>
              <w:rPr>
                <w:rFonts w:hint="eastAsia"/>
                <w:sz w:val="24"/>
                <w:lang w:val="en-US" w:eastAsia="zh-CN"/>
              </w:rPr>
              <w:t>半年</w:t>
            </w:r>
            <w:r>
              <w:rPr>
                <w:rFonts w:hint="eastAsia"/>
                <w:sz w:val="24"/>
              </w:rPr>
              <w:t>对厂界噪声进行监测</w:t>
            </w:r>
            <w:r>
              <w:rPr>
                <w:rFonts w:hint="eastAsia"/>
                <w:sz w:val="24"/>
                <w:lang w:eastAsia="zh-CN"/>
              </w:rPr>
              <w:t>，每季度对厂界颗粒物进行监测</w:t>
            </w:r>
            <w:r>
              <w:rPr>
                <w:rFonts w:hint="eastAsia"/>
                <w:sz w:val="24"/>
              </w:rPr>
              <w:t>。</w:t>
            </w:r>
            <w:bookmarkEnd w:id="6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spacing w:line="360" w:lineRule="auto"/>
              <w:rPr>
                <w:b/>
                <w:sz w:val="24"/>
              </w:rPr>
            </w:pPr>
            <w:r>
              <w:rPr>
                <w:rFonts w:hint="eastAsia"/>
                <w:b/>
                <w:sz w:val="24"/>
              </w:rPr>
              <w:t>9.4环境管理状况分析与建议</w:t>
            </w:r>
          </w:p>
          <w:p>
            <w:pPr>
              <w:spacing w:line="360" w:lineRule="auto"/>
              <w:ind w:firstLine="480" w:firstLineChars="200"/>
              <w:rPr>
                <w:sz w:val="24"/>
              </w:rPr>
            </w:pPr>
            <w:r>
              <w:rPr>
                <w:rFonts w:hint="eastAsia"/>
                <w:sz w:val="24"/>
              </w:rPr>
              <w:t>经调查，施工期及运行期环境管理状况较好，认真落实、实施了环境影响报告表及其批复提出的环保措施，未引起环境问题及纠纷。</w:t>
            </w:r>
          </w:p>
          <w:p>
            <w:pPr>
              <w:spacing w:line="360" w:lineRule="auto"/>
              <w:ind w:firstLine="480" w:firstLineChars="200"/>
              <w:rPr>
                <w:sz w:val="24"/>
              </w:rPr>
            </w:pPr>
            <w:r>
              <w:rPr>
                <w:rFonts w:hint="eastAsia"/>
                <w:sz w:val="24"/>
              </w:rPr>
              <w:t>建议：</w:t>
            </w:r>
          </w:p>
          <w:p>
            <w:pPr>
              <w:spacing w:line="360" w:lineRule="auto"/>
              <w:ind w:firstLine="480" w:firstLineChars="200"/>
              <w:rPr>
                <w:sz w:val="24"/>
              </w:rPr>
            </w:pPr>
            <w:r>
              <w:rPr>
                <w:rFonts w:hint="eastAsia"/>
                <w:sz w:val="24"/>
              </w:rPr>
              <w:t>1、运行期加强环境管理，确保生活垃垃圾不入江，码头区域</w:t>
            </w:r>
            <w:r>
              <w:rPr>
                <w:rFonts w:hint="eastAsia"/>
                <w:sz w:val="24"/>
                <w:lang w:eastAsia="zh-CN"/>
              </w:rPr>
              <w:t>污水合理处置</w:t>
            </w:r>
            <w:r>
              <w:rPr>
                <w:rFonts w:hint="eastAsia"/>
                <w:sz w:val="24"/>
              </w:rPr>
              <w:t>；</w:t>
            </w:r>
          </w:p>
          <w:p>
            <w:pPr>
              <w:spacing w:line="360" w:lineRule="auto"/>
              <w:ind w:firstLine="480" w:firstLineChars="200"/>
              <w:rPr>
                <w:rFonts w:hint="eastAsia" w:eastAsia="宋体"/>
                <w:sz w:val="24"/>
                <w:lang w:eastAsia="zh-CN"/>
              </w:rPr>
            </w:pPr>
            <w:r>
              <w:rPr>
                <w:rFonts w:hint="eastAsia"/>
                <w:sz w:val="24"/>
              </w:rPr>
              <w:t>2、</w:t>
            </w:r>
            <w:r>
              <w:rPr>
                <w:rFonts w:hint="eastAsia"/>
                <w:sz w:val="24"/>
                <w:lang w:eastAsia="zh-CN"/>
              </w:rPr>
              <w:t>确保产生的舱底油污水</w:t>
            </w:r>
            <w:r>
              <w:rPr>
                <w:rFonts w:hint="eastAsia"/>
                <w:sz w:val="24"/>
              </w:rPr>
              <w:t>由</w:t>
            </w:r>
            <w:r>
              <w:rPr>
                <w:rFonts w:hint="eastAsia"/>
                <w:sz w:val="24"/>
                <w:lang w:eastAsia="zh-CN"/>
              </w:rPr>
              <w:t>海事部门认可的有资质的单位进行转运，有资质的</w:t>
            </w:r>
            <w:r>
              <w:rPr>
                <w:rFonts w:hint="eastAsia"/>
                <w:sz w:val="24"/>
              </w:rPr>
              <w:t>危废处置单位处置</w:t>
            </w:r>
            <w:r>
              <w:rPr>
                <w:rFonts w:hint="eastAsia"/>
                <w:sz w:val="24"/>
                <w:lang w:eastAsia="zh-CN"/>
              </w:rPr>
              <w:t>（武汉市青山区化学品洗舱站）</w:t>
            </w:r>
          </w:p>
          <w:p>
            <w:pPr>
              <w:spacing w:line="360" w:lineRule="auto"/>
              <w:ind w:firstLine="480" w:firstLineChars="200"/>
              <w:rPr>
                <w:rFonts w:hint="eastAsia"/>
                <w:sz w:val="24"/>
                <w:lang w:val="en-US" w:eastAsia="zh-CN"/>
              </w:rPr>
            </w:pPr>
            <w:r>
              <w:rPr>
                <w:rFonts w:hint="eastAsia"/>
                <w:sz w:val="24"/>
                <w:lang w:val="en-US" w:eastAsia="zh-CN"/>
              </w:rPr>
              <w:t>3、加强设备日常维护管理，园区内禁止鸣笛</w:t>
            </w:r>
          </w:p>
          <w:p>
            <w:pPr>
              <w:spacing w:line="360" w:lineRule="auto"/>
              <w:ind w:firstLine="480" w:firstLineChars="200"/>
              <w:rPr>
                <w:sz w:val="24"/>
              </w:rPr>
            </w:pPr>
            <w:r>
              <w:rPr>
                <w:rFonts w:hint="eastAsia"/>
                <w:sz w:val="24"/>
                <w:lang w:val="en-US" w:eastAsia="zh-CN"/>
              </w:rPr>
              <w:t>4、</w:t>
            </w:r>
            <w:bookmarkStart w:id="62" w:name="OLE_LINK7"/>
            <w:r>
              <w:rPr>
                <w:rFonts w:hint="eastAsia"/>
                <w:sz w:val="24"/>
                <w:lang w:val="en-US" w:eastAsia="zh-CN"/>
              </w:rPr>
              <w:t>后续对突发环境事件应急预案进行修订，并完善风险防范物资</w:t>
            </w:r>
            <w:r>
              <w:rPr>
                <w:rFonts w:hint="eastAsia"/>
                <w:sz w:val="24"/>
              </w:rPr>
              <w:t>。</w:t>
            </w:r>
            <w:bookmarkEnd w:id="62"/>
            <w:r>
              <w:rPr>
                <w:sz w:val="24"/>
              </w:rPr>
              <w:cr/>
            </w:r>
          </w:p>
          <w:p>
            <w:pPr>
              <w:spacing w:line="360" w:lineRule="auto"/>
              <w:ind w:firstLine="420" w:firstLineChars="200"/>
            </w:pPr>
          </w:p>
          <w:p>
            <w:pPr>
              <w:spacing w:line="360" w:lineRule="auto"/>
              <w:ind w:firstLine="420" w:firstLineChars="200"/>
            </w:pPr>
          </w:p>
        </w:tc>
      </w:tr>
    </w:tbl>
    <w:p>
      <w:r>
        <w:br w:type="page"/>
      </w:r>
    </w:p>
    <w:p>
      <w:pPr>
        <w:pStyle w:val="3"/>
        <w:rPr>
          <w:rFonts w:ascii="Times New Roman" w:hAnsi="Times New Roman"/>
          <w:color w:val="auto"/>
        </w:rPr>
      </w:pPr>
      <w:bookmarkStart w:id="63" w:name="_Toc520382826"/>
      <w:r>
        <w:rPr>
          <w:rFonts w:ascii="Times New Roman" w:hAnsi="Times New Roman"/>
          <w:color w:val="auto"/>
        </w:rPr>
        <w:t>表</w:t>
      </w:r>
      <w:r>
        <w:rPr>
          <w:rFonts w:hint="eastAsia" w:ascii="Times New Roman" w:hAnsi="Times New Roman"/>
          <w:color w:val="auto"/>
        </w:rPr>
        <w:t>十</w:t>
      </w:r>
      <w:r>
        <w:rPr>
          <w:rFonts w:ascii="Times New Roman" w:hAnsi="Times New Roman"/>
          <w:color w:val="auto"/>
        </w:rPr>
        <w:t xml:space="preserve">  </w:t>
      </w:r>
      <w:r>
        <w:rPr>
          <w:rFonts w:hint="eastAsia" w:ascii="Times New Roman" w:hAnsi="Times New Roman"/>
          <w:color w:val="auto"/>
        </w:rPr>
        <w:t>调查结论与建议</w:t>
      </w:r>
      <w:bookmarkEnd w:id="63"/>
    </w:p>
    <w:tbl>
      <w:tblPr>
        <w:tblStyle w:val="24"/>
        <w:tblW w:w="92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spacing w:line="360" w:lineRule="auto"/>
              <w:rPr>
                <w:b/>
                <w:sz w:val="24"/>
              </w:rPr>
            </w:pPr>
            <w:r>
              <w:rPr>
                <w:rFonts w:hint="eastAsia"/>
                <w:b/>
                <w:sz w:val="24"/>
              </w:rPr>
              <w:t>10.1工程概况</w:t>
            </w:r>
          </w:p>
          <w:p>
            <w:pPr>
              <w:pStyle w:val="21"/>
              <w:snapToGrid w:val="0"/>
              <w:spacing w:before="0" w:beforeAutospacing="0" w:after="0" w:afterAutospacing="0" w:line="360" w:lineRule="auto"/>
              <w:ind w:firstLine="480" w:firstLineChars="200"/>
              <w:jc w:val="both"/>
              <w:rPr>
                <w:rFonts w:ascii="Times New Roman" w:hAnsi="Times New Roman" w:eastAsia="宋体" w:cs="Times New Roman"/>
                <w:color w:val="000000"/>
                <w:kern w:val="2"/>
                <w:sz w:val="24"/>
                <w:szCs w:val="24"/>
                <w:lang w:val="en-US" w:eastAsia="zh-CN" w:bidi="ar-SA"/>
              </w:rPr>
            </w:pPr>
            <w:bookmarkStart w:id="64" w:name="_Hlk58839783"/>
            <w:r>
              <w:rPr>
                <w:rFonts w:hint="eastAsia" w:ascii="Times New Roman" w:hAnsi="Times New Roman" w:eastAsia="宋体" w:cs="Times New Roman"/>
                <w:color w:val="000000"/>
                <w:kern w:val="2"/>
                <w:sz w:val="24"/>
                <w:szCs w:val="24"/>
                <w:lang w:val="en-US" w:eastAsia="zh-CN" w:bidi="ar-SA"/>
              </w:rPr>
              <w:t>本项目为钢材转运码头提升项目，项目码头区域共设置2个趸船泊位，陆域区域主要为</w:t>
            </w:r>
            <w:r>
              <w:rPr>
                <w:rFonts w:hint="default" w:ascii="Times New Roman" w:hAnsi="Times New Roman" w:eastAsia="宋体" w:cs="Times New Roman"/>
                <w:color w:val="000000"/>
                <w:kern w:val="2"/>
                <w:sz w:val="24"/>
                <w:szCs w:val="24"/>
                <w:lang w:val="en-US" w:eastAsia="zh-CN" w:bidi="ar-SA"/>
              </w:rPr>
              <w:t>钢材装卸区域和办公区，陆地占地面积33334.12m</w:t>
            </w:r>
            <w:r>
              <w:rPr>
                <w:rFonts w:hint="default" w:ascii="Times New Roman" w:hAnsi="Times New Roman" w:eastAsia="宋体" w:cs="Times New Roman"/>
                <w:color w:val="000000"/>
                <w:kern w:val="2"/>
                <w:sz w:val="24"/>
                <w:szCs w:val="24"/>
                <w:vertAlign w:val="superscript"/>
                <w:lang w:val="en-US" w:eastAsia="zh-CN" w:bidi="ar-SA"/>
              </w:rPr>
              <w:t>2</w:t>
            </w:r>
            <w:r>
              <w:rPr>
                <w:rFonts w:hint="default" w:ascii="Times New Roman" w:hAnsi="Times New Roman" w:eastAsia="宋体" w:cs="Times New Roman"/>
                <w:color w:val="000000"/>
                <w:kern w:val="2"/>
                <w:sz w:val="24"/>
                <w:szCs w:val="24"/>
                <w:lang w:val="en-US" w:eastAsia="zh-CN" w:bidi="ar-SA"/>
              </w:rPr>
              <w:t>，装卸区域占地面积约9855.05m</w:t>
            </w:r>
            <w:r>
              <w:rPr>
                <w:rFonts w:hint="default" w:ascii="Times New Roman" w:hAnsi="Times New Roman" w:eastAsia="宋体" w:cs="Times New Roman"/>
                <w:color w:val="000000"/>
                <w:kern w:val="2"/>
                <w:sz w:val="24"/>
                <w:szCs w:val="24"/>
                <w:vertAlign w:val="superscript"/>
                <w:lang w:val="en-US" w:eastAsia="zh-CN" w:bidi="ar-SA"/>
              </w:rPr>
              <w:t>2</w:t>
            </w:r>
            <w:r>
              <w:rPr>
                <w:rFonts w:hint="eastAsia" w:ascii="Times New Roman" w:hAnsi="Times New Roman" w:eastAsia="宋体" w:cs="Times New Roman"/>
                <w:color w:val="000000"/>
                <w:kern w:val="2"/>
                <w:sz w:val="24"/>
                <w:szCs w:val="24"/>
                <w:lang w:val="en-US" w:eastAsia="zh-CN" w:bidi="ar-SA"/>
              </w:rPr>
              <w:t>，年吞吐量钢材50万吨。</w:t>
            </w:r>
          </w:p>
          <w:bookmarkEnd w:id="64"/>
          <w:p>
            <w:pPr>
              <w:spacing w:line="440" w:lineRule="exact"/>
              <w:rPr>
                <w:b/>
                <w:sz w:val="24"/>
              </w:rPr>
            </w:pPr>
            <w:r>
              <w:rPr>
                <w:b/>
                <w:sz w:val="24"/>
              </w:rPr>
              <w:t>10.2</w:t>
            </w:r>
            <w:r>
              <w:rPr>
                <w:b/>
                <w:color w:val="000000"/>
                <w:sz w:val="24"/>
              </w:rPr>
              <w:t>环保措施落实情况</w:t>
            </w:r>
          </w:p>
          <w:p>
            <w:pPr>
              <w:spacing w:line="360" w:lineRule="auto"/>
              <w:ind w:right="101" w:rightChars="48" w:firstLine="436" w:firstLineChars="182"/>
              <w:contextualSpacing/>
              <w:rPr>
                <w:rFonts w:hint="eastAsia"/>
                <w:sz w:val="24"/>
              </w:rPr>
            </w:pPr>
            <w:r>
              <w:rPr>
                <w:rFonts w:hint="eastAsia"/>
                <w:sz w:val="24"/>
              </w:rPr>
              <w:t>本工程执行了环境影响评价和环境保护“三同时”管理制度，基本落实了本工程环评报告及批复提出的各项环保措施，制定了相应的环境管理制度，通过加强施工期和运行期的环境管理工作，采取了有效措施降低施工期和运行期对环境产生的影响，项目施工至验收阶段，未发生环境污染事故。</w:t>
            </w:r>
          </w:p>
          <w:p>
            <w:pPr>
              <w:spacing w:line="440" w:lineRule="exact"/>
              <w:rPr>
                <w:b/>
                <w:sz w:val="24"/>
              </w:rPr>
            </w:pPr>
            <w:r>
              <w:rPr>
                <w:rFonts w:hint="eastAsia"/>
                <w:b/>
                <w:sz w:val="24"/>
              </w:rPr>
              <w:t>10.3施工期环境影响</w:t>
            </w:r>
            <w:r>
              <w:rPr>
                <w:b/>
                <w:sz w:val="24"/>
              </w:rPr>
              <w:t>调查结论</w:t>
            </w:r>
          </w:p>
          <w:p>
            <w:pPr>
              <w:spacing w:line="360" w:lineRule="auto"/>
              <w:ind w:firstLine="480" w:firstLineChars="200"/>
              <w:rPr>
                <w:sz w:val="24"/>
              </w:rPr>
            </w:pPr>
            <w:r>
              <w:rPr>
                <w:rFonts w:hint="eastAsia"/>
                <w:sz w:val="24"/>
              </w:rPr>
              <w:t>（1）水环境影响调查</w:t>
            </w:r>
          </w:p>
          <w:p>
            <w:pPr>
              <w:spacing w:line="360" w:lineRule="auto"/>
              <w:ind w:right="101" w:rightChars="48" w:firstLine="436" w:firstLineChars="182"/>
              <w:contextualSpacing/>
              <w:rPr>
                <w:sz w:val="24"/>
              </w:rPr>
            </w:pPr>
            <w:r>
              <w:rPr>
                <w:rFonts w:hint="eastAsia"/>
                <w:sz w:val="24"/>
              </w:rPr>
              <w:t>施工期废水主要为</w:t>
            </w:r>
            <w:r>
              <w:rPr>
                <w:rFonts w:hint="eastAsia"/>
                <w:sz w:val="24"/>
                <w:lang w:eastAsia="zh-CN"/>
              </w:rPr>
              <w:t>雨水收集池建设过程中产生的少量</w:t>
            </w:r>
            <w:r>
              <w:rPr>
                <w:rFonts w:hint="eastAsia"/>
                <w:sz w:val="24"/>
              </w:rPr>
              <w:t>沙浆及施工人员所产生的生活污水。沙浆</w:t>
            </w:r>
            <w:r>
              <w:rPr>
                <w:rFonts w:hint="eastAsia"/>
                <w:color w:val="000000"/>
                <w:sz w:val="24"/>
                <w:szCs w:val="20"/>
              </w:rPr>
              <w:t>经设置的临时沉淀池先进行沉淀处理后，上清液回用于场区洒水降尘。生活用水依托周边居民区进行解决。</w:t>
            </w:r>
          </w:p>
          <w:p>
            <w:pPr>
              <w:spacing w:line="360" w:lineRule="auto"/>
              <w:ind w:firstLine="480" w:firstLineChars="200"/>
              <w:rPr>
                <w:sz w:val="24"/>
              </w:rPr>
            </w:pPr>
            <w:r>
              <w:rPr>
                <w:rFonts w:hint="eastAsia"/>
                <w:sz w:val="24"/>
              </w:rPr>
              <w:t>（2）大气环境影响调查</w:t>
            </w:r>
          </w:p>
          <w:p>
            <w:pPr>
              <w:spacing w:line="360" w:lineRule="auto"/>
              <w:ind w:firstLine="480" w:firstLineChars="200"/>
              <w:rPr>
                <w:sz w:val="24"/>
              </w:rPr>
            </w:pPr>
            <w:r>
              <w:rPr>
                <w:kern w:val="0"/>
                <w:sz w:val="24"/>
              </w:rPr>
              <w:t>施工期主要大气污染物为扬尘，</w:t>
            </w:r>
            <w:r>
              <w:rPr>
                <w:rFonts w:hint="eastAsia"/>
                <w:sz w:val="24"/>
              </w:rPr>
              <w:t>建筑材料和运输车辆通过加盖篷布，设置施工围挡，增加洒水等方式减少施工扬尘。加强施工机械维护保养。</w:t>
            </w:r>
          </w:p>
          <w:p>
            <w:pPr>
              <w:spacing w:line="360" w:lineRule="auto"/>
              <w:ind w:firstLine="480" w:firstLineChars="200"/>
              <w:rPr>
                <w:sz w:val="24"/>
              </w:rPr>
            </w:pPr>
            <w:r>
              <w:rPr>
                <w:rFonts w:hint="eastAsia"/>
                <w:sz w:val="24"/>
              </w:rPr>
              <w:t>（3）声环境影响调查</w:t>
            </w:r>
          </w:p>
          <w:p>
            <w:pPr>
              <w:spacing w:line="360" w:lineRule="auto"/>
              <w:ind w:firstLine="480" w:firstLineChars="200"/>
              <w:rPr>
                <w:sz w:val="24"/>
              </w:rPr>
            </w:pPr>
            <w:r>
              <w:rPr>
                <w:rFonts w:hint="eastAsia"/>
                <w:bCs/>
                <w:sz w:val="24"/>
              </w:rPr>
              <w:t>通过采取合理安排施工时间，禁止夜间施工等措施，对周围声环境未产生不良影响，</w:t>
            </w:r>
            <w:r>
              <w:rPr>
                <w:rFonts w:hint="eastAsia"/>
                <w:sz w:val="24"/>
              </w:rPr>
              <w:t>无环境影响投诉。</w:t>
            </w:r>
          </w:p>
          <w:p>
            <w:pPr>
              <w:spacing w:line="360" w:lineRule="auto"/>
              <w:ind w:firstLine="480" w:firstLineChars="200"/>
              <w:rPr>
                <w:sz w:val="24"/>
              </w:rPr>
            </w:pPr>
            <w:r>
              <w:rPr>
                <w:rFonts w:hint="eastAsia"/>
                <w:sz w:val="24"/>
              </w:rPr>
              <w:t>（4）固体废弃物影响调查</w:t>
            </w:r>
          </w:p>
          <w:p>
            <w:pPr>
              <w:spacing w:line="360" w:lineRule="auto"/>
              <w:ind w:firstLine="480" w:firstLineChars="200"/>
              <w:rPr>
                <w:sz w:val="24"/>
              </w:rPr>
            </w:pPr>
            <w:r>
              <w:rPr>
                <w:rFonts w:hint="eastAsia"/>
                <w:sz w:val="24"/>
              </w:rPr>
              <w:t>本项目固体废弃物主要来源于施工人员的生活垃圾、</w:t>
            </w:r>
            <w:r>
              <w:rPr>
                <w:rFonts w:hint="eastAsia"/>
                <w:sz w:val="24"/>
                <w:lang w:eastAsia="zh-CN"/>
              </w:rPr>
              <w:t>砂浆</w:t>
            </w:r>
            <w:r>
              <w:rPr>
                <w:rFonts w:hint="eastAsia"/>
                <w:sz w:val="24"/>
              </w:rPr>
              <w:t>和</w:t>
            </w:r>
            <w:r>
              <w:rPr>
                <w:rFonts w:hint="eastAsia"/>
                <w:sz w:val="24"/>
                <w:lang w:eastAsia="zh-CN"/>
              </w:rPr>
              <w:t>建筑垃圾</w:t>
            </w:r>
            <w:r>
              <w:rPr>
                <w:rFonts w:hint="eastAsia"/>
                <w:sz w:val="24"/>
              </w:rPr>
              <w:t>。生活垃圾交由环卫部门清运。</w:t>
            </w:r>
            <w:r>
              <w:rPr>
                <w:rFonts w:hint="eastAsia"/>
                <w:sz w:val="24"/>
                <w:lang w:eastAsia="zh-CN"/>
              </w:rPr>
              <w:t>少量砂浆</w:t>
            </w:r>
            <w:r>
              <w:rPr>
                <w:rFonts w:hint="eastAsia"/>
                <w:sz w:val="24"/>
              </w:rPr>
              <w:t>经“沉淀+晾晒”处理</w:t>
            </w:r>
            <w:r>
              <w:rPr>
                <w:rFonts w:hint="eastAsia"/>
                <w:sz w:val="24"/>
                <w:lang w:eastAsia="zh-CN"/>
              </w:rPr>
              <w:t>用作雨水收集池景观化改造</w:t>
            </w:r>
            <w:r>
              <w:rPr>
                <w:rFonts w:hint="eastAsia"/>
                <w:sz w:val="24"/>
              </w:rPr>
              <w:t>，生活垃圾</w:t>
            </w:r>
            <w:r>
              <w:rPr>
                <w:rFonts w:hint="eastAsia"/>
                <w:sz w:val="24"/>
                <w:lang w:eastAsia="zh-CN"/>
              </w:rPr>
              <w:t>和少量建筑垃圾</w:t>
            </w:r>
            <w:r>
              <w:rPr>
                <w:rFonts w:hint="eastAsia"/>
                <w:sz w:val="24"/>
              </w:rPr>
              <w:t>交由环卫部门清理。采取上述措施后，固体废物均得到妥善处置，未对周围环境产生不利影响。</w:t>
            </w:r>
          </w:p>
          <w:p>
            <w:pPr>
              <w:spacing w:line="360" w:lineRule="auto"/>
              <w:ind w:firstLine="480" w:firstLineChars="200"/>
              <w:rPr>
                <w:sz w:val="24"/>
              </w:rPr>
            </w:pPr>
            <w:r>
              <w:rPr>
                <w:rFonts w:hint="eastAsia"/>
                <w:sz w:val="24"/>
              </w:rPr>
              <w:t>（5）生态环境影响调查</w:t>
            </w:r>
          </w:p>
          <w:p>
            <w:pPr>
              <w:spacing w:line="360" w:lineRule="auto"/>
              <w:ind w:firstLine="480" w:firstLineChars="200"/>
              <w:rPr>
                <w:sz w:val="24"/>
              </w:rPr>
            </w:pPr>
            <w:r>
              <w:rPr>
                <w:rFonts w:hint="eastAsia"/>
                <w:sz w:val="24"/>
              </w:rPr>
              <w:t>施工期加强环境管理，合理安排施工工期，水下施工选择在枯水季节进行，施工完成后进行植被恢复。根据调查，工程采取的生态防护措施基本按照环评报告和环评批复进行，符合环保要求。</w:t>
            </w:r>
          </w:p>
          <w:p>
            <w:pPr>
              <w:spacing w:after="156" w:afterLines="50" w:line="440" w:lineRule="exact"/>
              <w:rPr>
                <w:b/>
                <w:sz w:val="24"/>
              </w:rPr>
            </w:pPr>
            <w:r>
              <w:rPr>
                <w:rFonts w:hint="eastAsia"/>
                <w:b/>
                <w:sz w:val="24"/>
              </w:rPr>
              <w:t>10.3运行期环境影响</w:t>
            </w:r>
            <w:r>
              <w:rPr>
                <w:b/>
                <w:sz w:val="24"/>
              </w:rPr>
              <w:t>调查结论</w:t>
            </w:r>
          </w:p>
          <w:p>
            <w:pPr>
              <w:spacing w:line="360" w:lineRule="auto"/>
              <w:ind w:firstLine="480" w:firstLineChars="200"/>
              <w:rPr>
                <w:sz w:val="24"/>
              </w:rPr>
            </w:pPr>
            <w:r>
              <w:rPr>
                <w:rFonts w:hint="eastAsia"/>
                <w:sz w:val="24"/>
              </w:rPr>
              <w:t>（1）水环境影响调查</w:t>
            </w:r>
          </w:p>
          <w:p>
            <w:pPr>
              <w:spacing w:line="360" w:lineRule="auto"/>
              <w:ind w:right="101" w:rightChars="48" w:firstLine="436" w:firstLineChars="182"/>
              <w:contextualSpacing/>
              <w:rPr>
                <w:sz w:val="24"/>
              </w:rPr>
            </w:pPr>
            <w:r>
              <w:rPr>
                <w:rFonts w:hint="eastAsia"/>
                <w:sz w:val="24"/>
              </w:rPr>
              <w:t>项目生活污水</w:t>
            </w:r>
            <w:r>
              <w:rPr>
                <w:rFonts w:hint="eastAsia"/>
                <w:sz w:val="24"/>
                <w:lang w:eastAsia="zh-CN"/>
              </w:rPr>
              <w:t>由武汉市青山区城市管理执法局公厕管理站定期清运，初期雨水回用于厂区抑尘，到港船舶生活污水及油污水由有资质单位进行转运，并交由有资质单位进行处置</w:t>
            </w:r>
            <w:r>
              <w:rPr>
                <w:rFonts w:hint="eastAsia"/>
                <w:sz w:val="24"/>
              </w:rPr>
              <w:t>。项目废</w:t>
            </w:r>
            <w:r>
              <w:rPr>
                <w:rFonts w:hint="eastAsia"/>
                <w:bCs/>
                <w:color w:val="000000"/>
                <w:sz w:val="24"/>
              </w:rPr>
              <w:t>水</w:t>
            </w:r>
            <w:r>
              <w:rPr>
                <w:rFonts w:hint="eastAsia"/>
                <w:sz w:val="24"/>
              </w:rPr>
              <w:t>未直接排放至地表水体，未对地表水环境产生不利影响。</w:t>
            </w:r>
          </w:p>
          <w:p>
            <w:pPr>
              <w:spacing w:line="360" w:lineRule="auto"/>
              <w:ind w:firstLine="480" w:firstLineChars="200"/>
              <w:rPr>
                <w:sz w:val="24"/>
              </w:rPr>
            </w:pPr>
            <w:r>
              <w:rPr>
                <w:rFonts w:hint="eastAsia"/>
                <w:sz w:val="24"/>
              </w:rPr>
              <w:t>（2）大气环境影响调查</w:t>
            </w:r>
          </w:p>
          <w:p>
            <w:pPr>
              <w:spacing w:line="360" w:lineRule="auto"/>
              <w:ind w:firstLine="480" w:firstLineChars="200"/>
              <w:rPr>
                <w:kern w:val="0"/>
                <w:sz w:val="24"/>
              </w:rPr>
            </w:pPr>
            <w:r>
              <w:rPr>
                <w:rFonts w:hint="eastAsia"/>
                <w:sz w:val="24"/>
              </w:rPr>
              <w:t>本项目运行期的主要废气来自于进出码头所产生的船舶废气，主要污染物为CO、NO</w:t>
            </w:r>
            <w:r>
              <w:rPr>
                <w:rFonts w:hint="eastAsia"/>
                <w:sz w:val="24"/>
                <w:vertAlign w:val="subscript"/>
              </w:rPr>
              <w:t>X</w:t>
            </w:r>
            <w:r>
              <w:rPr>
                <w:rFonts w:hint="eastAsia"/>
                <w:sz w:val="24"/>
              </w:rPr>
              <w:t>、CH等。项目位于</w:t>
            </w:r>
            <w:r>
              <w:rPr>
                <w:rFonts w:hint="eastAsia"/>
                <w:color w:val="000000"/>
                <w:sz w:val="24"/>
                <w:lang w:eastAsia="zh-CN"/>
              </w:rPr>
              <w:t>长</w:t>
            </w:r>
            <w:r>
              <w:rPr>
                <w:rFonts w:hint="eastAsia"/>
                <w:color w:val="000000"/>
                <w:sz w:val="24"/>
              </w:rPr>
              <w:t>江边，环境空旷有利于废气的扩散，因而对周围大气环境影响较小</w:t>
            </w:r>
            <w:r>
              <w:rPr>
                <w:rFonts w:hint="eastAsia"/>
                <w:sz w:val="24"/>
              </w:rPr>
              <w:t>。</w:t>
            </w:r>
          </w:p>
          <w:p>
            <w:pPr>
              <w:spacing w:line="360" w:lineRule="auto"/>
              <w:ind w:firstLine="480" w:firstLineChars="200"/>
              <w:rPr>
                <w:sz w:val="24"/>
              </w:rPr>
            </w:pPr>
            <w:r>
              <w:rPr>
                <w:rFonts w:hint="eastAsia"/>
                <w:sz w:val="24"/>
              </w:rPr>
              <w:t>（3）声环境影响调查</w:t>
            </w:r>
          </w:p>
          <w:p>
            <w:pPr>
              <w:spacing w:line="360" w:lineRule="auto"/>
              <w:ind w:firstLine="480" w:firstLineChars="200"/>
              <w:rPr>
                <w:sz w:val="24"/>
              </w:rPr>
            </w:pPr>
            <w:r>
              <w:rPr>
                <w:rFonts w:hint="eastAsia"/>
                <w:bCs/>
                <w:sz w:val="24"/>
              </w:rPr>
              <w:t>在满足通航规范和安全的前提下，减少鸣笛次数，场界四周噪声值满足</w:t>
            </w:r>
            <w:r>
              <w:rPr>
                <w:rFonts w:hint="eastAsia"/>
                <w:sz w:val="24"/>
              </w:rPr>
              <w:t>《工业企业厂界环境噪声排放标准》（GB12348-2008）4类标准限值要求，未对周围声环境产生不利影响</w:t>
            </w:r>
            <w:r>
              <w:rPr>
                <w:rFonts w:hint="eastAsia"/>
                <w:bCs/>
                <w:sz w:val="24"/>
              </w:rPr>
              <w:t>。</w:t>
            </w:r>
          </w:p>
          <w:p>
            <w:pPr>
              <w:spacing w:line="360" w:lineRule="auto"/>
              <w:ind w:firstLine="480" w:firstLineChars="200"/>
              <w:rPr>
                <w:sz w:val="24"/>
              </w:rPr>
            </w:pPr>
            <w:r>
              <w:rPr>
                <w:rFonts w:hint="eastAsia"/>
                <w:sz w:val="24"/>
              </w:rPr>
              <w:t>（4）固体废弃物影响调查</w:t>
            </w:r>
          </w:p>
          <w:p>
            <w:pPr>
              <w:spacing w:line="360" w:lineRule="auto"/>
              <w:ind w:firstLine="480" w:firstLineChars="200"/>
              <w:rPr>
                <w:sz w:val="24"/>
              </w:rPr>
            </w:pPr>
            <w:r>
              <w:rPr>
                <w:rFonts w:hint="eastAsia"/>
                <w:bCs/>
                <w:sz w:val="24"/>
              </w:rPr>
              <w:t>生活垃圾经趸船上垃圾桶集中收集后，由项目所属辖区的环卫部门定期清运。</w:t>
            </w:r>
            <w:r>
              <w:rPr>
                <w:rFonts w:hint="eastAsia"/>
                <w:bCs/>
                <w:sz w:val="24"/>
                <w:lang w:eastAsia="zh-CN"/>
              </w:rPr>
              <w:t>舱底油污水</w:t>
            </w:r>
            <w:r>
              <w:rPr>
                <w:rFonts w:hint="eastAsia"/>
                <w:bCs/>
                <w:sz w:val="24"/>
              </w:rPr>
              <w:t>（</w:t>
            </w:r>
            <w:r>
              <w:rPr>
                <w:color w:val="000000"/>
                <w:sz w:val="24"/>
              </w:rPr>
              <w:t>HW09</w:t>
            </w:r>
            <w:r>
              <w:rPr>
                <w:rFonts w:hint="eastAsia"/>
                <w:color w:val="000000"/>
                <w:sz w:val="24"/>
              </w:rPr>
              <w:t>，废物代码为</w:t>
            </w:r>
            <w:r>
              <w:rPr>
                <w:color w:val="000000"/>
                <w:sz w:val="24"/>
              </w:rPr>
              <w:t>900-007-09</w:t>
            </w:r>
            <w:r>
              <w:rPr>
                <w:rFonts w:hint="eastAsia"/>
                <w:bCs/>
                <w:sz w:val="24"/>
              </w:rPr>
              <w:t>）为危险废物，因此收集后交由具有危废处置的单位进行处置</w:t>
            </w:r>
            <w:r>
              <w:rPr>
                <w:rFonts w:hint="eastAsia"/>
                <w:bCs/>
                <w:sz w:val="24"/>
                <w:lang w:eastAsia="zh-CN"/>
              </w:rPr>
              <w:t>，目前合作单位为武汉发顺船舶保洁服务有限公司</w:t>
            </w:r>
            <w:r>
              <w:rPr>
                <w:rFonts w:hint="eastAsia"/>
                <w:bCs/>
                <w:sz w:val="24"/>
              </w:rPr>
              <w:t>。项目固体废物妥善处置，不会对周围环境造成不利影响。</w:t>
            </w:r>
          </w:p>
          <w:p>
            <w:pPr>
              <w:spacing w:line="360" w:lineRule="auto"/>
              <w:ind w:firstLine="480" w:firstLineChars="200"/>
              <w:rPr>
                <w:sz w:val="24"/>
              </w:rPr>
            </w:pPr>
            <w:r>
              <w:rPr>
                <w:rFonts w:hint="eastAsia"/>
                <w:sz w:val="24"/>
              </w:rPr>
              <w:t>（5）生态环境影响调查</w:t>
            </w:r>
          </w:p>
          <w:p>
            <w:pPr>
              <w:spacing w:line="360" w:lineRule="auto"/>
              <w:ind w:firstLine="480" w:firstLineChars="200"/>
              <w:rPr>
                <w:sz w:val="24"/>
              </w:rPr>
            </w:pPr>
            <w:r>
              <w:rPr>
                <w:rFonts w:hint="eastAsia"/>
                <w:sz w:val="24"/>
              </w:rPr>
              <w:t>工程建成后，码头</w:t>
            </w:r>
            <w:r>
              <w:rPr>
                <w:rFonts w:hint="eastAsia"/>
                <w:sz w:val="24"/>
                <w:lang w:eastAsia="zh-CN"/>
              </w:rPr>
              <w:t>结构未发生改变</w:t>
            </w:r>
            <w:r>
              <w:rPr>
                <w:rFonts w:hint="eastAsia"/>
                <w:sz w:val="24"/>
              </w:rPr>
              <w:t>，鱼类仍可在码头下面游动，因此尽管项目建设导致过水断面有所减小但是这种减小相对整个航道而言几乎是可以忽略的，其对鱼类的影响十分微小。</w:t>
            </w:r>
          </w:p>
          <w:p>
            <w:pPr>
              <w:spacing w:line="360" w:lineRule="auto"/>
              <w:ind w:firstLine="480" w:firstLineChars="200"/>
              <w:rPr>
                <w:sz w:val="24"/>
              </w:rPr>
            </w:pPr>
            <w:r>
              <w:rPr>
                <w:rFonts w:hint="eastAsia"/>
                <w:sz w:val="24"/>
              </w:rPr>
              <w:t>项目运行期废水、废气、噪声、固废均能得到妥善处理，未对当环境造成影响。</w:t>
            </w:r>
          </w:p>
          <w:p>
            <w:pPr>
              <w:spacing w:line="440" w:lineRule="exact"/>
              <w:rPr>
                <w:b/>
                <w:sz w:val="24"/>
              </w:rPr>
            </w:pPr>
            <w:r>
              <w:rPr>
                <w:rFonts w:hint="eastAsia"/>
                <w:b/>
                <w:sz w:val="24"/>
              </w:rPr>
              <w:t>10.2 建议</w:t>
            </w:r>
          </w:p>
          <w:p>
            <w:pPr>
              <w:spacing w:line="360" w:lineRule="auto"/>
              <w:ind w:firstLine="480" w:firstLineChars="200"/>
              <w:rPr>
                <w:sz w:val="24"/>
              </w:rPr>
            </w:pPr>
            <w:r>
              <w:rPr>
                <w:rFonts w:hint="eastAsia"/>
                <w:sz w:val="24"/>
              </w:rPr>
              <w:t>1、运行期加强环境管理，确保生活垃垃圾不入江，码头区域</w:t>
            </w:r>
            <w:r>
              <w:rPr>
                <w:rFonts w:hint="eastAsia"/>
                <w:sz w:val="24"/>
                <w:lang w:eastAsia="zh-CN"/>
              </w:rPr>
              <w:t>污水达标排放</w:t>
            </w:r>
            <w:r>
              <w:rPr>
                <w:rFonts w:hint="eastAsia"/>
                <w:sz w:val="24"/>
              </w:rPr>
              <w:t>；</w:t>
            </w:r>
          </w:p>
          <w:p>
            <w:pPr>
              <w:spacing w:line="360" w:lineRule="auto"/>
              <w:ind w:firstLine="480" w:firstLineChars="200"/>
              <w:rPr>
                <w:rFonts w:hint="eastAsia"/>
                <w:sz w:val="24"/>
              </w:rPr>
            </w:pPr>
            <w:r>
              <w:rPr>
                <w:rFonts w:hint="eastAsia"/>
                <w:sz w:val="24"/>
              </w:rPr>
              <w:t>2、</w:t>
            </w:r>
            <w:r>
              <w:rPr>
                <w:rFonts w:hint="eastAsia"/>
                <w:sz w:val="24"/>
                <w:lang w:eastAsia="zh-CN"/>
              </w:rPr>
              <w:t>确保产生的舱底油污水</w:t>
            </w:r>
            <w:r>
              <w:rPr>
                <w:rFonts w:hint="eastAsia"/>
                <w:sz w:val="24"/>
              </w:rPr>
              <w:t>由危废处置单位进行转运及处置</w:t>
            </w:r>
          </w:p>
          <w:p>
            <w:pPr>
              <w:spacing w:line="360" w:lineRule="auto"/>
              <w:ind w:firstLine="480" w:firstLineChars="200"/>
              <w:rPr>
                <w:rFonts w:hint="eastAsia"/>
                <w:sz w:val="24"/>
                <w:lang w:val="en-US" w:eastAsia="zh-CN"/>
              </w:rPr>
            </w:pPr>
            <w:r>
              <w:rPr>
                <w:rFonts w:hint="eastAsia"/>
                <w:sz w:val="24"/>
                <w:lang w:val="en-US" w:eastAsia="zh-CN"/>
              </w:rPr>
              <w:t>3、加强设备日常维护管理，确保处理效率</w:t>
            </w:r>
          </w:p>
          <w:p/>
        </w:tc>
      </w:tr>
    </w:tbl>
    <w:p>
      <w:r>
        <w:br w:type="page"/>
      </w:r>
    </w:p>
    <w:tbl>
      <w:tblPr>
        <w:tblStyle w:val="24"/>
        <w:tblW w:w="92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15" w:hRule="atLeast"/>
        </w:trPr>
        <w:tc>
          <w:tcPr>
            <w:tcW w:w="9242" w:type="dxa"/>
          </w:tcPr>
          <w:p>
            <w:pPr>
              <w:jc w:val="center"/>
              <w:rPr>
                <w:rFonts w:hint="default" w:ascii="Times New Roman" w:hAnsi="Times New Roman" w:cs="Times New Roman"/>
                <w:b/>
                <w:sz w:val="28"/>
              </w:rPr>
            </w:pPr>
            <w:r>
              <w:rPr>
                <w:rFonts w:hint="default" w:ascii="Times New Roman" w:hAnsi="Times New Roman" w:cs="Times New Roman"/>
                <w:b/>
                <w:sz w:val="28"/>
              </w:rPr>
              <w:t>注   释</w:t>
            </w:r>
          </w:p>
          <w:p>
            <w:pPr>
              <w:spacing w:line="360" w:lineRule="auto"/>
              <w:jc w:val="left"/>
              <w:rPr>
                <w:rStyle w:val="74"/>
                <w:rFonts w:hint="default" w:ascii="Times New Roman" w:hAnsi="Times New Roman" w:cs="Times New Roman"/>
                <w:color w:val="auto"/>
                <w:sz w:val="24"/>
              </w:rPr>
            </w:pPr>
            <w:r>
              <w:rPr>
                <w:rStyle w:val="74"/>
                <w:rFonts w:hint="default" w:ascii="Times New Roman" w:hAnsi="Times New Roman" w:cs="Times New Roman"/>
                <w:color w:val="auto"/>
                <w:sz w:val="24"/>
              </w:rPr>
              <w:t>一、 调查表附以下附件、附图：</w:t>
            </w:r>
          </w:p>
          <w:p>
            <w:pPr>
              <w:spacing w:line="360" w:lineRule="auto"/>
              <w:ind w:firstLine="480" w:firstLineChars="200"/>
              <w:rPr>
                <w:rFonts w:hint="default" w:ascii="Times New Roman" w:hAnsi="Times New Roman" w:cs="Times New Roman" w:eastAsiaTheme="minorEastAsia"/>
                <w:color w:val="000000"/>
                <w:sz w:val="24"/>
              </w:rPr>
            </w:pPr>
            <w:r>
              <w:rPr>
                <w:rFonts w:hint="default" w:ascii="Times New Roman" w:hAnsi="Times New Roman" w:cs="Times New Roman" w:eastAsiaTheme="minorEastAsia"/>
                <w:color w:val="000000"/>
                <w:sz w:val="24"/>
              </w:rPr>
              <w:t>附件1  委托单</w:t>
            </w:r>
          </w:p>
          <w:p>
            <w:pPr>
              <w:spacing w:line="360" w:lineRule="auto"/>
              <w:ind w:firstLine="480" w:firstLineChars="200"/>
              <w:rPr>
                <w:rFonts w:hint="default" w:ascii="Times New Roman" w:hAnsi="Times New Roman" w:cs="Times New Roman" w:eastAsiaTheme="minorEastAsia"/>
                <w:color w:val="000000"/>
                <w:sz w:val="24"/>
              </w:rPr>
            </w:pPr>
            <w:r>
              <w:rPr>
                <w:rFonts w:hint="default" w:ascii="Times New Roman" w:hAnsi="Times New Roman" w:cs="Times New Roman" w:eastAsiaTheme="minorEastAsia"/>
                <w:color w:val="000000"/>
                <w:sz w:val="24"/>
              </w:rPr>
              <w:t>附件2  环评批复</w:t>
            </w:r>
          </w:p>
          <w:p>
            <w:pPr>
              <w:spacing w:line="360" w:lineRule="auto"/>
              <w:ind w:firstLine="480" w:firstLineChars="200"/>
              <w:rPr>
                <w:rFonts w:hint="default" w:ascii="Times New Roman" w:hAnsi="Times New Roman" w:cs="Times New Roman" w:eastAsiaTheme="minorEastAsia"/>
                <w:color w:val="000000"/>
                <w:sz w:val="24"/>
              </w:rPr>
            </w:pPr>
            <w:r>
              <w:rPr>
                <w:rFonts w:hint="default" w:ascii="Times New Roman" w:hAnsi="Times New Roman" w:cs="Times New Roman" w:eastAsiaTheme="minorEastAsia"/>
                <w:color w:val="000000"/>
                <w:sz w:val="24"/>
              </w:rPr>
              <w:t>附件3  港口经营许可证</w:t>
            </w:r>
          </w:p>
          <w:p>
            <w:pPr>
              <w:spacing w:line="360" w:lineRule="auto"/>
              <w:ind w:firstLine="480" w:firstLineChars="200"/>
              <w:rPr>
                <w:rFonts w:hint="default" w:ascii="Times New Roman" w:hAnsi="Times New Roman" w:cs="Times New Roman" w:eastAsiaTheme="minorEastAsia"/>
                <w:color w:val="000000"/>
                <w:sz w:val="24"/>
              </w:rPr>
            </w:pPr>
            <w:r>
              <w:rPr>
                <w:rFonts w:hint="default" w:ascii="Times New Roman" w:hAnsi="Times New Roman" w:cs="Times New Roman" w:eastAsiaTheme="minorEastAsia"/>
                <w:color w:val="000000"/>
                <w:sz w:val="24"/>
              </w:rPr>
              <w:t>附件4-1项目岸线及滩地手续</w:t>
            </w:r>
          </w:p>
          <w:p>
            <w:pPr>
              <w:spacing w:line="360" w:lineRule="auto"/>
              <w:ind w:firstLine="480" w:firstLineChars="200"/>
              <w:rPr>
                <w:rFonts w:hint="default" w:ascii="Times New Roman" w:hAnsi="Times New Roman" w:cs="Times New Roman" w:eastAsiaTheme="minorEastAsia"/>
                <w:color w:val="000000"/>
                <w:sz w:val="24"/>
              </w:rPr>
            </w:pPr>
            <w:r>
              <w:rPr>
                <w:rFonts w:hint="default" w:ascii="Times New Roman" w:hAnsi="Times New Roman" w:cs="Times New Roman" w:eastAsiaTheme="minorEastAsia"/>
                <w:color w:val="000000"/>
                <w:sz w:val="24"/>
              </w:rPr>
              <w:t>附件4-2项目岸线所有权变更文件</w:t>
            </w:r>
          </w:p>
          <w:p>
            <w:pPr>
              <w:spacing w:line="360" w:lineRule="auto"/>
              <w:ind w:firstLine="480" w:firstLineChars="200"/>
              <w:rPr>
                <w:rFonts w:hint="default" w:ascii="Times New Roman" w:hAnsi="Times New Roman" w:cs="Times New Roman" w:eastAsiaTheme="minorEastAsia"/>
                <w:color w:val="000000"/>
                <w:sz w:val="24"/>
              </w:rPr>
            </w:pPr>
            <w:r>
              <w:rPr>
                <w:rFonts w:hint="default" w:ascii="Times New Roman" w:hAnsi="Times New Roman" w:cs="Times New Roman" w:eastAsiaTheme="minorEastAsia"/>
                <w:color w:val="000000"/>
                <w:sz w:val="24"/>
              </w:rPr>
              <w:t>附件5 港口经营业务申请书（市、区盖章）</w:t>
            </w:r>
          </w:p>
          <w:p>
            <w:pPr>
              <w:spacing w:line="360" w:lineRule="auto"/>
              <w:ind w:firstLine="480" w:firstLineChars="200"/>
              <w:rPr>
                <w:rFonts w:hint="default" w:ascii="Times New Roman" w:hAnsi="Times New Roman" w:cs="Times New Roman" w:eastAsiaTheme="minorEastAsia"/>
                <w:color w:val="000000"/>
                <w:sz w:val="24"/>
              </w:rPr>
            </w:pPr>
            <w:r>
              <w:rPr>
                <w:rFonts w:hint="default" w:ascii="Times New Roman" w:hAnsi="Times New Roman" w:cs="Times New Roman" w:eastAsiaTheme="minorEastAsia"/>
                <w:color w:val="000000"/>
                <w:sz w:val="24"/>
              </w:rPr>
              <w:t>附件6-1 化粪池、生活污水转运协议（西马钢铁-公厕管理站）</w:t>
            </w:r>
          </w:p>
          <w:p>
            <w:pPr>
              <w:spacing w:line="360" w:lineRule="auto"/>
              <w:ind w:firstLine="480" w:firstLineChars="200"/>
              <w:rPr>
                <w:rFonts w:hint="default" w:ascii="Times New Roman" w:hAnsi="Times New Roman" w:cs="Times New Roman" w:eastAsiaTheme="minorEastAsia"/>
                <w:color w:val="000000"/>
                <w:sz w:val="24"/>
              </w:rPr>
            </w:pPr>
            <w:r>
              <w:rPr>
                <w:rFonts w:hint="default" w:ascii="Times New Roman" w:hAnsi="Times New Roman" w:cs="Times New Roman" w:eastAsiaTheme="minorEastAsia"/>
                <w:color w:val="000000"/>
                <w:sz w:val="24"/>
              </w:rPr>
              <w:t>附件6-2 船舶污染物回收协议2024、相关资质及污水去向</w:t>
            </w:r>
          </w:p>
          <w:p>
            <w:pPr>
              <w:spacing w:line="360" w:lineRule="auto"/>
              <w:ind w:firstLine="480" w:firstLineChars="200"/>
              <w:rPr>
                <w:rFonts w:hint="default" w:ascii="Times New Roman" w:hAnsi="Times New Roman" w:cs="Times New Roman" w:eastAsiaTheme="minorEastAsia"/>
                <w:color w:val="000000"/>
                <w:sz w:val="24"/>
                <w:lang w:eastAsia="zh-CN"/>
              </w:rPr>
            </w:pPr>
            <w:r>
              <w:rPr>
                <w:rFonts w:hint="default" w:ascii="Times New Roman" w:hAnsi="Times New Roman" w:cs="Times New Roman" w:eastAsiaTheme="minorEastAsia"/>
                <w:color w:val="000000"/>
                <w:sz w:val="24"/>
                <w:lang w:eastAsia="zh-CN"/>
              </w:rPr>
              <w:t>附件6-3 化学品洗舱站环评批复</w:t>
            </w:r>
          </w:p>
          <w:p>
            <w:pPr>
              <w:spacing w:line="360" w:lineRule="auto"/>
              <w:ind w:firstLine="480" w:firstLineChars="200"/>
              <w:rPr>
                <w:rFonts w:hint="default" w:ascii="Times New Roman" w:hAnsi="Times New Roman" w:cs="Times New Roman" w:eastAsiaTheme="minorEastAsia"/>
                <w:color w:val="000000"/>
                <w:sz w:val="24"/>
              </w:rPr>
            </w:pPr>
            <w:r>
              <w:rPr>
                <w:rFonts w:hint="default" w:ascii="Times New Roman" w:hAnsi="Times New Roman" w:cs="Times New Roman" w:eastAsiaTheme="minorEastAsia"/>
                <w:color w:val="000000"/>
                <w:sz w:val="24"/>
              </w:rPr>
              <w:t>附件7 垃圾清运合同</w:t>
            </w:r>
          </w:p>
          <w:p>
            <w:pPr>
              <w:spacing w:line="360" w:lineRule="auto"/>
              <w:ind w:firstLine="480" w:firstLineChars="200"/>
              <w:rPr>
                <w:rFonts w:hint="default" w:ascii="Times New Roman" w:hAnsi="Times New Roman" w:cs="Times New Roman" w:eastAsiaTheme="minorEastAsia"/>
                <w:color w:val="000000"/>
                <w:sz w:val="24"/>
              </w:rPr>
            </w:pPr>
            <w:r>
              <w:rPr>
                <w:rFonts w:hint="default" w:ascii="Times New Roman" w:hAnsi="Times New Roman" w:cs="Times New Roman" w:eastAsiaTheme="minorEastAsia"/>
                <w:color w:val="000000"/>
                <w:sz w:val="24"/>
              </w:rPr>
              <w:t>附件8 项目应急预案备案表</w:t>
            </w:r>
          </w:p>
          <w:p>
            <w:pPr>
              <w:spacing w:line="360" w:lineRule="auto"/>
              <w:ind w:firstLine="480" w:firstLineChars="200"/>
              <w:rPr>
                <w:rFonts w:hint="default" w:ascii="Times New Roman" w:hAnsi="Times New Roman" w:cs="Times New Roman" w:eastAsiaTheme="minorEastAsia"/>
                <w:color w:val="000000"/>
                <w:sz w:val="24"/>
              </w:rPr>
            </w:pPr>
            <w:r>
              <w:rPr>
                <w:rFonts w:hint="default" w:ascii="Times New Roman" w:hAnsi="Times New Roman" w:cs="Times New Roman" w:eastAsiaTheme="minorEastAsia"/>
                <w:color w:val="000000"/>
                <w:sz w:val="24"/>
              </w:rPr>
              <w:t>附件9 项目安全生产备案表</w:t>
            </w:r>
          </w:p>
          <w:p>
            <w:pPr>
              <w:spacing w:line="360" w:lineRule="auto"/>
              <w:ind w:firstLine="480" w:firstLineChars="200"/>
              <w:rPr>
                <w:rFonts w:hint="default" w:ascii="Times New Roman" w:hAnsi="Times New Roman" w:cs="Times New Roman" w:eastAsiaTheme="minorEastAsia"/>
                <w:color w:val="000000"/>
                <w:sz w:val="24"/>
              </w:rPr>
            </w:pPr>
            <w:r>
              <w:rPr>
                <w:rFonts w:hint="default" w:ascii="Times New Roman" w:hAnsi="Times New Roman" w:cs="Times New Roman" w:eastAsiaTheme="minorEastAsia"/>
                <w:color w:val="000000"/>
                <w:sz w:val="24"/>
              </w:rPr>
              <w:t>附件10-1 项目土地证</w:t>
            </w:r>
          </w:p>
          <w:p>
            <w:pPr>
              <w:spacing w:line="360" w:lineRule="auto"/>
              <w:ind w:firstLine="480" w:firstLineChars="200"/>
              <w:rPr>
                <w:rFonts w:hint="default" w:ascii="Times New Roman" w:hAnsi="Times New Roman" w:cs="Times New Roman" w:eastAsiaTheme="minorEastAsia"/>
                <w:color w:val="000000"/>
                <w:sz w:val="24"/>
              </w:rPr>
            </w:pPr>
            <w:r>
              <w:rPr>
                <w:rFonts w:hint="default" w:ascii="Times New Roman" w:hAnsi="Times New Roman" w:cs="Times New Roman" w:eastAsiaTheme="minorEastAsia"/>
                <w:color w:val="000000"/>
                <w:sz w:val="24"/>
              </w:rPr>
              <w:t>附件10-2 房屋所有权证</w:t>
            </w:r>
          </w:p>
          <w:p>
            <w:pPr>
              <w:spacing w:line="360" w:lineRule="auto"/>
              <w:ind w:firstLine="480" w:firstLineChars="200"/>
              <w:rPr>
                <w:rFonts w:hint="default" w:ascii="Times New Roman" w:hAnsi="Times New Roman" w:cs="Times New Roman" w:eastAsiaTheme="minorEastAsia"/>
                <w:color w:val="000000"/>
                <w:sz w:val="24"/>
              </w:rPr>
            </w:pPr>
            <w:r>
              <w:rPr>
                <w:rFonts w:hint="default" w:ascii="Times New Roman" w:hAnsi="Times New Roman" w:cs="Times New Roman" w:eastAsiaTheme="minorEastAsia"/>
                <w:color w:val="000000"/>
                <w:sz w:val="24"/>
              </w:rPr>
              <w:t>附件11</w:t>
            </w:r>
            <w:r>
              <w:rPr>
                <w:rFonts w:hint="eastAsia" w:ascii="Times New Roman" w:hAnsi="Times New Roman" w:cs="Times New Roman" w:eastAsiaTheme="minorEastAsia"/>
                <w:color w:val="000000"/>
                <w:sz w:val="24"/>
                <w:lang w:val="en-US" w:eastAsia="zh-CN"/>
              </w:rPr>
              <w:t xml:space="preserve">  </w:t>
            </w:r>
            <w:r>
              <w:rPr>
                <w:rFonts w:hint="default" w:ascii="Times New Roman" w:hAnsi="Times New Roman" w:cs="Times New Roman" w:eastAsiaTheme="minorEastAsia"/>
                <w:color w:val="000000"/>
                <w:sz w:val="24"/>
              </w:rPr>
              <w:t>项目监测报告</w:t>
            </w:r>
          </w:p>
          <w:p>
            <w:pPr>
              <w:spacing w:line="360" w:lineRule="auto"/>
              <w:ind w:firstLine="480" w:firstLineChars="200"/>
              <w:rPr>
                <w:rFonts w:hint="default" w:ascii="Times New Roman" w:hAnsi="Times New Roman" w:cs="Times New Roman" w:eastAsiaTheme="minorEastAsia"/>
                <w:color w:val="000000"/>
                <w:sz w:val="24"/>
                <w:lang w:val="en-US" w:eastAsia="zh-CN"/>
              </w:rPr>
            </w:pPr>
            <w:r>
              <w:rPr>
                <w:rFonts w:hint="eastAsia" w:ascii="Times New Roman" w:hAnsi="Times New Roman" w:cs="Times New Roman" w:eastAsiaTheme="minorEastAsia"/>
                <w:color w:val="000000"/>
                <w:sz w:val="24"/>
                <w:lang w:eastAsia="zh-CN"/>
              </w:rPr>
              <w:t>附件</w:t>
            </w:r>
            <w:r>
              <w:rPr>
                <w:rFonts w:hint="eastAsia" w:ascii="Times New Roman" w:hAnsi="Times New Roman" w:cs="Times New Roman" w:eastAsiaTheme="minorEastAsia"/>
                <w:color w:val="000000"/>
                <w:sz w:val="24"/>
                <w:lang w:val="en-US" w:eastAsia="zh-CN"/>
              </w:rPr>
              <w:t>12 项目应急物资清单及照片</w:t>
            </w:r>
          </w:p>
          <w:p>
            <w:pPr>
              <w:spacing w:line="360" w:lineRule="auto"/>
              <w:ind w:firstLine="480" w:firstLineChars="200"/>
              <w:rPr>
                <w:rFonts w:hint="default" w:ascii="Times New Roman" w:hAnsi="Times New Roman" w:cs="Times New Roman" w:eastAsiaTheme="minorEastAsia"/>
                <w:color w:val="000000"/>
                <w:sz w:val="24"/>
              </w:rPr>
            </w:pPr>
            <w:r>
              <w:rPr>
                <w:rFonts w:hint="default" w:ascii="Times New Roman" w:hAnsi="Times New Roman" w:cs="Times New Roman" w:eastAsiaTheme="minorEastAsia"/>
                <w:color w:val="000000"/>
                <w:sz w:val="24"/>
              </w:rPr>
              <w:t>附图1  项目地理位置示意图</w:t>
            </w:r>
          </w:p>
          <w:p>
            <w:pPr>
              <w:spacing w:line="360" w:lineRule="auto"/>
              <w:ind w:firstLine="480" w:firstLineChars="200"/>
              <w:rPr>
                <w:rFonts w:hint="default" w:ascii="Times New Roman" w:hAnsi="Times New Roman" w:cs="Times New Roman" w:eastAsiaTheme="minorEastAsia"/>
                <w:color w:val="000000"/>
                <w:sz w:val="24"/>
              </w:rPr>
            </w:pPr>
            <w:r>
              <w:rPr>
                <w:rFonts w:hint="default" w:ascii="Times New Roman" w:hAnsi="Times New Roman" w:cs="Times New Roman" w:eastAsiaTheme="minorEastAsia"/>
                <w:color w:val="000000"/>
                <w:sz w:val="24"/>
              </w:rPr>
              <w:t>附图2 项目周边环境状况图</w:t>
            </w:r>
          </w:p>
          <w:p>
            <w:pPr>
              <w:spacing w:line="360" w:lineRule="auto"/>
              <w:ind w:firstLine="480" w:firstLineChars="200"/>
              <w:rPr>
                <w:rFonts w:hint="default" w:ascii="Times New Roman" w:hAnsi="Times New Roman" w:cs="Times New Roman" w:eastAsiaTheme="minorEastAsia"/>
                <w:color w:val="000000"/>
                <w:sz w:val="24"/>
              </w:rPr>
            </w:pPr>
            <w:r>
              <w:rPr>
                <w:rFonts w:hint="default" w:ascii="Times New Roman" w:hAnsi="Times New Roman" w:cs="Times New Roman" w:eastAsiaTheme="minorEastAsia"/>
                <w:color w:val="000000"/>
                <w:sz w:val="24"/>
              </w:rPr>
              <w:t>附图3 项目平面及环保设施分布图</w:t>
            </w:r>
          </w:p>
          <w:p>
            <w:pPr>
              <w:spacing w:line="360" w:lineRule="auto"/>
              <w:ind w:firstLine="480" w:firstLineChars="200"/>
              <w:rPr>
                <w:rFonts w:hint="default" w:ascii="Times New Roman" w:hAnsi="Times New Roman" w:cs="Times New Roman" w:eastAsiaTheme="minorEastAsia"/>
                <w:color w:val="000000"/>
                <w:sz w:val="24"/>
              </w:rPr>
            </w:pPr>
            <w:r>
              <w:rPr>
                <w:rFonts w:hint="default" w:ascii="Times New Roman" w:hAnsi="Times New Roman" w:cs="Times New Roman" w:eastAsiaTheme="minorEastAsia"/>
                <w:color w:val="000000"/>
                <w:sz w:val="24"/>
              </w:rPr>
              <w:t>附图4 项目</w:t>
            </w:r>
            <w:r>
              <w:rPr>
                <w:rFonts w:hint="eastAsia" w:cs="Times New Roman" w:eastAsiaTheme="minorEastAsia"/>
                <w:color w:val="000000"/>
                <w:sz w:val="24"/>
                <w:lang w:eastAsia="zh-CN"/>
              </w:rPr>
              <w:t>验收</w:t>
            </w:r>
            <w:r>
              <w:rPr>
                <w:rFonts w:hint="default" w:ascii="Times New Roman" w:hAnsi="Times New Roman" w:cs="Times New Roman" w:eastAsiaTheme="minorEastAsia"/>
                <w:color w:val="000000"/>
                <w:sz w:val="24"/>
              </w:rPr>
              <w:t>监测点位图</w:t>
            </w:r>
          </w:p>
          <w:p>
            <w:pPr>
              <w:spacing w:line="360" w:lineRule="auto"/>
              <w:ind w:firstLine="480" w:firstLineChars="200"/>
              <w:rPr>
                <w:rFonts w:hint="default" w:ascii="Times New Roman" w:hAnsi="Times New Roman" w:cs="Times New Roman" w:eastAsiaTheme="minorEastAsia"/>
                <w:color w:val="000000"/>
                <w:sz w:val="24"/>
              </w:rPr>
            </w:pPr>
            <w:r>
              <w:rPr>
                <w:rFonts w:hint="default" w:ascii="Times New Roman" w:hAnsi="Times New Roman" w:cs="Times New Roman" w:eastAsiaTheme="minorEastAsia"/>
                <w:color w:val="000000"/>
                <w:sz w:val="24"/>
              </w:rPr>
              <w:t xml:space="preserve">附图5-1 项目所在地与港东、新武湖水厂取水口相对位置图 </w:t>
            </w:r>
          </w:p>
          <w:p>
            <w:pPr>
              <w:spacing w:line="360" w:lineRule="auto"/>
              <w:ind w:firstLine="480" w:firstLineChars="200"/>
              <w:rPr>
                <w:rFonts w:hint="default" w:ascii="Times New Roman" w:hAnsi="Times New Roman" w:cs="Times New Roman" w:eastAsiaTheme="minorEastAsia"/>
                <w:color w:val="000000"/>
                <w:sz w:val="24"/>
              </w:rPr>
            </w:pPr>
            <w:r>
              <w:rPr>
                <w:rFonts w:hint="default" w:ascii="Times New Roman" w:hAnsi="Times New Roman" w:cs="Times New Roman" w:eastAsiaTheme="minorEastAsia"/>
                <w:color w:val="000000"/>
                <w:sz w:val="24"/>
              </w:rPr>
              <w:t>附图5-2 项目与上下游取水口相对位置图</w:t>
            </w:r>
          </w:p>
          <w:p>
            <w:pPr>
              <w:spacing w:line="360" w:lineRule="auto"/>
              <w:ind w:firstLine="480" w:firstLineChars="200"/>
              <w:rPr>
                <w:rFonts w:hint="default" w:ascii="Times New Roman" w:hAnsi="Times New Roman" w:cs="Times New Roman" w:eastAsiaTheme="minorEastAsia"/>
                <w:color w:val="000000"/>
                <w:sz w:val="24"/>
              </w:rPr>
            </w:pPr>
            <w:r>
              <w:rPr>
                <w:rFonts w:hint="default" w:ascii="Times New Roman" w:hAnsi="Times New Roman" w:cs="Times New Roman" w:eastAsiaTheme="minorEastAsia"/>
                <w:color w:val="000000"/>
                <w:sz w:val="24"/>
              </w:rPr>
              <w:t>附图6 项目环境敏感目标分布图</w:t>
            </w:r>
          </w:p>
          <w:p>
            <w:pPr>
              <w:spacing w:line="360" w:lineRule="auto"/>
              <w:ind w:firstLine="480" w:firstLineChars="200"/>
              <w:rPr>
                <w:rFonts w:hint="default" w:ascii="Times New Roman" w:hAnsi="Times New Roman" w:cs="Times New Roman" w:eastAsiaTheme="minorEastAsia"/>
                <w:color w:val="000000"/>
                <w:sz w:val="24"/>
              </w:rPr>
            </w:pPr>
          </w:p>
          <w:p>
            <w:pPr>
              <w:pStyle w:val="10"/>
              <w:rPr>
                <w:rFonts w:hint="default" w:ascii="Times New Roman" w:hAnsi="Times New Roman" w:cs="Times New Roman" w:eastAsiaTheme="minorEastAsia"/>
                <w:color w:val="000000"/>
                <w:sz w:val="24"/>
              </w:rPr>
            </w:pPr>
          </w:p>
          <w:p>
            <w:pPr>
              <w:pStyle w:val="10"/>
              <w:rPr>
                <w:rFonts w:hint="default" w:ascii="Times New Roman" w:hAnsi="Times New Roman" w:cs="Times New Roman" w:eastAsiaTheme="minorEastAsia"/>
                <w:color w:val="000000"/>
                <w:sz w:val="24"/>
              </w:rPr>
            </w:pPr>
          </w:p>
          <w:p>
            <w:pPr>
              <w:spacing w:line="360" w:lineRule="auto"/>
              <w:jc w:val="left"/>
              <w:rPr>
                <w:rFonts w:hint="default" w:ascii="Times New Roman" w:hAnsi="Times New Roman" w:cs="Times New Roman"/>
              </w:rPr>
            </w:pPr>
            <w:r>
              <w:rPr>
                <w:rStyle w:val="74"/>
                <w:rFonts w:hint="default" w:ascii="Times New Roman" w:hAnsi="Times New Roman" w:cs="Times New Roman"/>
                <w:color w:val="auto"/>
                <w:sz w:val="24"/>
              </w:rPr>
              <w:t>二、 如果本调查表不能说明建设项目对环境造成的影响及措施实施情况，应根据建设项目的特点和当地环境特征，结合环境影响评价阶段情况进行专项评价，专项评价可按照本规范中的相应影响因素调查的要求进行。</w:t>
            </w:r>
          </w:p>
        </w:tc>
      </w:tr>
    </w:tbl>
    <w:p/>
    <w:sectPr>
      <w:headerReference r:id="rId8" w:type="default"/>
      <w:footerReference r:id="rId9" w:type="default"/>
      <w:pgSz w:w="11906" w:h="16838"/>
      <w:pgMar w:top="1418" w:right="1418" w:bottom="1418" w:left="1418"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Cambria">
    <w:panose1 w:val="020405030504060A0204"/>
    <w:charset w:val="00"/>
    <w:family w:val="roman"/>
    <w:pitch w:val="default"/>
    <w:sig w:usb0="E00002FF" w:usb1="4000045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7"/>
      </w:rPr>
    </w:pPr>
    <w:r>
      <w:fldChar w:fldCharType="begin"/>
    </w:r>
    <w:r>
      <w:rPr>
        <w:rStyle w:val="27"/>
      </w:rPr>
      <w:instrText xml:space="preserve">PAGE  </w:instrText>
    </w:r>
    <w:r>
      <w:fldChar w:fldCharType="end"/>
    </w:r>
  </w:p>
  <w:p>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top w:val="thinThickSmallGap" w:color="auto" w:sz="24" w:space="1"/>
      </w:pBdr>
    </w:pPr>
    <w:r>
      <w:rPr>
        <w:rFonts w:hint="eastAsia" w:ascii="宋体" w:hAnsi="宋体"/>
        <w:sz w:val="18"/>
        <w:szCs w:val="18"/>
        <w:lang w:eastAsia="zh-CN"/>
      </w:rPr>
      <w:t>武汉智汇元环保科技有限公司</w:t>
    </w:r>
    <w:r>
      <w:rPr>
        <w:rFonts w:hint="eastAsia" w:ascii="宋体" w:hAnsi="宋体"/>
        <w:sz w:val="18"/>
        <w:szCs w:val="18"/>
      </w:rPr>
      <w:t xml:space="preserve">                                                         </w:t>
    </w:r>
    <w:r>
      <w:rPr>
        <w:sz w:val="18"/>
        <w:szCs w:val="18"/>
      </w:rPr>
      <w:t xml:space="preserve"> 第</w:t>
    </w:r>
    <w:r>
      <w:rPr>
        <w:sz w:val="18"/>
        <w:szCs w:val="18"/>
      </w:rPr>
      <w:fldChar w:fldCharType="begin"/>
    </w:r>
    <w:r>
      <w:rPr>
        <w:sz w:val="18"/>
        <w:szCs w:val="18"/>
      </w:rPr>
      <w:instrText xml:space="preserve"> PAGE </w:instrText>
    </w:r>
    <w:r>
      <w:rPr>
        <w:sz w:val="18"/>
        <w:szCs w:val="18"/>
      </w:rPr>
      <w:fldChar w:fldCharType="separate"/>
    </w:r>
    <w:r>
      <w:rPr>
        <w:sz w:val="18"/>
        <w:szCs w:val="18"/>
      </w:rPr>
      <w:t>1</w:t>
    </w:r>
    <w:r>
      <w:rPr>
        <w:sz w:val="18"/>
        <w:szCs w:val="18"/>
      </w:rPr>
      <w:fldChar w:fldCharType="end"/>
    </w:r>
    <w:r>
      <w:rPr>
        <w:sz w:val="18"/>
        <w:szCs w:val="18"/>
      </w:rPr>
      <w:t xml:space="preserve">页 </w:t>
    </w:r>
    <w:r>
      <w:rPr>
        <w:sz w:val="18"/>
        <w:szCs w:val="18"/>
        <w:lang w:val="zh-CN"/>
      </w:rPr>
      <w:t>共</w:t>
    </w:r>
    <w:r>
      <w:rPr>
        <w:rFonts w:hint="eastAsia"/>
        <w:sz w:val="18"/>
        <w:szCs w:val="18"/>
      </w:rPr>
      <w:t>41</w:t>
    </w:r>
    <w:r>
      <w:rPr>
        <w:sz w:val="18"/>
        <w:szCs w:val="18"/>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top w:val="thinThickSmallGap" w:color="auto" w:sz="24" w:space="1"/>
      </w:pBdr>
    </w:pPr>
    <w:r>
      <w:rPr>
        <w:rFonts w:hint="eastAsia" w:ascii="宋体" w:hAnsi="宋体"/>
        <w:sz w:val="18"/>
        <w:szCs w:val="18"/>
        <w:lang w:eastAsia="zh-CN"/>
      </w:rPr>
      <w:t>武汉智汇元环保科技有限公司</w:t>
    </w:r>
    <w:r>
      <w:rPr>
        <w:rFonts w:hint="eastAsia" w:ascii="宋体" w:hAnsi="宋体"/>
        <w:sz w:val="18"/>
        <w:szCs w:val="18"/>
      </w:rPr>
      <w:t xml:space="preserve">                                                         </w:t>
    </w:r>
    <w:r>
      <w:rPr>
        <w:sz w:val="18"/>
        <w:szCs w:val="18"/>
      </w:rPr>
      <w:t xml:space="preserve"> 第</w:t>
    </w:r>
    <w:r>
      <w:rPr>
        <w:sz w:val="18"/>
        <w:szCs w:val="18"/>
      </w:rPr>
      <w:fldChar w:fldCharType="begin"/>
    </w:r>
    <w:r>
      <w:rPr>
        <w:sz w:val="18"/>
        <w:szCs w:val="18"/>
      </w:rPr>
      <w:instrText xml:space="preserve"> PAGE </w:instrText>
    </w:r>
    <w:r>
      <w:rPr>
        <w:sz w:val="18"/>
        <w:szCs w:val="18"/>
      </w:rPr>
      <w:fldChar w:fldCharType="separate"/>
    </w:r>
    <w:r>
      <w:rPr>
        <w:sz w:val="18"/>
        <w:szCs w:val="18"/>
      </w:rPr>
      <w:t>1</w:t>
    </w:r>
    <w:r>
      <w:rPr>
        <w:sz w:val="18"/>
        <w:szCs w:val="18"/>
      </w:rPr>
      <w:fldChar w:fldCharType="end"/>
    </w:r>
    <w:r>
      <w:rPr>
        <w:sz w:val="18"/>
        <w:szCs w:val="18"/>
      </w:rPr>
      <w:t xml:space="preserve">页 </w:t>
    </w:r>
    <w:r>
      <w:rPr>
        <w:sz w:val="18"/>
        <w:szCs w:val="18"/>
        <w:lang w:val="zh-CN"/>
      </w:rPr>
      <w:t>共</w:t>
    </w:r>
    <w:r>
      <w:rPr>
        <w:rFonts w:hint="eastAsia"/>
        <w:sz w:val="18"/>
        <w:szCs w:val="18"/>
      </w:rPr>
      <w:t>41</w:t>
    </w:r>
    <w:r>
      <w:rPr>
        <w:sz w:val="18"/>
        <w:szCs w:val="18"/>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thickThinSmallGap" w:color="auto" w:sz="24" w:space="1"/>
      </w:pBdr>
      <w:rPr>
        <w:rFonts w:hint="eastAsia" w:eastAsia="宋体"/>
        <w:lang w:eastAsia="zh-CN"/>
      </w:rPr>
    </w:pPr>
    <w:r>
      <w:rPr>
        <w:rFonts w:hint="eastAsia"/>
        <w:color w:val="000000"/>
        <w:lang w:eastAsia="zh-CN"/>
      </w:rPr>
      <w:t>西马码头综合提升项目</w:t>
    </w:r>
    <w:r>
      <w:rPr>
        <w:rFonts w:hint="eastAsia"/>
        <w:color w:val="000000"/>
      </w:rPr>
      <w:t>竣工环境保护验收调查报告</w:t>
    </w:r>
    <w:r>
      <w:rPr>
        <w:rFonts w:hint="eastAsia"/>
        <w:color w:val="000000"/>
        <w:lang w:eastAsia="zh-CN"/>
      </w:rPr>
      <w:t>表</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thickThinSmallGap" w:color="auto" w:sz="24" w:space="1"/>
      </w:pBdr>
    </w:pPr>
    <w:r>
      <w:rPr>
        <w:rFonts w:hint="eastAsia"/>
        <w:color w:val="000000"/>
        <w:lang w:eastAsia="zh-CN"/>
      </w:rPr>
      <w:t>西马码头综合提升项目</w:t>
    </w:r>
    <w:r>
      <w:rPr>
        <w:rFonts w:hint="eastAsia"/>
        <w:color w:val="000000"/>
      </w:rPr>
      <w:t>竣工环境保护验收调查报告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857F85"/>
    <w:multiLevelType w:val="multilevel"/>
    <w:tmpl w:val="26857F85"/>
    <w:lvl w:ilvl="0" w:tentative="0">
      <w:start w:val="1"/>
      <w:numFmt w:val="decimal"/>
      <w:lvlText w:val="（%1）"/>
      <w:lvlJc w:val="left"/>
      <w:pPr>
        <w:ind w:left="1124" w:hanging="420"/>
      </w:pPr>
      <w:rPr>
        <w:rFonts w:hint="eastAsia"/>
      </w:rPr>
    </w:lvl>
    <w:lvl w:ilvl="1" w:tentative="0">
      <w:start w:val="1"/>
      <w:numFmt w:val="lowerLetter"/>
      <w:lvlText w:val="%2)"/>
      <w:lvlJc w:val="left"/>
      <w:pPr>
        <w:ind w:left="1544" w:hanging="420"/>
      </w:pPr>
    </w:lvl>
    <w:lvl w:ilvl="2" w:tentative="0">
      <w:start w:val="1"/>
      <w:numFmt w:val="lowerRoman"/>
      <w:lvlText w:val="%3."/>
      <w:lvlJc w:val="right"/>
      <w:pPr>
        <w:ind w:left="1964" w:hanging="420"/>
      </w:pPr>
    </w:lvl>
    <w:lvl w:ilvl="3" w:tentative="0">
      <w:start w:val="1"/>
      <w:numFmt w:val="decimal"/>
      <w:lvlText w:val="%4."/>
      <w:lvlJc w:val="left"/>
      <w:pPr>
        <w:ind w:left="2384" w:hanging="420"/>
      </w:pPr>
    </w:lvl>
    <w:lvl w:ilvl="4" w:tentative="0">
      <w:start w:val="1"/>
      <w:numFmt w:val="lowerLetter"/>
      <w:lvlText w:val="%5)"/>
      <w:lvlJc w:val="left"/>
      <w:pPr>
        <w:ind w:left="2804" w:hanging="420"/>
      </w:pPr>
    </w:lvl>
    <w:lvl w:ilvl="5" w:tentative="0">
      <w:start w:val="1"/>
      <w:numFmt w:val="lowerRoman"/>
      <w:lvlText w:val="%6."/>
      <w:lvlJc w:val="right"/>
      <w:pPr>
        <w:ind w:left="3224" w:hanging="420"/>
      </w:pPr>
    </w:lvl>
    <w:lvl w:ilvl="6" w:tentative="0">
      <w:start w:val="1"/>
      <w:numFmt w:val="decimal"/>
      <w:lvlText w:val="%7."/>
      <w:lvlJc w:val="left"/>
      <w:pPr>
        <w:ind w:left="3644" w:hanging="420"/>
      </w:pPr>
    </w:lvl>
    <w:lvl w:ilvl="7" w:tentative="0">
      <w:start w:val="1"/>
      <w:numFmt w:val="lowerLetter"/>
      <w:lvlText w:val="%8)"/>
      <w:lvlJc w:val="left"/>
      <w:pPr>
        <w:ind w:left="4064" w:hanging="420"/>
      </w:pPr>
    </w:lvl>
    <w:lvl w:ilvl="8" w:tentative="0">
      <w:start w:val="1"/>
      <w:numFmt w:val="lowerRoman"/>
      <w:lvlText w:val="%9."/>
      <w:lvlJc w:val="right"/>
      <w:pPr>
        <w:ind w:left="4484" w:hanging="420"/>
      </w:pPr>
    </w:lvl>
  </w:abstractNum>
  <w:abstractNum w:abstractNumId="1">
    <w:nsid w:val="47A549E5"/>
    <w:multiLevelType w:val="multilevel"/>
    <w:tmpl w:val="47A549E5"/>
    <w:lvl w:ilvl="0" w:tentative="0">
      <w:start w:val="1"/>
      <w:numFmt w:val="decimal"/>
      <w:pStyle w:val="99"/>
      <w:lvlText w:val="表%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
    <w15:presenceInfo w15:providerId="WPS Office" w15:userId="26209315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Y5YTRhZmI5YjI5YzkwMDA3MzQwMGUxNTc0YjcxNDUifQ=="/>
    <w:docVar w:name="KSO_WPS_MARK_KEY" w:val="ab91896e-375b-4b99-be6f-537f2abafe93"/>
  </w:docVars>
  <w:rsids>
    <w:rsidRoot w:val="00743801"/>
    <w:rsid w:val="00001FD0"/>
    <w:rsid w:val="000032A2"/>
    <w:rsid w:val="00006194"/>
    <w:rsid w:val="00007776"/>
    <w:rsid w:val="000105C3"/>
    <w:rsid w:val="00012A71"/>
    <w:rsid w:val="00016EDD"/>
    <w:rsid w:val="000202A7"/>
    <w:rsid w:val="00024297"/>
    <w:rsid w:val="00024CB7"/>
    <w:rsid w:val="0002641B"/>
    <w:rsid w:val="000274B7"/>
    <w:rsid w:val="0002777B"/>
    <w:rsid w:val="00031B1E"/>
    <w:rsid w:val="000336E0"/>
    <w:rsid w:val="000338A8"/>
    <w:rsid w:val="000346A0"/>
    <w:rsid w:val="00034D7A"/>
    <w:rsid w:val="00036227"/>
    <w:rsid w:val="00036281"/>
    <w:rsid w:val="0003645C"/>
    <w:rsid w:val="000443CE"/>
    <w:rsid w:val="000446F4"/>
    <w:rsid w:val="000463FF"/>
    <w:rsid w:val="00046C17"/>
    <w:rsid w:val="00047B73"/>
    <w:rsid w:val="00047C27"/>
    <w:rsid w:val="000500CE"/>
    <w:rsid w:val="00050522"/>
    <w:rsid w:val="00050C88"/>
    <w:rsid w:val="00051BBA"/>
    <w:rsid w:val="00052105"/>
    <w:rsid w:val="00052E12"/>
    <w:rsid w:val="000554EC"/>
    <w:rsid w:val="00055A56"/>
    <w:rsid w:val="00055DA4"/>
    <w:rsid w:val="000605FE"/>
    <w:rsid w:val="00063CA4"/>
    <w:rsid w:val="00065E88"/>
    <w:rsid w:val="000673E1"/>
    <w:rsid w:val="00071E7D"/>
    <w:rsid w:val="000753A3"/>
    <w:rsid w:val="0008067F"/>
    <w:rsid w:val="000814A1"/>
    <w:rsid w:val="000819E8"/>
    <w:rsid w:val="00082255"/>
    <w:rsid w:val="000834A5"/>
    <w:rsid w:val="0008717A"/>
    <w:rsid w:val="00090206"/>
    <w:rsid w:val="0009141C"/>
    <w:rsid w:val="00092791"/>
    <w:rsid w:val="000927AD"/>
    <w:rsid w:val="000931F3"/>
    <w:rsid w:val="000932D2"/>
    <w:rsid w:val="000950BA"/>
    <w:rsid w:val="00096F9A"/>
    <w:rsid w:val="00097722"/>
    <w:rsid w:val="000977AE"/>
    <w:rsid w:val="000A1CC2"/>
    <w:rsid w:val="000A2A95"/>
    <w:rsid w:val="000A4C64"/>
    <w:rsid w:val="000A5977"/>
    <w:rsid w:val="000B0310"/>
    <w:rsid w:val="000B0DFC"/>
    <w:rsid w:val="000B0F7B"/>
    <w:rsid w:val="000B2E80"/>
    <w:rsid w:val="000B4500"/>
    <w:rsid w:val="000B480A"/>
    <w:rsid w:val="000B5123"/>
    <w:rsid w:val="000B58C0"/>
    <w:rsid w:val="000C00BD"/>
    <w:rsid w:val="000C0918"/>
    <w:rsid w:val="000C294D"/>
    <w:rsid w:val="000C3E4D"/>
    <w:rsid w:val="000D22F9"/>
    <w:rsid w:val="000D249F"/>
    <w:rsid w:val="000D4552"/>
    <w:rsid w:val="000D4708"/>
    <w:rsid w:val="000D5331"/>
    <w:rsid w:val="000D58BE"/>
    <w:rsid w:val="000D59E6"/>
    <w:rsid w:val="000D5B6B"/>
    <w:rsid w:val="000D6120"/>
    <w:rsid w:val="000D7151"/>
    <w:rsid w:val="000D7C67"/>
    <w:rsid w:val="000E0C6A"/>
    <w:rsid w:val="000E2418"/>
    <w:rsid w:val="000E2988"/>
    <w:rsid w:val="000E324F"/>
    <w:rsid w:val="000E3B4C"/>
    <w:rsid w:val="000E3E68"/>
    <w:rsid w:val="000E5BE8"/>
    <w:rsid w:val="000E6051"/>
    <w:rsid w:val="000E6D6B"/>
    <w:rsid w:val="000E7A99"/>
    <w:rsid w:val="000E7DAC"/>
    <w:rsid w:val="000F0B38"/>
    <w:rsid w:val="000F14C9"/>
    <w:rsid w:val="000F3B1E"/>
    <w:rsid w:val="000F5135"/>
    <w:rsid w:val="000F5DBF"/>
    <w:rsid w:val="000F5FB2"/>
    <w:rsid w:val="000F72A2"/>
    <w:rsid w:val="001007F2"/>
    <w:rsid w:val="00100A97"/>
    <w:rsid w:val="00101599"/>
    <w:rsid w:val="00102883"/>
    <w:rsid w:val="00103A42"/>
    <w:rsid w:val="00104D35"/>
    <w:rsid w:val="00110530"/>
    <w:rsid w:val="00111451"/>
    <w:rsid w:val="0011558C"/>
    <w:rsid w:val="00117C9A"/>
    <w:rsid w:val="00120E4E"/>
    <w:rsid w:val="00122815"/>
    <w:rsid w:val="00122FF9"/>
    <w:rsid w:val="001238AE"/>
    <w:rsid w:val="00123F8C"/>
    <w:rsid w:val="001244D8"/>
    <w:rsid w:val="00125BFA"/>
    <w:rsid w:val="0012610F"/>
    <w:rsid w:val="001263B7"/>
    <w:rsid w:val="00126D43"/>
    <w:rsid w:val="0012799F"/>
    <w:rsid w:val="001311B4"/>
    <w:rsid w:val="0013206B"/>
    <w:rsid w:val="00132202"/>
    <w:rsid w:val="00132C6C"/>
    <w:rsid w:val="00133604"/>
    <w:rsid w:val="00133D71"/>
    <w:rsid w:val="00137554"/>
    <w:rsid w:val="00137E7B"/>
    <w:rsid w:val="00140364"/>
    <w:rsid w:val="00143519"/>
    <w:rsid w:val="001447D7"/>
    <w:rsid w:val="00147B49"/>
    <w:rsid w:val="00147E77"/>
    <w:rsid w:val="00152015"/>
    <w:rsid w:val="001530ED"/>
    <w:rsid w:val="00153257"/>
    <w:rsid w:val="001536FA"/>
    <w:rsid w:val="001538AE"/>
    <w:rsid w:val="001544B8"/>
    <w:rsid w:val="001546FD"/>
    <w:rsid w:val="00154B9F"/>
    <w:rsid w:val="00154F9F"/>
    <w:rsid w:val="00157746"/>
    <w:rsid w:val="00157C50"/>
    <w:rsid w:val="0016154B"/>
    <w:rsid w:val="00163018"/>
    <w:rsid w:val="0016304F"/>
    <w:rsid w:val="00163366"/>
    <w:rsid w:val="00163A42"/>
    <w:rsid w:val="00163E33"/>
    <w:rsid w:val="00165D25"/>
    <w:rsid w:val="00166B3B"/>
    <w:rsid w:val="00166FBB"/>
    <w:rsid w:val="00167AAE"/>
    <w:rsid w:val="00167C27"/>
    <w:rsid w:val="001707A4"/>
    <w:rsid w:val="001709B5"/>
    <w:rsid w:val="00171376"/>
    <w:rsid w:val="00171AF2"/>
    <w:rsid w:val="001764B7"/>
    <w:rsid w:val="00176C3B"/>
    <w:rsid w:val="00177850"/>
    <w:rsid w:val="0018050F"/>
    <w:rsid w:val="0018130D"/>
    <w:rsid w:val="001816A0"/>
    <w:rsid w:val="00181B2E"/>
    <w:rsid w:val="001822B0"/>
    <w:rsid w:val="001823FA"/>
    <w:rsid w:val="001828CE"/>
    <w:rsid w:val="00182912"/>
    <w:rsid w:val="00185D88"/>
    <w:rsid w:val="00186DEF"/>
    <w:rsid w:val="00190B52"/>
    <w:rsid w:val="0019207F"/>
    <w:rsid w:val="0019262C"/>
    <w:rsid w:val="0019309F"/>
    <w:rsid w:val="00193A00"/>
    <w:rsid w:val="00194D15"/>
    <w:rsid w:val="00195C08"/>
    <w:rsid w:val="00196765"/>
    <w:rsid w:val="001973A6"/>
    <w:rsid w:val="001A037C"/>
    <w:rsid w:val="001A0FF7"/>
    <w:rsid w:val="001A15E4"/>
    <w:rsid w:val="001A36F7"/>
    <w:rsid w:val="001A526C"/>
    <w:rsid w:val="001A7CA6"/>
    <w:rsid w:val="001A7EB1"/>
    <w:rsid w:val="001B10FE"/>
    <w:rsid w:val="001B197B"/>
    <w:rsid w:val="001B2972"/>
    <w:rsid w:val="001B4098"/>
    <w:rsid w:val="001B602D"/>
    <w:rsid w:val="001B792B"/>
    <w:rsid w:val="001C0C3E"/>
    <w:rsid w:val="001C2CC6"/>
    <w:rsid w:val="001C47B3"/>
    <w:rsid w:val="001C4D67"/>
    <w:rsid w:val="001C5279"/>
    <w:rsid w:val="001C5691"/>
    <w:rsid w:val="001C6FEE"/>
    <w:rsid w:val="001C7A8C"/>
    <w:rsid w:val="001D001A"/>
    <w:rsid w:val="001D06C1"/>
    <w:rsid w:val="001D24E4"/>
    <w:rsid w:val="001D4DCF"/>
    <w:rsid w:val="001D57EC"/>
    <w:rsid w:val="001E0490"/>
    <w:rsid w:val="001E04AA"/>
    <w:rsid w:val="001E15E6"/>
    <w:rsid w:val="001E178C"/>
    <w:rsid w:val="001E378B"/>
    <w:rsid w:val="001E389D"/>
    <w:rsid w:val="001E39EB"/>
    <w:rsid w:val="001E3FC6"/>
    <w:rsid w:val="001E4678"/>
    <w:rsid w:val="001E59ED"/>
    <w:rsid w:val="001E6D35"/>
    <w:rsid w:val="001E6F6D"/>
    <w:rsid w:val="001E7452"/>
    <w:rsid w:val="001F0586"/>
    <w:rsid w:val="001F2AE7"/>
    <w:rsid w:val="001F4416"/>
    <w:rsid w:val="001F5535"/>
    <w:rsid w:val="001F6A57"/>
    <w:rsid w:val="001F6E3F"/>
    <w:rsid w:val="002001AD"/>
    <w:rsid w:val="0020135E"/>
    <w:rsid w:val="00201741"/>
    <w:rsid w:val="002054E1"/>
    <w:rsid w:val="002058B3"/>
    <w:rsid w:val="00205BC0"/>
    <w:rsid w:val="00205E43"/>
    <w:rsid w:val="00206135"/>
    <w:rsid w:val="00206DA8"/>
    <w:rsid w:val="00206F58"/>
    <w:rsid w:val="002074E1"/>
    <w:rsid w:val="002103D3"/>
    <w:rsid w:val="00211126"/>
    <w:rsid w:val="0021163E"/>
    <w:rsid w:val="00212F33"/>
    <w:rsid w:val="002140C3"/>
    <w:rsid w:val="00217684"/>
    <w:rsid w:val="00217730"/>
    <w:rsid w:val="00220653"/>
    <w:rsid w:val="00221F07"/>
    <w:rsid w:val="00222217"/>
    <w:rsid w:val="002227DB"/>
    <w:rsid w:val="00225887"/>
    <w:rsid w:val="0022600D"/>
    <w:rsid w:val="00227B3D"/>
    <w:rsid w:val="002303B8"/>
    <w:rsid w:val="00234E21"/>
    <w:rsid w:val="0024242B"/>
    <w:rsid w:val="00242730"/>
    <w:rsid w:val="00243576"/>
    <w:rsid w:val="0024624F"/>
    <w:rsid w:val="00247BA2"/>
    <w:rsid w:val="002515FE"/>
    <w:rsid w:val="0025198E"/>
    <w:rsid w:val="00252238"/>
    <w:rsid w:val="00252985"/>
    <w:rsid w:val="00253163"/>
    <w:rsid w:val="00254BF9"/>
    <w:rsid w:val="00256FF9"/>
    <w:rsid w:val="0026180F"/>
    <w:rsid w:val="00264071"/>
    <w:rsid w:val="00265CA8"/>
    <w:rsid w:val="002662BE"/>
    <w:rsid w:val="002677F9"/>
    <w:rsid w:val="0026790C"/>
    <w:rsid w:val="002705DA"/>
    <w:rsid w:val="0027149F"/>
    <w:rsid w:val="002754FF"/>
    <w:rsid w:val="0027648D"/>
    <w:rsid w:val="0027766C"/>
    <w:rsid w:val="002802AF"/>
    <w:rsid w:val="00280D90"/>
    <w:rsid w:val="00280FCA"/>
    <w:rsid w:val="00281038"/>
    <w:rsid w:val="00281A51"/>
    <w:rsid w:val="00282CBE"/>
    <w:rsid w:val="0028339E"/>
    <w:rsid w:val="00285BD6"/>
    <w:rsid w:val="00290145"/>
    <w:rsid w:val="00290FE5"/>
    <w:rsid w:val="00291E3E"/>
    <w:rsid w:val="002930AA"/>
    <w:rsid w:val="0029493F"/>
    <w:rsid w:val="002950C9"/>
    <w:rsid w:val="00296A6A"/>
    <w:rsid w:val="00296D24"/>
    <w:rsid w:val="002973B8"/>
    <w:rsid w:val="00297D4A"/>
    <w:rsid w:val="002A07A9"/>
    <w:rsid w:val="002A0E32"/>
    <w:rsid w:val="002A688D"/>
    <w:rsid w:val="002B03A1"/>
    <w:rsid w:val="002B08E6"/>
    <w:rsid w:val="002B116D"/>
    <w:rsid w:val="002B1468"/>
    <w:rsid w:val="002B313D"/>
    <w:rsid w:val="002B3661"/>
    <w:rsid w:val="002B42C3"/>
    <w:rsid w:val="002B501C"/>
    <w:rsid w:val="002B5269"/>
    <w:rsid w:val="002B5F5A"/>
    <w:rsid w:val="002B6D1E"/>
    <w:rsid w:val="002C0D93"/>
    <w:rsid w:val="002C19E1"/>
    <w:rsid w:val="002C2148"/>
    <w:rsid w:val="002C2A21"/>
    <w:rsid w:val="002C2D6C"/>
    <w:rsid w:val="002C32C0"/>
    <w:rsid w:val="002C3571"/>
    <w:rsid w:val="002C3BC7"/>
    <w:rsid w:val="002C3EEC"/>
    <w:rsid w:val="002C4A77"/>
    <w:rsid w:val="002C4EF9"/>
    <w:rsid w:val="002C5287"/>
    <w:rsid w:val="002C55E1"/>
    <w:rsid w:val="002C5F17"/>
    <w:rsid w:val="002C601F"/>
    <w:rsid w:val="002C76C4"/>
    <w:rsid w:val="002D0B7D"/>
    <w:rsid w:val="002D1CE6"/>
    <w:rsid w:val="002D2136"/>
    <w:rsid w:val="002D23E3"/>
    <w:rsid w:val="002D54A6"/>
    <w:rsid w:val="002D6E27"/>
    <w:rsid w:val="002E01F7"/>
    <w:rsid w:val="002E0642"/>
    <w:rsid w:val="002E199C"/>
    <w:rsid w:val="002E1F23"/>
    <w:rsid w:val="002E24BA"/>
    <w:rsid w:val="002E3810"/>
    <w:rsid w:val="002E3AD9"/>
    <w:rsid w:val="002E3CAC"/>
    <w:rsid w:val="002E3FB5"/>
    <w:rsid w:val="002E4B55"/>
    <w:rsid w:val="002E6341"/>
    <w:rsid w:val="002F01EA"/>
    <w:rsid w:val="002F1377"/>
    <w:rsid w:val="002F2650"/>
    <w:rsid w:val="002F4214"/>
    <w:rsid w:val="002F7489"/>
    <w:rsid w:val="003016F9"/>
    <w:rsid w:val="0030356B"/>
    <w:rsid w:val="003054F3"/>
    <w:rsid w:val="0030628E"/>
    <w:rsid w:val="00307010"/>
    <w:rsid w:val="0030704E"/>
    <w:rsid w:val="00311018"/>
    <w:rsid w:val="00312D30"/>
    <w:rsid w:val="003148E5"/>
    <w:rsid w:val="0031568A"/>
    <w:rsid w:val="003218F7"/>
    <w:rsid w:val="00321BF2"/>
    <w:rsid w:val="0032239E"/>
    <w:rsid w:val="0032506D"/>
    <w:rsid w:val="00326D97"/>
    <w:rsid w:val="00327158"/>
    <w:rsid w:val="0033007B"/>
    <w:rsid w:val="00330156"/>
    <w:rsid w:val="003334FA"/>
    <w:rsid w:val="00333762"/>
    <w:rsid w:val="00334195"/>
    <w:rsid w:val="003353C8"/>
    <w:rsid w:val="003356F9"/>
    <w:rsid w:val="0033595F"/>
    <w:rsid w:val="00335DD4"/>
    <w:rsid w:val="00335DEE"/>
    <w:rsid w:val="0033600C"/>
    <w:rsid w:val="00342C12"/>
    <w:rsid w:val="00342DF2"/>
    <w:rsid w:val="0034300E"/>
    <w:rsid w:val="0034535D"/>
    <w:rsid w:val="00345562"/>
    <w:rsid w:val="003459AF"/>
    <w:rsid w:val="00347F77"/>
    <w:rsid w:val="00351CB7"/>
    <w:rsid w:val="003530EB"/>
    <w:rsid w:val="00354AFB"/>
    <w:rsid w:val="0035555A"/>
    <w:rsid w:val="00356E49"/>
    <w:rsid w:val="0035709A"/>
    <w:rsid w:val="00357876"/>
    <w:rsid w:val="00360AEC"/>
    <w:rsid w:val="00363B96"/>
    <w:rsid w:val="00367A79"/>
    <w:rsid w:val="003709E4"/>
    <w:rsid w:val="00371E82"/>
    <w:rsid w:val="0037509E"/>
    <w:rsid w:val="00376482"/>
    <w:rsid w:val="00376FB6"/>
    <w:rsid w:val="00377F29"/>
    <w:rsid w:val="0038138C"/>
    <w:rsid w:val="003824D4"/>
    <w:rsid w:val="00382A70"/>
    <w:rsid w:val="00382EC5"/>
    <w:rsid w:val="00386BCA"/>
    <w:rsid w:val="003871E2"/>
    <w:rsid w:val="003879F5"/>
    <w:rsid w:val="00390C8F"/>
    <w:rsid w:val="00391A3B"/>
    <w:rsid w:val="00391A5C"/>
    <w:rsid w:val="00393D81"/>
    <w:rsid w:val="00394020"/>
    <w:rsid w:val="00395274"/>
    <w:rsid w:val="00397022"/>
    <w:rsid w:val="003A071C"/>
    <w:rsid w:val="003A1F6C"/>
    <w:rsid w:val="003A47D2"/>
    <w:rsid w:val="003A4C72"/>
    <w:rsid w:val="003A4EB8"/>
    <w:rsid w:val="003B3B5B"/>
    <w:rsid w:val="003B43ED"/>
    <w:rsid w:val="003B511A"/>
    <w:rsid w:val="003B67A7"/>
    <w:rsid w:val="003C112A"/>
    <w:rsid w:val="003C209E"/>
    <w:rsid w:val="003C2EAC"/>
    <w:rsid w:val="003C5E53"/>
    <w:rsid w:val="003D0566"/>
    <w:rsid w:val="003D11BE"/>
    <w:rsid w:val="003D18B7"/>
    <w:rsid w:val="003D20AD"/>
    <w:rsid w:val="003D2AE5"/>
    <w:rsid w:val="003D31BA"/>
    <w:rsid w:val="003D4839"/>
    <w:rsid w:val="003D48D1"/>
    <w:rsid w:val="003D4C3F"/>
    <w:rsid w:val="003D7015"/>
    <w:rsid w:val="003E1835"/>
    <w:rsid w:val="003E1BE5"/>
    <w:rsid w:val="003E310E"/>
    <w:rsid w:val="003E3DE6"/>
    <w:rsid w:val="003E3ECB"/>
    <w:rsid w:val="003E400F"/>
    <w:rsid w:val="003E4D31"/>
    <w:rsid w:val="003E5554"/>
    <w:rsid w:val="003F34A6"/>
    <w:rsid w:val="003F3A7A"/>
    <w:rsid w:val="003F4786"/>
    <w:rsid w:val="003F5215"/>
    <w:rsid w:val="003F6C5C"/>
    <w:rsid w:val="003F7222"/>
    <w:rsid w:val="00401CFD"/>
    <w:rsid w:val="00404BE6"/>
    <w:rsid w:val="00404F7A"/>
    <w:rsid w:val="00405F76"/>
    <w:rsid w:val="00412877"/>
    <w:rsid w:val="00413244"/>
    <w:rsid w:val="00415EDF"/>
    <w:rsid w:val="004162E4"/>
    <w:rsid w:val="0041692D"/>
    <w:rsid w:val="004175C0"/>
    <w:rsid w:val="00417621"/>
    <w:rsid w:val="004226B4"/>
    <w:rsid w:val="00423D83"/>
    <w:rsid w:val="004259AE"/>
    <w:rsid w:val="00427E02"/>
    <w:rsid w:val="00430427"/>
    <w:rsid w:val="00430B2B"/>
    <w:rsid w:val="004313B1"/>
    <w:rsid w:val="004339F9"/>
    <w:rsid w:val="00433A72"/>
    <w:rsid w:val="004342D4"/>
    <w:rsid w:val="00436ECA"/>
    <w:rsid w:val="00440F6D"/>
    <w:rsid w:val="004419B2"/>
    <w:rsid w:val="004419C8"/>
    <w:rsid w:val="00441B5C"/>
    <w:rsid w:val="00443134"/>
    <w:rsid w:val="00444E31"/>
    <w:rsid w:val="0044765F"/>
    <w:rsid w:val="004522C2"/>
    <w:rsid w:val="0045255E"/>
    <w:rsid w:val="0045329A"/>
    <w:rsid w:val="00453DBD"/>
    <w:rsid w:val="00455B29"/>
    <w:rsid w:val="004573BC"/>
    <w:rsid w:val="0045769D"/>
    <w:rsid w:val="00457E7D"/>
    <w:rsid w:val="00461BB9"/>
    <w:rsid w:val="00462103"/>
    <w:rsid w:val="00462C26"/>
    <w:rsid w:val="00462D4F"/>
    <w:rsid w:val="004640C3"/>
    <w:rsid w:val="004649DF"/>
    <w:rsid w:val="0046682C"/>
    <w:rsid w:val="00466BD8"/>
    <w:rsid w:val="004678AB"/>
    <w:rsid w:val="0047039E"/>
    <w:rsid w:val="004707E4"/>
    <w:rsid w:val="004718C3"/>
    <w:rsid w:val="0047208B"/>
    <w:rsid w:val="004775FA"/>
    <w:rsid w:val="004805C7"/>
    <w:rsid w:val="00480D99"/>
    <w:rsid w:val="004836E9"/>
    <w:rsid w:val="00484237"/>
    <w:rsid w:val="004844AB"/>
    <w:rsid w:val="00484EA9"/>
    <w:rsid w:val="00486D08"/>
    <w:rsid w:val="00486D2F"/>
    <w:rsid w:val="00486DC4"/>
    <w:rsid w:val="00486DCD"/>
    <w:rsid w:val="0048756D"/>
    <w:rsid w:val="004878A8"/>
    <w:rsid w:val="00487B69"/>
    <w:rsid w:val="00492573"/>
    <w:rsid w:val="004940C2"/>
    <w:rsid w:val="00495860"/>
    <w:rsid w:val="004A2079"/>
    <w:rsid w:val="004A507A"/>
    <w:rsid w:val="004A6A73"/>
    <w:rsid w:val="004A6BA7"/>
    <w:rsid w:val="004A6C9F"/>
    <w:rsid w:val="004A7807"/>
    <w:rsid w:val="004B1564"/>
    <w:rsid w:val="004B22E9"/>
    <w:rsid w:val="004B2F15"/>
    <w:rsid w:val="004B6082"/>
    <w:rsid w:val="004C0BED"/>
    <w:rsid w:val="004C0F71"/>
    <w:rsid w:val="004C2A9B"/>
    <w:rsid w:val="004C2BAC"/>
    <w:rsid w:val="004C3471"/>
    <w:rsid w:val="004C65A3"/>
    <w:rsid w:val="004C7CEF"/>
    <w:rsid w:val="004D0F49"/>
    <w:rsid w:val="004D211C"/>
    <w:rsid w:val="004D2CA5"/>
    <w:rsid w:val="004D48FA"/>
    <w:rsid w:val="004D5CBC"/>
    <w:rsid w:val="004D6A48"/>
    <w:rsid w:val="004D7C4B"/>
    <w:rsid w:val="004E1A9B"/>
    <w:rsid w:val="004E1C2B"/>
    <w:rsid w:val="004E3C04"/>
    <w:rsid w:val="004E472D"/>
    <w:rsid w:val="004E4A73"/>
    <w:rsid w:val="004E616F"/>
    <w:rsid w:val="004E61C4"/>
    <w:rsid w:val="004E6458"/>
    <w:rsid w:val="004E7012"/>
    <w:rsid w:val="004E7A8E"/>
    <w:rsid w:val="004F04C7"/>
    <w:rsid w:val="004F2751"/>
    <w:rsid w:val="004F439A"/>
    <w:rsid w:val="004F6540"/>
    <w:rsid w:val="004F6BEC"/>
    <w:rsid w:val="004F7879"/>
    <w:rsid w:val="004F797C"/>
    <w:rsid w:val="00501069"/>
    <w:rsid w:val="005010D3"/>
    <w:rsid w:val="0050183A"/>
    <w:rsid w:val="00503C37"/>
    <w:rsid w:val="00505D9E"/>
    <w:rsid w:val="0050630B"/>
    <w:rsid w:val="00506A4E"/>
    <w:rsid w:val="0050727A"/>
    <w:rsid w:val="00510157"/>
    <w:rsid w:val="00512503"/>
    <w:rsid w:val="00512BC3"/>
    <w:rsid w:val="0051331D"/>
    <w:rsid w:val="00513A22"/>
    <w:rsid w:val="00513CB3"/>
    <w:rsid w:val="0051431A"/>
    <w:rsid w:val="00515468"/>
    <w:rsid w:val="00517DF2"/>
    <w:rsid w:val="00520738"/>
    <w:rsid w:val="00521CC3"/>
    <w:rsid w:val="0052354D"/>
    <w:rsid w:val="005236E8"/>
    <w:rsid w:val="00523D3B"/>
    <w:rsid w:val="00524DF3"/>
    <w:rsid w:val="0052694F"/>
    <w:rsid w:val="00526FFA"/>
    <w:rsid w:val="0052782F"/>
    <w:rsid w:val="00532805"/>
    <w:rsid w:val="00535585"/>
    <w:rsid w:val="005376B9"/>
    <w:rsid w:val="00540934"/>
    <w:rsid w:val="00541BAB"/>
    <w:rsid w:val="00541E28"/>
    <w:rsid w:val="00542EB3"/>
    <w:rsid w:val="0054475B"/>
    <w:rsid w:val="00545EA5"/>
    <w:rsid w:val="005513F1"/>
    <w:rsid w:val="00553626"/>
    <w:rsid w:val="00553921"/>
    <w:rsid w:val="00560D11"/>
    <w:rsid w:val="0056140C"/>
    <w:rsid w:val="0056516E"/>
    <w:rsid w:val="0056555A"/>
    <w:rsid w:val="00566377"/>
    <w:rsid w:val="005667D3"/>
    <w:rsid w:val="005675A7"/>
    <w:rsid w:val="005679EF"/>
    <w:rsid w:val="00572975"/>
    <w:rsid w:val="00574B91"/>
    <w:rsid w:val="00576B6A"/>
    <w:rsid w:val="00580E65"/>
    <w:rsid w:val="0058221E"/>
    <w:rsid w:val="00583362"/>
    <w:rsid w:val="00583AA6"/>
    <w:rsid w:val="005903A0"/>
    <w:rsid w:val="00590EDE"/>
    <w:rsid w:val="00591A09"/>
    <w:rsid w:val="0059547E"/>
    <w:rsid w:val="005964BD"/>
    <w:rsid w:val="00597A9A"/>
    <w:rsid w:val="005A1A67"/>
    <w:rsid w:val="005A4BA2"/>
    <w:rsid w:val="005A6296"/>
    <w:rsid w:val="005A66E6"/>
    <w:rsid w:val="005B03C2"/>
    <w:rsid w:val="005B3673"/>
    <w:rsid w:val="005B4508"/>
    <w:rsid w:val="005B4852"/>
    <w:rsid w:val="005B4A43"/>
    <w:rsid w:val="005B502D"/>
    <w:rsid w:val="005B788E"/>
    <w:rsid w:val="005C12A5"/>
    <w:rsid w:val="005C1930"/>
    <w:rsid w:val="005C4009"/>
    <w:rsid w:val="005C64E0"/>
    <w:rsid w:val="005C6B5E"/>
    <w:rsid w:val="005C78CC"/>
    <w:rsid w:val="005C7F9C"/>
    <w:rsid w:val="005D0515"/>
    <w:rsid w:val="005D1C33"/>
    <w:rsid w:val="005D2161"/>
    <w:rsid w:val="005D2C1F"/>
    <w:rsid w:val="005D3E1E"/>
    <w:rsid w:val="005D5A5A"/>
    <w:rsid w:val="005D5CE6"/>
    <w:rsid w:val="005D726F"/>
    <w:rsid w:val="005D7FAA"/>
    <w:rsid w:val="005E0BC2"/>
    <w:rsid w:val="005E0F25"/>
    <w:rsid w:val="005E273B"/>
    <w:rsid w:val="005E556C"/>
    <w:rsid w:val="005F0F26"/>
    <w:rsid w:val="005F12F6"/>
    <w:rsid w:val="005F15F6"/>
    <w:rsid w:val="005F16BF"/>
    <w:rsid w:val="005F3F0C"/>
    <w:rsid w:val="005F456F"/>
    <w:rsid w:val="005F4792"/>
    <w:rsid w:val="005F7298"/>
    <w:rsid w:val="005F7A9C"/>
    <w:rsid w:val="00601246"/>
    <w:rsid w:val="006024FC"/>
    <w:rsid w:val="0060365B"/>
    <w:rsid w:val="0060386A"/>
    <w:rsid w:val="00606A7F"/>
    <w:rsid w:val="006078CA"/>
    <w:rsid w:val="006106C6"/>
    <w:rsid w:val="00610BAE"/>
    <w:rsid w:val="00611A84"/>
    <w:rsid w:val="00612848"/>
    <w:rsid w:val="00613360"/>
    <w:rsid w:val="0061351A"/>
    <w:rsid w:val="006136BC"/>
    <w:rsid w:val="00615FDE"/>
    <w:rsid w:val="006202C2"/>
    <w:rsid w:val="00621E87"/>
    <w:rsid w:val="0062260E"/>
    <w:rsid w:val="006230A5"/>
    <w:rsid w:val="0063027B"/>
    <w:rsid w:val="00632A80"/>
    <w:rsid w:val="00632E56"/>
    <w:rsid w:val="00633568"/>
    <w:rsid w:val="006339DD"/>
    <w:rsid w:val="00635D5A"/>
    <w:rsid w:val="00636365"/>
    <w:rsid w:val="00636BCB"/>
    <w:rsid w:val="006372D9"/>
    <w:rsid w:val="00637E5F"/>
    <w:rsid w:val="00640923"/>
    <w:rsid w:val="006409B7"/>
    <w:rsid w:val="00641C1A"/>
    <w:rsid w:val="00643C68"/>
    <w:rsid w:val="006446E8"/>
    <w:rsid w:val="00645521"/>
    <w:rsid w:val="006459E3"/>
    <w:rsid w:val="006467D6"/>
    <w:rsid w:val="0064746A"/>
    <w:rsid w:val="006508D6"/>
    <w:rsid w:val="00652381"/>
    <w:rsid w:val="00653583"/>
    <w:rsid w:val="00653C12"/>
    <w:rsid w:val="006555B2"/>
    <w:rsid w:val="00656481"/>
    <w:rsid w:val="00656A23"/>
    <w:rsid w:val="006601EA"/>
    <w:rsid w:val="006604AE"/>
    <w:rsid w:val="006604C0"/>
    <w:rsid w:val="00660DDE"/>
    <w:rsid w:val="00662921"/>
    <w:rsid w:val="00665FC3"/>
    <w:rsid w:val="00666C39"/>
    <w:rsid w:val="00673267"/>
    <w:rsid w:val="00675D9A"/>
    <w:rsid w:val="0067707A"/>
    <w:rsid w:val="0068008B"/>
    <w:rsid w:val="00680210"/>
    <w:rsid w:val="006802FA"/>
    <w:rsid w:val="00680543"/>
    <w:rsid w:val="00682D14"/>
    <w:rsid w:val="006844F7"/>
    <w:rsid w:val="00690E05"/>
    <w:rsid w:val="0069251F"/>
    <w:rsid w:val="00693449"/>
    <w:rsid w:val="00693FFE"/>
    <w:rsid w:val="006944E4"/>
    <w:rsid w:val="006951D7"/>
    <w:rsid w:val="00696041"/>
    <w:rsid w:val="0069617C"/>
    <w:rsid w:val="006A0958"/>
    <w:rsid w:val="006A1311"/>
    <w:rsid w:val="006A2C2B"/>
    <w:rsid w:val="006A3B34"/>
    <w:rsid w:val="006A4643"/>
    <w:rsid w:val="006A48E4"/>
    <w:rsid w:val="006A5180"/>
    <w:rsid w:val="006A5BD2"/>
    <w:rsid w:val="006A6627"/>
    <w:rsid w:val="006A697A"/>
    <w:rsid w:val="006A74EB"/>
    <w:rsid w:val="006B0998"/>
    <w:rsid w:val="006B2EA3"/>
    <w:rsid w:val="006B3926"/>
    <w:rsid w:val="006B4AC5"/>
    <w:rsid w:val="006B572D"/>
    <w:rsid w:val="006B5BDF"/>
    <w:rsid w:val="006B5D2F"/>
    <w:rsid w:val="006B6C8D"/>
    <w:rsid w:val="006B6D16"/>
    <w:rsid w:val="006C0439"/>
    <w:rsid w:val="006C07C6"/>
    <w:rsid w:val="006C1609"/>
    <w:rsid w:val="006C2509"/>
    <w:rsid w:val="006C36CE"/>
    <w:rsid w:val="006C453A"/>
    <w:rsid w:val="006C47B4"/>
    <w:rsid w:val="006C6196"/>
    <w:rsid w:val="006C6A9E"/>
    <w:rsid w:val="006C6CE0"/>
    <w:rsid w:val="006C78BC"/>
    <w:rsid w:val="006D0FAB"/>
    <w:rsid w:val="006D117B"/>
    <w:rsid w:val="006D48E1"/>
    <w:rsid w:val="006D5D22"/>
    <w:rsid w:val="006D746C"/>
    <w:rsid w:val="006D7815"/>
    <w:rsid w:val="006D7D5B"/>
    <w:rsid w:val="006D7F25"/>
    <w:rsid w:val="006E2451"/>
    <w:rsid w:val="006E24C7"/>
    <w:rsid w:val="006E2BB6"/>
    <w:rsid w:val="006E36A8"/>
    <w:rsid w:val="006E40AE"/>
    <w:rsid w:val="006E6879"/>
    <w:rsid w:val="006E7CBE"/>
    <w:rsid w:val="006E7D91"/>
    <w:rsid w:val="006E7EBB"/>
    <w:rsid w:val="006F0217"/>
    <w:rsid w:val="006F0999"/>
    <w:rsid w:val="006F2B6F"/>
    <w:rsid w:val="006F3040"/>
    <w:rsid w:val="006F3D00"/>
    <w:rsid w:val="006F3F72"/>
    <w:rsid w:val="006F4E37"/>
    <w:rsid w:val="006F545D"/>
    <w:rsid w:val="006F5FC0"/>
    <w:rsid w:val="00702058"/>
    <w:rsid w:val="00702BDC"/>
    <w:rsid w:val="00702CEA"/>
    <w:rsid w:val="00705982"/>
    <w:rsid w:val="0070606D"/>
    <w:rsid w:val="00706940"/>
    <w:rsid w:val="007105C1"/>
    <w:rsid w:val="00710BF1"/>
    <w:rsid w:val="00711794"/>
    <w:rsid w:val="00713DDE"/>
    <w:rsid w:val="0071626B"/>
    <w:rsid w:val="00716ECA"/>
    <w:rsid w:val="00717234"/>
    <w:rsid w:val="007174C6"/>
    <w:rsid w:val="00717BE7"/>
    <w:rsid w:val="00721F5D"/>
    <w:rsid w:val="007223D5"/>
    <w:rsid w:val="00724073"/>
    <w:rsid w:val="00724E8F"/>
    <w:rsid w:val="0072604A"/>
    <w:rsid w:val="00726051"/>
    <w:rsid w:val="007267C2"/>
    <w:rsid w:val="00727CC3"/>
    <w:rsid w:val="00730046"/>
    <w:rsid w:val="00731E98"/>
    <w:rsid w:val="007321AA"/>
    <w:rsid w:val="00732AC7"/>
    <w:rsid w:val="00732D76"/>
    <w:rsid w:val="0073443F"/>
    <w:rsid w:val="00734866"/>
    <w:rsid w:val="00735D93"/>
    <w:rsid w:val="00736314"/>
    <w:rsid w:val="007401F9"/>
    <w:rsid w:val="00740DD2"/>
    <w:rsid w:val="007412E6"/>
    <w:rsid w:val="007419F3"/>
    <w:rsid w:val="007422AD"/>
    <w:rsid w:val="007432DB"/>
    <w:rsid w:val="00743801"/>
    <w:rsid w:val="0074391C"/>
    <w:rsid w:val="00745474"/>
    <w:rsid w:val="007454BB"/>
    <w:rsid w:val="00746B71"/>
    <w:rsid w:val="00747A85"/>
    <w:rsid w:val="00750DAC"/>
    <w:rsid w:val="00752498"/>
    <w:rsid w:val="00755A61"/>
    <w:rsid w:val="00757EC3"/>
    <w:rsid w:val="007613B4"/>
    <w:rsid w:val="00761A29"/>
    <w:rsid w:val="00763DCE"/>
    <w:rsid w:val="00763F2C"/>
    <w:rsid w:val="0076479D"/>
    <w:rsid w:val="00766137"/>
    <w:rsid w:val="00767379"/>
    <w:rsid w:val="0076769A"/>
    <w:rsid w:val="00767886"/>
    <w:rsid w:val="00770116"/>
    <w:rsid w:val="0077034E"/>
    <w:rsid w:val="00771D50"/>
    <w:rsid w:val="00772338"/>
    <w:rsid w:val="00773325"/>
    <w:rsid w:val="00773C48"/>
    <w:rsid w:val="00774A2A"/>
    <w:rsid w:val="00774D0B"/>
    <w:rsid w:val="007767B9"/>
    <w:rsid w:val="007769E7"/>
    <w:rsid w:val="0078324E"/>
    <w:rsid w:val="0078379F"/>
    <w:rsid w:val="00783B1A"/>
    <w:rsid w:val="00784E6D"/>
    <w:rsid w:val="00786DE8"/>
    <w:rsid w:val="00787E6C"/>
    <w:rsid w:val="007907AF"/>
    <w:rsid w:val="00792E4D"/>
    <w:rsid w:val="00794654"/>
    <w:rsid w:val="00796EA9"/>
    <w:rsid w:val="007A011A"/>
    <w:rsid w:val="007A076E"/>
    <w:rsid w:val="007A3C32"/>
    <w:rsid w:val="007A64B3"/>
    <w:rsid w:val="007A683A"/>
    <w:rsid w:val="007B0FCE"/>
    <w:rsid w:val="007B1B84"/>
    <w:rsid w:val="007B45E2"/>
    <w:rsid w:val="007B4F15"/>
    <w:rsid w:val="007B5B29"/>
    <w:rsid w:val="007C0C24"/>
    <w:rsid w:val="007C2317"/>
    <w:rsid w:val="007C2A3C"/>
    <w:rsid w:val="007C3BA7"/>
    <w:rsid w:val="007C3ED8"/>
    <w:rsid w:val="007C4AAB"/>
    <w:rsid w:val="007C69F7"/>
    <w:rsid w:val="007D01F9"/>
    <w:rsid w:val="007D3544"/>
    <w:rsid w:val="007D3572"/>
    <w:rsid w:val="007D3815"/>
    <w:rsid w:val="007D3DD4"/>
    <w:rsid w:val="007D497E"/>
    <w:rsid w:val="007D579E"/>
    <w:rsid w:val="007E2068"/>
    <w:rsid w:val="007E2146"/>
    <w:rsid w:val="007E226A"/>
    <w:rsid w:val="007E2CFB"/>
    <w:rsid w:val="007E2FFD"/>
    <w:rsid w:val="007E3899"/>
    <w:rsid w:val="007E68FE"/>
    <w:rsid w:val="007E6BAC"/>
    <w:rsid w:val="007E716B"/>
    <w:rsid w:val="007F0159"/>
    <w:rsid w:val="007F0376"/>
    <w:rsid w:val="007F1188"/>
    <w:rsid w:val="007F182C"/>
    <w:rsid w:val="007F4448"/>
    <w:rsid w:val="007F4B29"/>
    <w:rsid w:val="007F61F2"/>
    <w:rsid w:val="008009F2"/>
    <w:rsid w:val="00800C1F"/>
    <w:rsid w:val="00801764"/>
    <w:rsid w:val="008021C2"/>
    <w:rsid w:val="00802DCA"/>
    <w:rsid w:val="00804D8B"/>
    <w:rsid w:val="00806F4E"/>
    <w:rsid w:val="00807E3D"/>
    <w:rsid w:val="008120BD"/>
    <w:rsid w:val="00812497"/>
    <w:rsid w:val="00813109"/>
    <w:rsid w:val="00813428"/>
    <w:rsid w:val="0081779F"/>
    <w:rsid w:val="00820B10"/>
    <w:rsid w:val="00820F36"/>
    <w:rsid w:val="008242A9"/>
    <w:rsid w:val="008246CD"/>
    <w:rsid w:val="00827BA2"/>
    <w:rsid w:val="00830767"/>
    <w:rsid w:val="0083190E"/>
    <w:rsid w:val="00831E0F"/>
    <w:rsid w:val="00835443"/>
    <w:rsid w:val="00835A52"/>
    <w:rsid w:val="00835F86"/>
    <w:rsid w:val="00840658"/>
    <w:rsid w:val="008406F6"/>
    <w:rsid w:val="00840CFC"/>
    <w:rsid w:val="00842695"/>
    <w:rsid w:val="008428FA"/>
    <w:rsid w:val="00842F4F"/>
    <w:rsid w:val="00843043"/>
    <w:rsid w:val="008430D4"/>
    <w:rsid w:val="0084350F"/>
    <w:rsid w:val="00843824"/>
    <w:rsid w:val="00844E65"/>
    <w:rsid w:val="008466EC"/>
    <w:rsid w:val="0085250C"/>
    <w:rsid w:val="00852A54"/>
    <w:rsid w:val="00856A25"/>
    <w:rsid w:val="0086132C"/>
    <w:rsid w:val="008629DE"/>
    <w:rsid w:val="00863AC3"/>
    <w:rsid w:val="00863FB5"/>
    <w:rsid w:val="008643C8"/>
    <w:rsid w:val="0086453A"/>
    <w:rsid w:val="008647A7"/>
    <w:rsid w:val="00864AD9"/>
    <w:rsid w:val="00865449"/>
    <w:rsid w:val="00865B3D"/>
    <w:rsid w:val="00867141"/>
    <w:rsid w:val="008672EB"/>
    <w:rsid w:val="00870F2B"/>
    <w:rsid w:val="00877969"/>
    <w:rsid w:val="00883842"/>
    <w:rsid w:val="0088613D"/>
    <w:rsid w:val="00886718"/>
    <w:rsid w:val="00891880"/>
    <w:rsid w:val="00894C5D"/>
    <w:rsid w:val="008950ED"/>
    <w:rsid w:val="008972C6"/>
    <w:rsid w:val="008A1324"/>
    <w:rsid w:val="008A1F17"/>
    <w:rsid w:val="008A3E83"/>
    <w:rsid w:val="008A5FB0"/>
    <w:rsid w:val="008A62E4"/>
    <w:rsid w:val="008A6F9C"/>
    <w:rsid w:val="008B0A5B"/>
    <w:rsid w:val="008B1175"/>
    <w:rsid w:val="008B178D"/>
    <w:rsid w:val="008B1A97"/>
    <w:rsid w:val="008B21ED"/>
    <w:rsid w:val="008B4B57"/>
    <w:rsid w:val="008B5C54"/>
    <w:rsid w:val="008C0233"/>
    <w:rsid w:val="008C02C1"/>
    <w:rsid w:val="008C037B"/>
    <w:rsid w:val="008C2ABB"/>
    <w:rsid w:val="008C2C06"/>
    <w:rsid w:val="008C2C75"/>
    <w:rsid w:val="008C358B"/>
    <w:rsid w:val="008C557B"/>
    <w:rsid w:val="008C589B"/>
    <w:rsid w:val="008C5C70"/>
    <w:rsid w:val="008C6280"/>
    <w:rsid w:val="008C7326"/>
    <w:rsid w:val="008D030C"/>
    <w:rsid w:val="008D17F4"/>
    <w:rsid w:val="008D2EF9"/>
    <w:rsid w:val="008D4FE9"/>
    <w:rsid w:val="008E0882"/>
    <w:rsid w:val="008E0C60"/>
    <w:rsid w:val="008E14C3"/>
    <w:rsid w:val="008E1D65"/>
    <w:rsid w:val="008E5D23"/>
    <w:rsid w:val="008E62BC"/>
    <w:rsid w:val="008E6EC8"/>
    <w:rsid w:val="008E7273"/>
    <w:rsid w:val="008E75CD"/>
    <w:rsid w:val="008E76BA"/>
    <w:rsid w:val="008F050B"/>
    <w:rsid w:val="008F2249"/>
    <w:rsid w:val="008F3EA0"/>
    <w:rsid w:val="008F47D9"/>
    <w:rsid w:val="008F5163"/>
    <w:rsid w:val="008F52FC"/>
    <w:rsid w:val="008F544A"/>
    <w:rsid w:val="008F5497"/>
    <w:rsid w:val="008F5756"/>
    <w:rsid w:val="008F71C1"/>
    <w:rsid w:val="009034BD"/>
    <w:rsid w:val="00904163"/>
    <w:rsid w:val="00905B70"/>
    <w:rsid w:val="00907AD0"/>
    <w:rsid w:val="00907BBF"/>
    <w:rsid w:val="0091291B"/>
    <w:rsid w:val="0091294B"/>
    <w:rsid w:val="009132F9"/>
    <w:rsid w:val="009135C9"/>
    <w:rsid w:val="00913737"/>
    <w:rsid w:val="00913E7C"/>
    <w:rsid w:val="0091434E"/>
    <w:rsid w:val="009149BA"/>
    <w:rsid w:val="00915853"/>
    <w:rsid w:val="00916E00"/>
    <w:rsid w:val="009203CB"/>
    <w:rsid w:val="009242AB"/>
    <w:rsid w:val="00924C57"/>
    <w:rsid w:val="009260CF"/>
    <w:rsid w:val="00927E6F"/>
    <w:rsid w:val="00932341"/>
    <w:rsid w:val="00933E77"/>
    <w:rsid w:val="009343EF"/>
    <w:rsid w:val="00935466"/>
    <w:rsid w:val="009359D8"/>
    <w:rsid w:val="00935D9E"/>
    <w:rsid w:val="009372E5"/>
    <w:rsid w:val="00937562"/>
    <w:rsid w:val="00940C56"/>
    <w:rsid w:val="00941975"/>
    <w:rsid w:val="00941C0D"/>
    <w:rsid w:val="0094237D"/>
    <w:rsid w:val="00942435"/>
    <w:rsid w:val="00943EFD"/>
    <w:rsid w:val="009458CF"/>
    <w:rsid w:val="0094593F"/>
    <w:rsid w:val="00945EE4"/>
    <w:rsid w:val="00946095"/>
    <w:rsid w:val="0094621A"/>
    <w:rsid w:val="00947BDD"/>
    <w:rsid w:val="00947FD2"/>
    <w:rsid w:val="009515B8"/>
    <w:rsid w:val="00951709"/>
    <w:rsid w:val="009525F7"/>
    <w:rsid w:val="00952BEC"/>
    <w:rsid w:val="00953221"/>
    <w:rsid w:val="0095472B"/>
    <w:rsid w:val="00955E73"/>
    <w:rsid w:val="00957BF5"/>
    <w:rsid w:val="00960D4A"/>
    <w:rsid w:val="00962437"/>
    <w:rsid w:val="00962E94"/>
    <w:rsid w:val="00963A7B"/>
    <w:rsid w:val="00963B48"/>
    <w:rsid w:val="00965033"/>
    <w:rsid w:val="0096524F"/>
    <w:rsid w:val="009674EC"/>
    <w:rsid w:val="009718A2"/>
    <w:rsid w:val="0097266A"/>
    <w:rsid w:val="009727F2"/>
    <w:rsid w:val="00972EDF"/>
    <w:rsid w:val="00972F8E"/>
    <w:rsid w:val="00973F0A"/>
    <w:rsid w:val="00974308"/>
    <w:rsid w:val="00980010"/>
    <w:rsid w:val="00980FCA"/>
    <w:rsid w:val="00982F47"/>
    <w:rsid w:val="00983C46"/>
    <w:rsid w:val="00983EAF"/>
    <w:rsid w:val="0098465A"/>
    <w:rsid w:val="00986710"/>
    <w:rsid w:val="00987BF0"/>
    <w:rsid w:val="00987D3B"/>
    <w:rsid w:val="009901C6"/>
    <w:rsid w:val="00990B1D"/>
    <w:rsid w:val="00991948"/>
    <w:rsid w:val="009924EF"/>
    <w:rsid w:val="009931B0"/>
    <w:rsid w:val="00995A7E"/>
    <w:rsid w:val="00995E8F"/>
    <w:rsid w:val="00997905"/>
    <w:rsid w:val="009A0363"/>
    <w:rsid w:val="009A0FC8"/>
    <w:rsid w:val="009A125A"/>
    <w:rsid w:val="009A3369"/>
    <w:rsid w:val="009A4244"/>
    <w:rsid w:val="009A7688"/>
    <w:rsid w:val="009B0B0C"/>
    <w:rsid w:val="009B0B73"/>
    <w:rsid w:val="009B1457"/>
    <w:rsid w:val="009B38CF"/>
    <w:rsid w:val="009B4EAB"/>
    <w:rsid w:val="009B53D9"/>
    <w:rsid w:val="009B5804"/>
    <w:rsid w:val="009B73A1"/>
    <w:rsid w:val="009C0678"/>
    <w:rsid w:val="009C0EE5"/>
    <w:rsid w:val="009C2260"/>
    <w:rsid w:val="009C38D5"/>
    <w:rsid w:val="009C4198"/>
    <w:rsid w:val="009C5CE9"/>
    <w:rsid w:val="009C6208"/>
    <w:rsid w:val="009C76F8"/>
    <w:rsid w:val="009C7C86"/>
    <w:rsid w:val="009D0249"/>
    <w:rsid w:val="009D0E4D"/>
    <w:rsid w:val="009D5AE3"/>
    <w:rsid w:val="009D6D8C"/>
    <w:rsid w:val="009D6D90"/>
    <w:rsid w:val="009D7B22"/>
    <w:rsid w:val="009D7BB6"/>
    <w:rsid w:val="009E1DFE"/>
    <w:rsid w:val="009E68AF"/>
    <w:rsid w:val="009E76FC"/>
    <w:rsid w:val="009E7E0D"/>
    <w:rsid w:val="009F051C"/>
    <w:rsid w:val="009F27ED"/>
    <w:rsid w:val="009F2F53"/>
    <w:rsid w:val="009F5B4B"/>
    <w:rsid w:val="009F6A05"/>
    <w:rsid w:val="009F703D"/>
    <w:rsid w:val="00A0029B"/>
    <w:rsid w:val="00A027DC"/>
    <w:rsid w:val="00A028E2"/>
    <w:rsid w:val="00A05651"/>
    <w:rsid w:val="00A05C73"/>
    <w:rsid w:val="00A064C7"/>
    <w:rsid w:val="00A06BFD"/>
    <w:rsid w:val="00A076C9"/>
    <w:rsid w:val="00A07C93"/>
    <w:rsid w:val="00A108CE"/>
    <w:rsid w:val="00A13B25"/>
    <w:rsid w:val="00A15DC5"/>
    <w:rsid w:val="00A167B5"/>
    <w:rsid w:val="00A2032F"/>
    <w:rsid w:val="00A20AC3"/>
    <w:rsid w:val="00A210A0"/>
    <w:rsid w:val="00A22F45"/>
    <w:rsid w:val="00A235F3"/>
    <w:rsid w:val="00A23CEE"/>
    <w:rsid w:val="00A2474B"/>
    <w:rsid w:val="00A2497D"/>
    <w:rsid w:val="00A273AF"/>
    <w:rsid w:val="00A2785C"/>
    <w:rsid w:val="00A301E5"/>
    <w:rsid w:val="00A31BE2"/>
    <w:rsid w:val="00A31F9F"/>
    <w:rsid w:val="00A324B6"/>
    <w:rsid w:val="00A335FF"/>
    <w:rsid w:val="00A367AE"/>
    <w:rsid w:val="00A377F3"/>
    <w:rsid w:val="00A40FDE"/>
    <w:rsid w:val="00A43C0A"/>
    <w:rsid w:val="00A4422D"/>
    <w:rsid w:val="00A44979"/>
    <w:rsid w:val="00A44FE5"/>
    <w:rsid w:val="00A455A8"/>
    <w:rsid w:val="00A46046"/>
    <w:rsid w:val="00A462A8"/>
    <w:rsid w:val="00A5008C"/>
    <w:rsid w:val="00A51455"/>
    <w:rsid w:val="00A51825"/>
    <w:rsid w:val="00A51DC6"/>
    <w:rsid w:val="00A520DA"/>
    <w:rsid w:val="00A53188"/>
    <w:rsid w:val="00A5461B"/>
    <w:rsid w:val="00A5526A"/>
    <w:rsid w:val="00A56057"/>
    <w:rsid w:val="00A57549"/>
    <w:rsid w:val="00A604B7"/>
    <w:rsid w:val="00A6053D"/>
    <w:rsid w:val="00A61A8D"/>
    <w:rsid w:val="00A6237F"/>
    <w:rsid w:val="00A63A9C"/>
    <w:rsid w:val="00A64FB4"/>
    <w:rsid w:val="00A65BD1"/>
    <w:rsid w:val="00A70409"/>
    <w:rsid w:val="00A7243C"/>
    <w:rsid w:val="00A7326C"/>
    <w:rsid w:val="00A748A4"/>
    <w:rsid w:val="00A7595E"/>
    <w:rsid w:val="00A75F00"/>
    <w:rsid w:val="00A763DD"/>
    <w:rsid w:val="00A803E5"/>
    <w:rsid w:val="00A8123D"/>
    <w:rsid w:val="00A81A01"/>
    <w:rsid w:val="00A82CFD"/>
    <w:rsid w:val="00A83DC5"/>
    <w:rsid w:val="00A87CCA"/>
    <w:rsid w:val="00A901E8"/>
    <w:rsid w:val="00A90A60"/>
    <w:rsid w:val="00A92538"/>
    <w:rsid w:val="00A93AC3"/>
    <w:rsid w:val="00A96806"/>
    <w:rsid w:val="00AA33D1"/>
    <w:rsid w:val="00AA3E4B"/>
    <w:rsid w:val="00AA6979"/>
    <w:rsid w:val="00AB06E9"/>
    <w:rsid w:val="00AB2A0A"/>
    <w:rsid w:val="00AB2A4B"/>
    <w:rsid w:val="00AB3B04"/>
    <w:rsid w:val="00AB4823"/>
    <w:rsid w:val="00AB48B9"/>
    <w:rsid w:val="00AB4B82"/>
    <w:rsid w:val="00AB4DF0"/>
    <w:rsid w:val="00AB5EE4"/>
    <w:rsid w:val="00AB79BF"/>
    <w:rsid w:val="00AC4965"/>
    <w:rsid w:val="00AD0043"/>
    <w:rsid w:val="00AD08EB"/>
    <w:rsid w:val="00AD24E6"/>
    <w:rsid w:val="00AD5824"/>
    <w:rsid w:val="00AD712A"/>
    <w:rsid w:val="00AE0319"/>
    <w:rsid w:val="00AE04A0"/>
    <w:rsid w:val="00AE0652"/>
    <w:rsid w:val="00AE1BC9"/>
    <w:rsid w:val="00AE3052"/>
    <w:rsid w:val="00AE3D87"/>
    <w:rsid w:val="00AE4A80"/>
    <w:rsid w:val="00AF06C0"/>
    <w:rsid w:val="00AF0CDE"/>
    <w:rsid w:val="00AF278F"/>
    <w:rsid w:val="00AF2A68"/>
    <w:rsid w:val="00AF3944"/>
    <w:rsid w:val="00AF64C4"/>
    <w:rsid w:val="00AF68E5"/>
    <w:rsid w:val="00B00048"/>
    <w:rsid w:val="00B00F6A"/>
    <w:rsid w:val="00B01BC5"/>
    <w:rsid w:val="00B02974"/>
    <w:rsid w:val="00B02B67"/>
    <w:rsid w:val="00B047D4"/>
    <w:rsid w:val="00B04C1C"/>
    <w:rsid w:val="00B05AD7"/>
    <w:rsid w:val="00B07D93"/>
    <w:rsid w:val="00B126AD"/>
    <w:rsid w:val="00B1286A"/>
    <w:rsid w:val="00B13F91"/>
    <w:rsid w:val="00B14C4A"/>
    <w:rsid w:val="00B1585C"/>
    <w:rsid w:val="00B17578"/>
    <w:rsid w:val="00B20362"/>
    <w:rsid w:val="00B22613"/>
    <w:rsid w:val="00B2410B"/>
    <w:rsid w:val="00B250D1"/>
    <w:rsid w:val="00B260C5"/>
    <w:rsid w:val="00B269E6"/>
    <w:rsid w:val="00B33063"/>
    <w:rsid w:val="00B3358C"/>
    <w:rsid w:val="00B33BD6"/>
    <w:rsid w:val="00B355B1"/>
    <w:rsid w:val="00B36A19"/>
    <w:rsid w:val="00B36A1B"/>
    <w:rsid w:val="00B40728"/>
    <w:rsid w:val="00B41C6E"/>
    <w:rsid w:val="00B426C1"/>
    <w:rsid w:val="00B430AF"/>
    <w:rsid w:val="00B43F13"/>
    <w:rsid w:val="00B444A2"/>
    <w:rsid w:val="00B454B7"/>
    <w:rsid w:val="00B469B4"/>
    <w:rsid w:val="00B46E28"/>
    <w:rsid w:val="00B510F6"/>
    <w:rsid w:val="00B51EE8"/>
    <w:rsid w:val="00B52545"/>
    <w:rsid w:val="00B52DCF"/>
    <w:rsid w:val="00B534D8"/>
    <w:rsid w:val="00B5376C"/>
    <w:rsid w:val="00B53BF2"/>
    <w:rsid w:val="00B55DA9"/>
    <w:rsid w:val="00B57D03"/>
    <w:rsid w:val="00B6077F"/>
    <w:rsid w:val="00B60DFA"/>
    <w:rsid w:val="00B61962"/>
    <w:rsid w:val="00B65A8A"/>
    <w:rsid w:val="00B66DEA"/>
    <w:rsid w:val="00B67089"/>
    <w:rsid w:val="00B6794C"/>
    <w:rsid w:val="00B716BB"/>
    <w:rsid w:val="00B73849"/>
    <w:rsid w:val="00B74B4C"/>
    <w:rsid w:val="00B763DE"/>
    <w:rsid w:val="00B779D1"/>
    <w:rsid w:val="00B80384"/>
    <w:rsid w:val="00B80CAA"/>
    <w:rsid w:val="00B80DC3"/>
    <w:rsid w:val="00B831BC"/>
    <w:rsid w:val="00B866FA"/>
    <w:rsid w:val="00B90A5D"/>
    <w:rsid w:val="00B921B3"/>
    <w:rsid w:val="00B93E51"/>
    <w:rsid w:val="00B9468A"/>
    <w:rsid w:val="00B9563C"/>
    <w:rsid w:val="00B95A6F"/>
    <w:rsid w:val="00B9618D"/>
    <w:rsid w:val="00B97457"/>
    <w:rsid w:val="00BA09A5"/>
    <w:rsid w:val="00BA1740"/>
    <w:rsid w:val="00BA2D92"/>
    <w:rsid w:val="00BA34F6"/>
    <w:rsid w:val="00BA4733"/>
    <w:rsid w:val="00BA4C14"/>
    <w:rsid w:val="00BA5989"/>
    <w:rsid w:val="00BA609B"/>
    <w:rsid w:val="00BA66EB"/>
    <w:rsid w:val="00BA724E"/>
    <w:rsid w:val="00BA7555"/>
    <w:rsid w:val="00BA7D55"/>
    <w:rsid w:val="00BB01B6"/>
    <w:rsid w:val="00BB0D0A"/>
    <w:rsid w:val="00BB3451"/>
    <w:rsid w:val="00BB4B83"/>
    <w:rsid w:val="00BB54D1"/>
    <w:rsid w:val="00BB606C"/>
    <w:rsid w:val="00BB6EF6"/>
    <w:rsid w:val="00BC1F39"/>
    <w:rsid w:val="00BC1F5C"/>
    <w:rsid w:val="00BC27AB"/>
    <w:rsid w:val="00BC44B5"/>
    <w:rsid w:val="00BC585C"/>
    <w:rsid w:val="00BC7C9A"/>
    <w:rsid w:val="00BD25EB"/>
    <w:rsid w:val="00BD31E4"/>
    <w:rsid w:val="00BD36F1"/>
    <w:rsid w:val="00BD3EDE"/>
    <w:rsid w:val="00BD519E"/>
    <w:rsid w:val="00BD6214"/>
    <w:rsid w:val="00BD692A"/>
    <w:rsid w:val="00BD6B1C"/>
    <w:rsid w:val="00BE0324"/>
    <w:rsid w:val="00BE3D70"/>
    <w:rsid w:val="00BE3E80"/>
    <w:rsid w:val="00BE7299"/>
    <w:rsid w:val="00BF05F2"/>
    <w:rsid w:val="00BF5954"/>
    <w:rsid w:val="00BF5B67"/>
    <w:rsid w:val="00BF5E5F"/>
    <w:rsid w:val="00BF6B57"/>
    <w:rsid w:val="00C0295A"/>
    <w:rsid w:val="00C066FF"/>
    <w:rsid w:val="00C1075A"/>
    <w:rsid w:val="00C11066"/>
    <w:rsid w:val="00C1202C"/>
    <w:rsid w:val="00C12604"/>
    <w:rsid w:val="00C12FEF"/>
    <w:rsid w:val="00C1350B"/>
    <w:rsid w:val="00C13644"/>
    <w:rsid w:val="00C145A1"/>
    <w:rsid w:val="00C14EB5"/>
    <w:rsid w:val="00C16E07"/>
    <w:rsid w:val="00C17B0A"/>
    <w:rsid w:val="00C214B2"/>
    <w:rsid w:val="00C2176A"/>
    <w:rsid w:val="00C23BA1"/>
    <w:rsid w:val="00C24228"/>
    <w:rsid w:val="00C247AE"/>
    <w:rsid w:val="00C250FA"/>
    <w:rsid w:val="00C27574"/>
    <w:rsid w:val="00C306C7"/>
    <w:rsid w:val="00C3107F"/>
    <w:rsid w:val="00C32424"/>
    <w:rsid w:val="00C32755"/>
    <w:rsid w:val="00C32BE5"/>
    <w:rsid w:val="00C33A9C"/>
    <w:rsid w:val="00C340FC"/>
    <w:rsid w:val="00C341B9"/>
    <w:rsid w:val="00C36039"/>
    <w:rsid w:val="00C36E8B"/>
    <w:rsid w:val="00C36F7B"/>
    <w:rsid w:val="00C37D8E"/>
    <w:rsid w:val="00C4000A"/>
    <w:rsid w:val="00C40383"/>
    <w:rsid w:val="00C42DE1"/>
    <w:rsid w:val="00C44F5B"/>
    <w:rsid w:val="00C45B8F"/>
    <w:rsid w:val="00C47B48"/>
    <w:rsid w:val="00C515BF"/>
    <w:rsid w:val="00C555B0"/>
    <w:rsid w:val="00C5574F"/>
    <w:rsid w:val="00C558D1"/>
    <w:rsid w:val="00C57DA8"/>
    <w:rsid w:val="00C60B96"/>
    <w:rsid w:val="00C61F12"/>
    <w:rsid w:val="00C6203B"/>
    <w:rsid w:val="00C62084"/>
    <w:rsid w:val="00C621D1"/>
    <w:rsid w:val="00C6386E"/>
    <w:rsid w:val="00C6435D"/>
    <w:rsid w:val="00C6478E"/>
    <w:rsid w:val="00C65EBF"/>
    <w:rsid w:val="00C71B52"/>
    <w:rsid w:val="00C7219B"/>
    <w:rsid w:val="00C739DB"/>
    <w:rsid w:val="00C73EC8"/>
    <w:rsid w:val="00C73F2C"/>
    <w:rsid w:val="00C74D00"/>
    <w:rsid w:val="00C76D48"/>
    <w:rsid w:val="00C802B1"/>
    <w:rsid w:val="00C805F5"/>
    <w:rsid w:val="00C813B0"/>
    <w:rsid w:val="00C836AD"/>
    <w:rsid w:val="00C83756"/>
    <w:rsid w:val="00C83762"/>
    <w:rsid w:val="00C85938"/>
    <w:rsid w:val="00C9449D"/>
    <w:rsid w:val="00C94647"/>
    <w:rsid w:val="00CA01D3"/>
    <w:rsid w:val="00CA0F9B"/>
    <w:rsid w:val="00CA60AC"/>
    <w:rsid w:val="00CA798E"/>
    <w:rsid w:val="00CB15A5"/>
    <w:rsid w:val="00CB18B9"/>
    <w:rsid w:val="00CB1F7E"/>
    <w:rsid w:val="00CB2B9D"/>
    <w:rsid w:val="00CB2BFF"/>
    <w:rsid w:val="00CB3AB0"/>
    <w:rsid w:val="00CB5606"/>
    <w:rsid w:val="00CB626B"/>
    <w:rsid w:val="00CC0551"/>
    <w:rsid w:val="00CC0D03"/>
    <w:rsid w:val="00CC1AD8"/>
    <w:rsid w:val="00CC1C8C"/>
    <w:rsid w:val="00CC278E"/>
    <w:rsid w:val="00CC4CFB"/>
    <w:rsid w:val="00CC5257"/>
    <w:rsid w:val="00CC5917"/>
    <w:rsid w:val="00CC62E7"/>
    <w:rsid w:val="00CC6B36"/>
    <w:rsid w:val="00CD03B1"/>
    <w:rsid w:val="00CD1756"/>
    <w:rsid w:val="00CD181F"/>
    <w:rsid w:val="00CD1E32"/>
    <w:rsid w:val="00CD30B8"/>
    <w:rsid w:val="00CD4916"/>
    <w:rsid w:val="00CD5ADE"/>
    <w:rsid w:val="00CD772F"/>
    <w:rsid w:val="00CD7A27"/>
    <w:rsid w:val="00CD7CDE"/>
    <w:rsid w:val="00CE0B37"/>
    <w:rsid w:val="00CE1A9D"/>
    <w:rsid w:val="00CE37CE"/>
    <w:rsid w:val="00CE39E6"/>
    <w:rsid w:val="00CE3ADE"/>
    <w:rsid w:val="00CE47A9"/>
    <w:rsid w:val="00CF103A"/>
    <w:rsid w:val="00CF1EAD"/>
    <w:rsid w:val="00CF2483"/>
    <w:rsid w:val="00CF2CAF"/>
    <w:rsid w:val="00CF521B"/>
    <w:rsid w:val="00CF58E7"/>
    <w:rsid w:val="00D01743"/>
    <w:rsid w:val="00D03ACF"/>
    <w:rsid w:val="00D04265"/>
    <w:rsid w:val="00D04C70"/>
    <w:rsid w:val="00D04E60"/>
    <w:rsid w:val="00D056EA"/>
    <w:rsid w:val="00D077DC"/>
    <w:rsid w:val="00D10AD8"/>
    <w:rsid w:val="00D13B3B"/>
    <w:rsid w:val="00D13E75"/>
    <w:rsid w:val="00D14B68"/>
    <w:rsid w:val="00D21E1E"/>
    <w:rsid w:val="00D21FA8"/>
    <w:rsid w:val="00D22271"/>
    <w:rsid w:val="00D253E2"/>
    <w:rsid w:val="00D26340"/>
    <w:rsid w:val="00D26E9D"/>
    <w:rsid w:val="00D2784B"/>
    <w:rsid w:val="00D30F3F"/>
    <w:rsid w:val="00D32CC6"/>
    <w:rsid w:val="00D345FF"/>
    <w:rsid w:val="00D36D30"/>
    <w:rsid w:val="00D40159"/>
    <w:rsid w:val="00D403BB"/>
    <w:rsid w:val="00D40C81"/>
    <w:rsid w:val="00D416C3"/>
    <w:rsid w:val="00D443DA"/>
    <w:rsid w:val="00D44D37"/>
    <w:rsid w:val="00D465E4"/>
    <w:rsid w:val="00D46989"/>
    <w:rsid w:val="00D46DC4"/>
    <w:rsid w:val="00D505E1"/>
    <w:rsid w:val="00D52FEC"/>
    <w:rsid w:val="00D54264"/>
    <w:rsid w:val="00D56231"/>
    <w:rsid w:val="00D57DCB"/>
    <w:rsid w:val="00D60B50"/>
    <w:rsid w:val="00D62C2D"/>
    <w:rsid w:val="00D66D34"/>
    <w:rsid w:val="00D67146"/>
    <w:rsid w:val="00D70499"/>
    <w:rsid w:val="00D71D89"/>
    <w:rsid w:val="00D72457"/>
    <w:rsid w:val="00D72AF4"/>
    <w:rsid w:val="00D72EE3"/>
    <w:rsid w:val="00D74C88"/>
    <w:rsid w:val="00D75E80"/>
    <w:rsid w:val="00D76117"/>
    <w:rsid w:val="00D7740C"/>
    <w:rsid w:val="00D778C6"/>
    <w:rsid w:val="00D779AE"/>
    <w:rsid w:val="00D80368"/>
    <w:rsid w:val="00D80722"/>
    <w:rsid w:val="00D8242A"/>
    <w:rsid w:val="00D848CF"/>
    <w:rsid w:val="00D85336"/>
    <w:rsid w:val="00D860F1"/>
    <w:rsid w:val="00D86155"/>
    <w:rsid w:val="00D86B0C"/>
    <w:rsid w:val="00D86CE6"/>
    <w:rsid w:val="00D90552"/>
    <w:rsid w:val="00D91157"/>
    <w:rsid w:val="00D92446"/>
    <w:rsid w:val="00D930F2"/>
    <w:rsid w:val="00D94078"/>
    <w:rsid w:val="00D942C7"/>
    <w:rsid w:val="00D94357"/>
    <w:rsid w:val="00D9461F"/>
    <w:rsid w:val="00D970A6"/>
    <w:rsid w:val="00D970DB"/>
    <w:rsid w:val="00DA1B09"/>
    <w:rsid w:val="00DA23ED"/>
    <w:rsid w:val="00DA24A0"/>
    <w:rsid w:val="00DA26FA"/>
    <w:rsid w:val="00DB59BC"/>
    <w:rsid w:val="00DB6C34"/>
    <w:rsid w:val="00DB730E"/>
    <w:rsid w:val="00DC0619"/>
    <w:rsid w:val="00DC1789"/>
    <w:rsid w:val="00DC2514"/>
    <w:rsid w:val="00DC256C"/>
    <w:rsid w:val="00DC2917"/>
    <w:rsid w:val="00DC2A9E"/>
    <w:rsid w:val="00DC3445"/>
    <w:rsid w:val="00DC3BC5"/>
    <w:rsid w:val="00DC5B43"/>
    <w:rsid w:val="00DC62A6"/>
    <w:rsid w:val="00DC74AB"/>
    <w:rsid w:val="00DD025A"/>
    <w:rsid w:val="00DD1785"/>
    <w:rsid w:val="00DD2046"/>
    <w:rsid w:val="00DD28B9"/>
    <w:rsid w:val="00DD3767"/>
    <w:rsid w:val="00DD4A4F"/>
    <w:rsid w:val="00DD4E9A"/>
    <w:rsid w:val="00DD5DE8"/>
    <w:rsid w:val="00DD630C"/>
    <w:rsid w:val="00DE2279"/>
    <w:rsid w:val="00DE2285"/>
    <w:rsid w:val="00DE48DA"/>
    <w:rsid w:val="00DE4BFE"/>
    <w:rsid w:val="00DE5836"/>
    <w:rsid w:val="00DE7150"/>
    <w:rsid w:val="00DE7E38"/>
    <w:rsid w:val="00DF1D12"/>
    <w:rsid w:val="00DF52B2"/>
    <w:rsid w:val="00DF70C6"/>
    <w:rsid w:val="00E00BBF"/>
    <w:rsid w:val="00E0143C"/>
    <w:rsid w:val="00E02B87"/>
    <w:rsid w:val="00E033BA"/>
    <w:rsid w:val="00E03AB2"/>
    <w:rsid w:val="00E03DE7"/>
    <w:rsid w:val="00E04018"/>
    <w:rsid w:val="00E04765"/>
    <w:rsid w:val="00E05854"/>
    <w:rsid w:val="00E1003E"/>
    <w:rsid w:val="00E1016E"/>
    <w:rsid w:val="00E10A42"/>
    <w:rsid w:val="00E114CB"/>
    <w:rsid w:val="00E12873"/>
    <w:rsid w:val="00E12F9C"/>
    <w:rsid w:val="00E1432E"/>
    <w:rsid w:val="00E145D1"/>
    <w:rsid w:val="00E1480C"/>
    <w:rsid w:val="00E14CF4"/>
    <w:rsid w:val="00E15466"/>
    <w:rsid w:val="00E16ABC"/>
    <w:rsid w:val="00E16DC0"/>
    <w:rsid w:val="00E17D81"/>
    <w:rsid w:val="00E20576"/>
    <w:rsid w:val="00E211D6"/>
    <w:rsid w:val="00E23F60"/>
    <w:rsid w:val="00E24C37"/>
    <w:rsid w:val="00E24DFB"/>
    <w:rsid w:val="00E318DD"/>
    <w:rsid w:val="00E35CAC"/>
    <w:rsid w:val="00E3710D"/>
    <w:rsid w:val="00E3772E"/>
    <w:rsid w:val="00E379EC"/>
    <w:rsid w:val="00E40595"/>
    <w:rsid w:val="00E42392"/>
    <w:rsid w:val="00E4350F"/>
    <w:rsid w:val="00E43818"/>
    <w:rsid w:val="00E441DB"/>
    <w:rsid w:val="00E444A1"/>
    <w:rsid w:val="00E44784"/>
    <w:rsid w:val="00E44D03"/>
    <w:rsid w:val="00E4500E"/>
    <w:rsid w:val="00E45202"/>
    <w:rsid w:val="00E46622"/>
    <w:rsid w:val="00E46A03"/>
    <w:rsid w:val="00E47C2C"/>
    <w:rsid w:val="00E51168"/>
    <w:rsid w:val="00E51740"/>
    <w:rsid w:val="00E53357"/>
    <w:rsid w:val="00E55A45"/>
    <w:rsid w:val="00E57ED3"/>
    <w:rsid w:val="00E617FF"/>
    <w:rsid w:val="00E61D74"/>
    <w:rsid w:val="00E6260F"/>
    <w:rsid w:val="00E63729"/>
    <w:rsid w:val="00E639E7"/>
    <w:rsid w:val="00E63AA7"/>
    <w:rsid w:val="00E6486E"/>
    <w:rsid w:val="00E652F7"/>
    <w:rsid w:val="00E65E0A"/>
    <w:rsid w:val="00E67310"/>
    <w:rsid w:val="00E67453"/>
    <w:rsid w:val="00E67547"/>
    <w:rsid w:val="00E67FBB"/>
    <w:rsid w:val="00E72B6A"/>
    <w:rsid w:val="00E73B73"/>
    <w:rsid w:val="00E74FEC"/>
    <w:rsid w:val="00E759EF"/>
    <w:rsid w:val="00E770BF"/>
    <w:rsid w:val="00E770DE"/>
    <w:rsid w:val="00E770FA"/>
    <w:rsid w:val="00E77EE6"/>
    <w:rsid w:val="00E80AE9"/>
    <w:rsid w:val="00E81D24"/>
    <w:rsid w:val="00E82642"/>
    <w:rsid w:val="00E9008D"/>
    <w:rsid w:val="00E90EB5"/>
    <w:rsid w:val="00E92B5B"/>
    <w:rsid w:val="00E93BB0"/>
    <w:rsid w:val="00E94A23"/>
    <w:rsid w:val="00E9750E"/>
    <w:rsid w:val="00E976C1"/>
    <w:rsid w:val="00E97CD4"/>
    <w:rsid w:val="00EA11CD"/>
    <w:rsid w:val="00EA1FEA"/>
    <w:rsid w:val="00EA2A7F"/>
    <w:rsid w:val="00EA2AC3"/>
    <w:rsid w:val="00EA30EC"/>
    <w:rsid w:val="00EA47E1"/>
    <w:rsid w:val="00EA488B"/>
    <w:rsid w:val="00EA6788"/>
    <w:rsid w:val="00EA67C9"/>
    <w:rsid w:val="00EA7D21"/>
    <w:rsid w:val="00EB00CF"/>
    <w:rsid w:val="00EB20B8"/>
    <w:rsid w:val="00EB20C4"/>
    <w:rsid w:val="00EB271A"/>
    <w:rsid w:val="00EB3381"/>
    <w:rsid w:val="00EB70FC"/>
    <w:rsid w:val="00EC1E97"/>
    <w:rsid w:val="00EC6FB6"/>
    <w:rsid w:val="00EC7259"/>
    <w:rsid w:val="00ED0130"/>
    <w:rsid w:val="00ED06A9"/>
    <w:rsid w:val="00ED3BD4"/>
    <w:rsid w:val="00ED4055"/>
    <w:rsid w:val="00ED5054"/>
    <w:rsid w:val="00ED5843"/>
    <w:rsid w:val="00ED6470"/>
    <w:rsid w:val="00ED7424"/>
    <w:rsid w:val="00EE064E"/>
    <w:rsid w:val="00EE1074"/>
    <w:rsid w:val="00EE3653"/>
    <w:rsid w:val="00EE50D2"/>
    <w:rsid w:val="00EE6371"/>
    <w:rsid w:val="00EF0526"/>
    <w:rsid w:val="00EF0869"/>
    <w:rsid w:val="00EF4BFE"/>
    <w:rsid w:val="00EF4D08"/>
    <w:rsid w:val="00EF4FC5"/>
    <w:rsid w:val="00EF55B9"/>
    <w:rsid w:val="00EF6CB9"/>
    <w:rsid w:val="00EF79A2"/>
    <w:rsid w:val="00F00A06"/>
    <w:rsid w:val="00F00DA5"/>
    <w:rsid w:val="00F013F0"/>
    <w:rsid w:val="00F01400"/>
    <w:rsid w:val="00F03FAB"/>
    <w:rsid w:val="00F0473D"/>
    <w:rsid w:val="00F04753"/>
    <w:rsid w:val="00F048AE"/>
    <w:rsid w:val="00F07CA9"/>
    <w:rsid w:val="00F10DD9"/>
    <w:rsid w:val="00F11511"/>
    <w:rsid w:val="00F1154B"/>
    <w:rsid w:val="00F11F46"/>
    <w:rsid w:val="00F1321F"/>
    <w:rsid w:val="00F1379F"/>
    <w:rsid w:val="00F13BFD"/>
    <w:rsid w:val="00F149C3"/>
    <w:rsid w:val="00F14EC7"/>
    <w:rsid w:val="00F15FD6"/>
    <w:rsid w:val="00F204DE"/>
    <w:rsid w:val="00F23572"/>
    <w:rsid w:val="00F23F14"/>
    <w:rsid w:val="00F24C5B"/>
    <w:rsid w:val="00F25C6A"/>
    <w:rsid w:val="00F263E5"/>
    <w:rsid w:val="00F26501"/>
    <w:rsid w:val="00F26BF9"/>
    <w:rsid w:val="00F26EA4"/>
    <w:rsid w:val="00F27935"/>
    <w:rsid w:val="00F27A15"/>
    <w:rsid w:val="00F30874"/>
    <w:rsid w:val="00F30C46"/>
    <w:rsid w:val="00F316B1"/>
    <w:rsid w:val="00F316C2"/>
    <w:rsid w:val="00F3198E"/>
    <w:rsid w:val="00F328E6"/>
    <w:rsid w:val="00F33AED"/>
    <w:rsid w:val="00F35302"/>
    <w:rsid w:val="00F36499"/>
    <w:rsid w:val="00F42513"/>
    <w:rsid w:val="00F43117"/>
    <w:rsid w:val="00F43680"/>
    <w:rsid w:val="00F43D28"/>
    <w:rsid w:val="00F45F5D"/>
    <w:rsid w:val="00F46E62"/>
    <w:rsid w:val="00F5157F"/>
    <w:rsid w:val="00F5199F"/>
    <w:rsid w:val="00F52368"/>
    <w:rsid w:val="00F547B2"/>
    <w:rsid w:val="00F54981"/>
    <w:rsid w:val="00F57C59"/>
    <w:rsid w:val="00F60116"/>
    <w:rsid w:val="00F601C8"/>
    <w:rsid w:val="00F607FB"/>
    <w:rsid w:val="00F60DAC"/>
    <w:rsid w:val="00F619C5"/>
    <w:rsid w:val="00F62A4C"/>
    <w:rsid w:val="00F63D65"/>
    <w:rsid w:val="00F64693"/>
    <w:rsid w:val="00F6480C"/>
    <w:rsid w:val="00F65323"/>
    <w:rsid w:val="00F65D9A"/>
    <w:rsid w:val="00F67814"/>
    <w:rsid w:val="00F67EF9"/>
    <w:rsid w:val="00F702E7"/>
    <w:rsid w:val="00F71405"/>
    <w:rsid w:val="00F71CE3"/>
    <w:rsid w:val="00F73EBC"/>
    <w:rsid w:val="00F75752"/>
    <w:rsid w:val="00F76A72"/>
    <w:rsid w:val="00F7739E"/>
    <w:rsid w:val="00F77497"/>
    <w:rsid w:val="00F80B3D"/>
    <w:rsid w:val="00F856D2"/>
    <w:rsid w:val="00F85BE2"/>
    <w:rsid w:val="00F87C9C"/>
    <w:rsid w:val="00F916B2"/>
    <w:rsid w:val="00F918BA"/>
    <w:rsid w:val="00F92469"/>
    <w:rsid w:val="00F92A1B"/>
    <w:rsid w:val="00F93C5A"/>
    <w:rsid w:val="00F94316"/>
    <w:rsid w:val="00F94676"/>
    <w:rsid w:val="00F9569A"/>
    <w:rsid w:val="00F9616E"/>
    <w:rsid w:val="00F9727C"/>
    <w:rsid w:val="00FA0156"/>
    <w:rsid w:val="00FA041B"/>
    <w:rsid w:val="00FA0AB8"/>
    <w:rsid w:val="00FA21A2"/>
    <w:rsid w:val="00FA2560"/>
    <w:rsid w:val="00FA26F5"/>
    <w:rsid w:val="00FA606C"/>
    <w:rsid w:val="00FB10B0"/>
    <w:rsid w:val="00FB1788"/>
    <w:rsid w:val="00FB6403"/>
    <w:rsid w:val="00FB77E1"/>
    <w:rsid w:val="00FC021F"/>
    <w:rsid w:val="00FC1735"/>
    <w:rsid w:val="00FC2087"/>
    <w:rsid w:val="00FC2D79"/>
    <w:rsid w:val="00FC4446"/>
    <w:rsid w:val="00FC584E"/>
    <w:rsid w:val="00FC79C4"/>
    <w:rsid w:val="00FD169A"/>
    <w:rsid w:val="00FD2E42"/>
    <w:rsid w:val="00FD3305"/>
    <w:rsid w:val="00FE3277"/>
    <w:rsid w:val="00FE41E3"/>
    <w:rsid w:val="00FE4D06"/>
    <w:rsid w:val="00FE52F0"/>
    <w:rsid w:val="00FF02D8"/>
    <w:rsid w:val="00FF22BC"/>
    <w:rsid w:val="00FF3424"/>
    <w:rsid w:val="00FF49C7"/>
    <w:rsid w:val="00FF6875"/>
    <w:rsid w:val="01D95F0B"/>
    <w:rsid w:val="05320C9E"/>
    <w:rsid w:val="05A920AB"/>
    <w:rsid w:val="05B857A3"/>
    <w:rsid w:val="05DB04A3"/>
    <w:rsid w:val="071561ED"/>
    <w:rsid w:val="08F9001A"/>
    <w:rsid w:val="092A7841"/>
    <w:rsid w:val="09FE6E55"/>
    <w:rsid w:val="0CEA2611"/>
    <w:rsid w:val="10005492"/>
    <w:rsid w:val="10104273"/>
    <w:rsid w:val="104A6951"/>
    <w:rsid w:val="10863680"/>
    <w:rsid w:val="110B4DAF"/>
    <w:rsid w:val="11D6124A"/>
    <w:rsid w:val="12B400FF"/>
    <w:rsid w:val="12CB5A2D"/>
    <w:rsid w:val="1324088E"/>
    <w:rsid w:val="1352286C"/>
    <w:rsid w:val="145C44F6"/>
    <w:rsid w:val="16992E4F"/>
    <w:rsid w:val="175442F5"/>
    <w:rsid w:val="1ACB4079"/>
    <w:rsid w:val="1DC77BB6"/>
    <w:rsid w:val="1E7059B3"/>
    <w:rsid w:val="20211348"/>
    <w:rsid w:val="255A0F8D"/>
    <w:rsid w:val="268A6707"/>
    <w:rsid w:val="27E25E9D"/>
    <w:rsid w:val="31966DA1"/>
    <w:rsid w:val="328F3DC3"/>
    <w:rsid w:val="33123350"/>
    <w:rsid w:val="352F3518"/>
    <w:rsid w:val="36491392"/>
    <w:rsid w:val="38387547"/>
    <w:rsid w:val="38A00F55"/>
    <w:rsid w:val="39C37AE0"/>
    <w:rsid w:val="3C3974FB"/>
    <w:rsid w:val="3C771FCD"/>
    <w:rsid w:val="3FF004CF"/>
    <w:rsid w:val="40687B57"/>
    <w:rsid w:val="40EF7C2F"/>
    <w:rsid w:val="43824D1F"/>
    <w:rsid w:val="43B753A5"/>
    <w:rsid w:val="457B1265"/>
    <w:rsid w:val="47A81A04"/>
    <w:rsid w:val="49F46095"/>
    <w:rsid w:val="4A766FD8"/>
    <w:rsid w:val="4ACE5382"/>
    <w:rsid w:val="4AFB45AE"/>
    <w:rsid w:val="4B240C10"/>
    <w:rsid w:val="4DD979A2"/>
    <w:rsid w:val="4E5B50FC"/>
    <w:rsid w:val="4F0B4E06"/>
    <w:rsid w:val="4FC613EF"/>
    <w:rsid w:val="5129281F"/>
    <w:rsid w:val="53C140E5"/>
    <w:rsid w:val="54860AC4"/>
    <w:rsid w:val="5503044A"/>
    <w:rsid w:val="56463B62"/>
    <w:rsid w:val="597E2DCA"/>
    <w:rsid w:val="5D5B3DC7"/>
    <w:rsid w:val="5D644E44"/>
    <w:rsid w:val="5DF71C7B"/>
    <w:rsid w:val="5ECC767F"/>
    <w:rsid w:val="627C15C6"/>
    <w:rsid w:val="64295A29"/>
    <w:rsid w:val="676A5AC4"/>
    <w:rsid w:val="699F11B9"/>
    <w:rsid w:val="6BB640C5"/>
    <w:rsid w:val="6C813413"/>
    <w:rsid w:val="6D127019"/>
    <w:rsid w:val="6FDA5FBA"/>
    <w:rsid w:val="702256BA"/>
    <w:rsid w:val="70D04428"/>
    <w:rsid w:val="715B79D1"/>
    <w:rsid w:val="71C9081F"/>
    <w:rsid w:val="72344EC6"/>
    <w:rsid w:val="756563C2"/>
    <w:rsid w:val="76CF6F33"/>
    <w:rsid w:val="77466067"/>
    <w:rsid w:val="78EA2E30"/>
    <w:rsid w:val="7969354A"/>
    <w:rsid w:val="7C4D1114"/>
    <w:rsid w:val="7D9C59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0" w:semiHidden="0" w:name="heading 2"/>
    <w:lsdException w:qFormat="1" w:unhideWhenUsed="0" w:uiPriority="0"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qFormat="1" w:unhideWhenUsed="0" w:uiPriority="39" w:semiHidden="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iPriority="0" w:name="index heading"/>
    <w:lsdException w:qFormat="1" w:unhideWhenUsed="0" w:uiPriority="0" w:semiHidden="0" w:name="caption" w:locked="1"/>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iPriority="0" w:name="Date"/>
    <w:lsdException w:uiPriority="0" w:name="Body Text First Indent"/>
    <w:lsdException w:uiPriority="0" w:name="Body Text First Indent 2"/>
    <w:lsdException w:uiPriority="0" w:name="Note Heading"/>
    <w:lsdException w:qFormat="1" w:uiPriority="99"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iPriority="99" w:semiHidden="0" w:name="Hyperlink"/>
    <w:lsdException w:uiPriority="0" w:name="FollowedHyperlink"/>
    <w:lsdException w:qFormat="1" w:unhideWhenUsed="0" w:uiPriority="0" w:semiHidden="0" w:name="Strong" w:locked="1"/>
    <w:lsdException w:qFormat="1" w:unhideWhenUsed="0" w:uiPriority="0" w:semiHidden="0" w:name="Emphasis" w:locked="1"/>
    <w:lsdException w:qFormat="1" w:unhideWhenUsed="0" w:uiPriority="0" w:semiHidden="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qFormat="1" w:unhideWhenUsed="0" w:uiPriority="0" w:semiHidden="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0"/>
    <w:autoRedefine/>
    <w:qFormat/>
    <w:locked/>
    <w:uiPriority w:val="0"/>
    <w:pPr>
      <w:keepNext/>
      <w:keepLines/>
      <w:spacing w:before="340" w:after="330" w:line="578" w:lineRule="auto"/>
      <w:outlineLvl w:val="0"/>
    </w:pPr>
    <w:rPr>
      <w:b/>
      <w:bCs/>
      <w:kern w:val="44"/>
      <w:sz w:val="44"/>
      <w:szCs w:val="44"/>
    </w:rPr>
  </w:style>
  <w:style w:type="paragraph" w:styleId="3">
    <w:name w:val="heading 2"/>
    <w:basedOn w:val="1"/>
    <w:next w:val="1"/>
    <w:link w:val="37"/>
    <w:autoRedefine/>
    <w:qFormat/>
    <w:uiPriority w:val="0"/>
    <w:pPr>
      <w:keepNext/>
      <w:keepLines/>
      <w:spacing w:line="360" w:lineRule="auto"/>
      <w:outlineLvl w:val="1"/>
    </w:pPr>
    <w:rPr>
      <w:rFonts w:ascii="宋体" w:hAnsi="宋体"/>
      <w:b/>
      <w:bCs/>
      <w:color w:val="000000"/>
      <w:sz w:val="28"/>
      <w:szCs w:val="28"/>
    </w:rPr>
  </w:style>
  <w:style w:type="paragraph" w:styleId="4">
    <w:name w:val="heading 3"/>
    <w:basedOn w:val="1"/>
    <w:next w:val="1"/>
    <w:link w:val="50"/>
    <w:autoRedefine/>
    <w:qFormat/>
    <w:locked/>
    <w:uiPriority w:val="0"/>
    <w:pPr>
      <w:keepNext/>
      <w:keepLines/>
      <w:spacing w:before="260" w:after="260" w:line="416" w:lineRule="auto"/>
      <w:outlineLvl w:val="2"/>
    </w:pPr>
    <w:rPr>
      <w:b/>
      <w:bCs/>
      <w:sz w:val="32"/>
      <w:szCs w:val="32"/>
    </w:rPr>
  </w:style>
  <w:style w:type="paragraph" w:styleId="5">
    <w:name w:val="heading 8"/>
    <w:basedOn w:val="1"/>
    <w:next w:val="1"/>
    <w:link w:val="93"/>
    <w:autoRedefine/>
    <w:semiHidden/>
    <w:unhideWhenUsed/>
    <w:qFormat/>
    <w:locked/>
    <w:uiPriority w:val="0"/>
    <w:pPr>
      <w:keepNext/>
      <w:keepLines/>
      <w:spacing w:before="240" w:after="64" w:line="320" w:lineRule="auto"/>
      <w:outlineLvl w:val="7"/>
    </w:pPr>
    <w:rPr>
      <w:rFonts w:asciiTheme="majorHAnsi" w:hAnsiTheme="majorHAnsi" w:eastAsiaTheme="majorEastAsia" w:cstheme="majorBidi"/>
      <w:sz w:val="24"/>
    </w:rPr>
  </w:style>
  <w:style w:type="character" w:default="1" w:styleId="26">
    <w:name w:val="Default Paragraph Font"/>
    <w:autoRedefine/>
    <w:semiHidden/>
    <w:unhideWhenUsed/>
    <w:qFormat/>
    <w:uiPriority w:val="1"/>
  </w:style>
  <w:style w:type="table" w:default="1" w:styleId="23">
    <w:name w:val="Normal Table"/>
    <w:autoRedefine/>
    <w:semiHidden/>
    <w:unhideWhenUsed/>
    <w:qFormat/>
    <w:uiPriority w:val="99"/>
    <w:tblPr>
      <w:tblCellMar>
        <w:top w:w="0" w:type="dxa"/>
        <w:left w:w="108" w:type="dxa"/>
        <w:bottom w:w="0" w:type="dxa"/>
        <w:right w:w="108" w:type="dxa"/>
      </w:tblCellMar>
    </w:tblPr>
  </w:style>
  <w:style w:type="paragraph" w:styleId="6">
    <w:name w:val="Normal Indent"/>
    <w:basedOn w:val="1"/>
    <w:link w:val="49"/>
    <w:autoRedefine/>
    <w:qFormat/>
    <w:uiPriority w:val="0"/>
    <w:pPr>
      <w:spacing w:line="460" w:lineRule="atLeast"/>
      <w:ind w:firstLine="510"/>
    </w:pPr>
    <w:rPr>
      <w:sz w:val="24"/>
      <w:szCs w:val="20"/>
    </w:rPr>
  </w:style>
  <w:style w:type="paragraph" w:styleId="7">
    <w:name w:val="caption"/>
    <w:basedOn w:val="1"/>
    <w:next w:val="1"/>
    <w:autoRedefine/>
    <w:qFormat/>
    <w:locked/>
    <w:uiPriority w:val="0"/>
    <w:rPr>
      <w:rFonts w:ascii="Cambria" w:hAnsi="Cambria" w:eastAsia="黑体"/>
      <w:sz w:val="20"/>
      <w:szCs w:val="20"/>
    </w:rPr>
  </w:style>
  <w:style w:type="paragraph" w:styleId="8">
    <w:name w:val="Document Map"/>
    <w:basedOn w:val="1"/>
    <w:link w:val="33"/>
    <w:autoRedefine/>
    <w:qFormat/>
    <w:uiPriority w:val="0"/>
    <w:rPr>
      <w:rFonts w:ascii="宋体"/>
      <w:sz w:val="18"/>
      <w:szCs w:val="18"/>
    </w:rPr>
  </w:style>
  <w:style w:type="paragraph" w:styleId="9">
    <w:name w:val="annotation text"/>
    <w:basedOn w:val="1"/>
    <w:link w:val="47"/>
    <w:autoRedefine/>
    <w:qFormat/>
    <w:uiPriority w:val="0"/>
    <w:pPr>
      <w:jc w:val="left"/>
    </w:pPr>
  </w:style>
  <w:style w:type="paragraph" w:styleId="10">
    <w:name w:val="Body Text"/>
    <w:basedOn w:val="1"/>
    <w:link w:val="94"/>
    <w:autoRedefine/>
    <w:qFormat/>
    <w:uiPriority w:val="0"/>
    <w:rPr>
      <w:sz w:val="24"/>
      <w:szCs w:val="20"/>
    </w:rPr>
  </w:style>
  <w:style w:type="paragraph" w:styleId="11">
    <w:name w:val="Body Text Indent"/>
    <w:basedOn w:val="1"/>
    <w:autoRedefine/>
    <w:qFormat/>
    <w:uiPriority w:val="0"/>
    <w:pPr>
      <w:spacing w:after="120"/>
      <w:ind w:left="420" w:leftChars="200"/>
    </w:pPr>
  </w:style>
  <w:style w:type="paragraph" w:styleId="12">
    <w:name w:val="Plain Text"/>
    <w:basedOn w:val="1"/>
    <w:link w:val="81"/>
    <w:autoRedefine/>
    <w:qFormat/>
    <w:uiPriority w:val="0"/>
    <w:rPr>
      <w:rFonts w:ascii="宋体" w:hAnsi="Courier New"/>
      <w:szCs w:val="20"/>
    </w:rPr>
  </w:style>
  <w:style w:type="paragraph" w:styleId="13">
    <w:name w:val="Body Text Indent 2"/>
    <w:basedOn w:val="1"/>
    <w:autoRedefine/>
    <w:qFormat/>
    <w:uiPriority w:val="0"/>
    <w:pPr>
      <w:ind w:firstLine="564"/>
    </w:pPr>
    <w:rPr>
      <w:rFonts w:ascii="仿宋_GB2312" w:eastAsia="仿宋_GB2312"/>
      <w:sz w:val="28"/>
      <w:szCs w:val="20"/>
    </w:rPr>
  </w:style>
  <w:style w:type="paragraph" w:styleId="14">
    <w:name w:val="Balloon Text"/>
    <w:basedOn w:val="1"/>
    <w:link w:val="38"/>
    <w:autoRedefine/>
    <w:qFormat/>
    <w:uiPriority w:val="0"/>
    <w:rPr>
      <w:sz w:val="18"/>
      <w:szCs w:val="18"/>
    </w:rPr>
  </w:style>
  <w:style w:type="paragraph" w:styleId="15">
    <w:name w:val="footer"/>
    <w:basedOn w:val="1"/>
    <w:autoRedefine/>
    <w:qFormat/>
    <w:uiPriority w:val="0"/>
    <w:pPr>
      <w:tabs>
        <w:tab w:val="center" w:pos="4153"/>
        <w:tab w:val="right" w:pos="8306"/>
      </w:tabs>
      <w:snapToGrid w:val="0"/>
      <w:jc w:val="left"/>
    </w:pPr>
    <w:rPr>
      <w:sz w:val="18"/>
      <w:szCs w:val="18"/>
    </w:rPr>
  </w:style>
  <w:style w:type="paragraph" w:styleId="16">
    <w:name w:val="header"/>
    <w:basedOn w:val="1"/>
    <w:link w:val="41"/>
    <w:autoRedefine/>
    <w:qFormat/>
    <w:uiPriority w:val="99"/>
    <w:pPr>
      <w:pBdr>
        <w:bottom w:val="single" w:color="auto" w:sz="6" w:space="1"/>
      </w:pBdr>
      <w:tabs>
        <w:tab w:val="center" w:pos="4153"/>
        <w:tab w:val="right" w:pos="8306"/>
      </w:tabs>
      <w:snapToGrid w:val="0"/>
      <w:jc w:val="center"/>
    </w:pPr>
    <w:rPr>
      <w:sz w:val="18"/>
      <w:szCs w:val="18"/>
    </w:rPr>
  </w:style>
  <w:style w:type="paragraph" w:styleId="17">
    <w:name w:val="Subtitle"/>
    <w:basedOn w:val="1"/>
    <w:next w:val="1"/>
    <w:link w:val="36"/>
    <w:autoRedefine/>
    <w:qFormat/>
    <w:locked/>
    <w:uiPriority w:val="0"/>
    <w:pPr>
      <w:spacing w:before="240" w:after="60" w:line="312" w:lineRule="auto"/>
      <w:jc w:val="center"/>
      <w:outlineLvl w:val="1"/>
    </w:pPr>
    <w:rPr>
      <w:rFonts w:ascii="Cambria" w:hAnsi="Cambria"/>
      <w:b/>
      <w:bCs/>
      <w:kern w:val="28"/>
      <w:sz w:val="24"/>
      <w:szCs w:val="32"/>
    </w:rPr>
  </w:style>
  <w:style w:type="paragraph" w:styleId="18">
    <w:name w:val="Body Text Indent 3"/>
    <w:basedOn w:val="1"/>
    <w:autoRedefine/>
    <w:qFormat/>
    <w:uiPriority w:val="0"/>
    <w:pPr>
      <w:spacing w:line="400" w:lineRule="exact"/>
      <w:ind w:firstLine="518" w:firstLineChars="185"/>
    </w:pPr>
    <w:rPr>
      <w:rFonts w:ascii="仿宋_GB2312" w:eastAsia="仿宋_GB2312"/>
      <w:sz w:val="28"/>
      <w:szCs w:val="20"/>
    </w:rPr>
  </w:style>
  <w:style w:type="paragraph" w:styleId="19">
    <w:name w:val="toc 2"/>
    <w:basedOn w:val="1"/>
    <w:next w:val="1"/>
    <w:autoRedefine/>
    <w:qFormat/>
    <w:uiPriority w:val="39"/>
    <w:pPr>
      <w:ind w:left="420" w:leftChars="200"/>
    </w:pPr>
  </w:style>
  <w:style w:type="paragraph" w:styleId="20">
    <w:name w:val="Body Text 2"/>
    <w:basedOn w:val="1"/>
    <w:link w:val="78"/>
    <w:autoRedefine/>
    <w:semiHidden/>
    <w:unhideWhenUsed/>
    <w:qFormat/>
    <w:uiPriority w:val="99"/>
    <w:pPr>
      <w:spacing w:after="120" w:line="480" w:lineRule="auto"/>
    </w:pPr>
    <w:rPr>
      <w:szCs w:val="20"/>
    </w:rPr>
  </w:style>
  <w:style w:type="paragraph" w:styleId="21">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styleId="22">
    <w:name w:val="annotation subject"/>
    <w:basedOn w:val="9"/>
    <w:next w:val="9"/>
    <w:link w:val="42"/>
    <w:autoRedefine/>
    <w:unhideWhenUsed/>
    <w:qFormat/>
    <w:uiPriority w:val="0"/>
    <w:rPr>
      <w:b/>
      <w:bCs/>
    </w:rPr>
  </w:style>
  <w:style w:type="table" w:styleId="24">
    <w:name w:val="Table Grid"/>
    <w:basedOn w:val="23"/>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5">
    <w:name w:val="Table Theme"/>
    <w:basedOn w:val="2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page number"/>
    <w:autoRedefine/>
    <w:qFormat/>
    <w:uiPriority w:val="0"/>
    <w:rPr>
      <w:rFonts w:cs="Times New Roman"/>
    </w:rPr>
  </w:style>
  <w:style w:type="character" w:styleId="28">
    <w:name w:val="Hyperlink"/>
    <w:autoRedefine/>
    <w:unhideWhenUsed/>
    <w:qFormat/>
    <w:uiPriority w:val="99"/>
    <w:rPr>
      <w:color w:val="0000FF"/>
      <w:u w:val="single"/>
    </w:rPr>
  </w:style>
  <w:style w:type="character" w:styleId="29">
    <w:name w:val="annotation reference"/>
    <w:autoRedefine/>
    <w:qFormat/>
    <w:uiPriority w:val="0"/>
    <w:rPr>
      <w:sz w:val="21"/>
      <w:szCs w:val="21"/>
    </w:rPr>
  </w:style>
  <w:style w:type="character" w:customStyle="1" w:styleId="30">
    <w:name w:val="标题 1 Char"/>
    <w:link w:val="2"/>
    <w:autoRedefine/>
    <w:qFormat/>
    <w:uiPriority w:val="0"/>
    <w:rPr>
      <w:b/>
      <w:bCs/>
      <w:kern w:val="44"/>
      <w:sz w:val="44"/>
      <w:szCs w:val="44"/>
    </w:rPr>
  </w:style>
  <w:style w:type="character" w:customStyle="1" w:styleId="31">
    <w:name w:val="君邦正文 Char Char"/>
    <w:link w:val="32"/>
    <w:autoRedefine/>
    <w:qFormat/>
    <w:uiPriority w:val="0"/>
    <w:rPr>
      <w:bCs/>
      <w:snapToGrid w:val="0"/>
      <w:sz w:val="24"/>
      <w:lang w:val="en-US" w:eastAsia="zh-CN" w:bidi="ar-SA"/>
    </w:rPr>
  </w:style>
  <w:style w:type="paragraph" w:customStyle="1" w:styleId="32">
    <w:name w:val="君邦正文"/>
    <w:link w:val="31"/>
    <w:autoRedefine/>
    <w:qFormat/>
    <w:uiPriority w:val="0"/>
    <w:pPr>
      <w:spacing w:after="60" w:line="360" w:lineRule="auto"/>
      <w:ind w:firstLine="480" w:firstLineChars="200"/>
      <w:jc w:val="both"/>
    </w:pPr>
    <w:rPr>
      <w:rFonts w:ascii="Times New Roman" w:hAnsi="Times New Roman" w:eastAsia="宋体" w:cs="Times New Roman"/>
      <w:bCs/>
      <w:snapToGrid w:val="0"/>
      <w:sz w:val="24"/>
      <w:lang w:val="en-US" w:eastAsia="zh-CN" w:bidi="ar-SA"/>
    </w:rPr>
  </w:style>
  <w:style w:type="character" w:customStyle="1" w:styleId="33">
    <w:name w:val="文档结构图 Char"/>
    <w:link w:val="8"/>
    <w:autoRedefine/>
    <w:qFormat/>
    <w:uiPriority w:val="0"/>
    <w:rPr>
      <w:rFonts w:ascii="宋体"/>
      <w:kern w:val="2"/>
      <w:sz w:val="18"/>
      <w:szCs w:val="18"/>
    </w:rPr>
  </w:style>
  <w:style w:type="character" w:customStyle="1" w:styleId="34">
    <w:name w:val="表格内容 Char"/>
    <w:link w:val="35"/>
    <w:autoRedefine/>
    <w:qFormat/>
    <w:uiPriority w:val="0"/>
    <w:rPr>
      <w:sz w:val="24"/>
    </w:rPr>
  </w:style>
  <w:style w:type="paragraph" w:customStyle="1" w:styleId="35">
    <w:name w:val="表格内容"/>
    <w:basedOn w:val="1"/>
    <w:link w:val="34"/>
    <w:autoRedefine/>
    <w:qFormat/>
    <w:uiPriority w:val="0"/>
    <w:pPr>
      <w:adjustRightInd w:val="0"/>
      <w:snapToGrid w:val="0"/>
      <w:spacing w:line="360" w:lineRule="atLeast"/>
      <w:jc w:val="center"/>
    </w:pPr>
    <w:rPr>
      <w:kern w:val="0"/>
      <w:sz w:val="24"/>
      <w:szCs w:val="20"/>
    </w:rPr>
  </w:style>
  <w:style w:type="character" w:customStyle="1" w:styleId="36">
    <w:name w:val="副标题 Char"/>
    <w:link w:val="17"/>
    <w:autoRedefine/>
    <w:qFormat/>
    <w:uiPriority w:val="0"/>
    <w:rPr>
      <w:rFonts w:ascii="Cambria" w:hAnsi="Cambria" w:cs="Times New Roman"/>
      <w:b/>
      <w:bCs/>
      <w:kern w:val="28"/>
      <w:sz w:val="24"/>
      <w:szCs w:val="32"/>
    </w:rPr>
  </w:style>
  <w:style w:type="character" w:customStyle="1" w:styleId="37">
    <w:name w:val="标题 2 Char"/>
    <w:link w:val="3"/>
    <w:autoRedefine/>
    <w:qFormat/>
    <w:uiPriority w:val="0"/>
    <w:rPr>
      <w:rFonts w:ascii="宋体" w:hAnsi="宋体"/>
      <w:b/>
      <w:bCs/>
      <w:color w:val="000000"/>
      <w:kern w:val="2"/>
      <w:sz w:val="28"/>
      <w:szCs w:val="28"/>
    </w:rPr>
  </w:style>
  <w:style w:type="character" w:customStyle="1" w:styleId="38">
    <w:name w:val="批注框文本 Char"/>
    <w:link w:val="14"/>
    <w:autoRedefine/>
    <w:qFormat/>
    <w:uiPriority w:val="0"/>
    <w:rPr>
      <w:kern w:val="2"/>
      <w:sz w:val="18"/>
      <w:szCs w:val="18"/>
    </w:rPr>
  </w:style>
  <w:style w:type="character" w:customStyle="1" w:styleId="39">
    <w:name w:val="Normal Char"/>
    <w:link w:val="40"/>
    <w:autoRedefine/>
    <w:qFormat/>
    <w:uiPriority w:val="0"/>
    <w:rPr>
      <w:rFonts w:ascii="宋体"/>
      <w:sz w:val="24"/>
      <w:lang w:val="en-US" w:eastAsia="zh-CN" w:bidi="ar-SA"/>
    </w:rPr>
  </w:style>
  <w:style w:type="paragraph" w:customStyle="1" w:styleId="40">
    <w:name w:val="正文1"/>
    <w:link w:val="39"/>
    <w:autoRedefine/>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character" w:customStyle="1" w:styleId="41">
    <w:name w:val="页眉 Char"/>
    <w:link w:val="16"/>
    <w:autoRedefine/>
    <w:qFormat/>
    <w:uiPriority w:val="99"/>
    <w:rPr>
      <w:kern w:val="2"/>
      <w:sz w:val="18"/>
      <w:szCs w:val="18"/>
    </w:rPr>
  </w:style>
  <w:style w:type="character" w:customStyle="1" w:styleId="42">
    <w:name w:val="批注主题 Char"/>
    <w:link w:val="22"/>
    <w:autoRedefine/>
    <w:qFormat/>
    <w:uiPriority w:val="0"/>
    <w:rPr>
      <w:b/>
      <w:bCs/>
      <w:kern w:val="2"/>
      <w:sz w:val="21"/>
      <w:szCs w:val="24"/>
    </w:rPr>
  </w:style>
  <w:style w:type="character" w:customStyle="1" w:styleId="43">
    <w:name w:val="表格 Char"/>
    <w:link w:val="44"/>
    <w:autoRedefine/>
    <w:qFormat/>
    <w:uiPriority w:val="0"/>
    <w:rPr>
      <w:bCs/>
      <w:color w:val="000000"/>
      <w:kern w:val="2"/>
      <w:sz w:val="18"/>
      <w:szCs w:val="21"/>
    </w:rPr>
  </w:style>
  <w:style w:type="paragraph" w:customStyle="1" w:styleId="44">
    <w:name w:val="表格"/>
    <w:basedOn w:val="1"/>
    <w:next w:val="1"/>
    <w:link w:val="43"/>
    <w:autoRedefine/>
    <w:qFormat/>
    <w:uiPriority w:val="0"/>
    <w:pPr>
      <w:spacing w:line="240" w:lineRule="exact"/>
      <w:jc w:val="left"/>
    </w:pPr>
    <w:rPr>
      <w:bCs/>
      <w:color w:val="000000"/>
      <w:sz w:val="18"/>
      <w:szCs w:val="21"/>
    </w:rPr>
  </w:style>
  <w:style w:type="character" w:customStyle="1" w:styleId="45">
    <w:name w:val="正文小四 Char Char"/>
    <w:link w:val="46"/>
    <w:autoRedefine/>
    <w:qFormat/>
    <w:uiPriority w:val="0"/>
    <w:rPr>
      <w:kern w:val="2"/>
      <w:sz w:val="24"/>
      <w:szCs w:val="24"/>
    </w:rPr>
  </w:style>
  <w:style w:type="paragraph" w:customStyle="1" w:styleId="46">
    <w:name w:val="正文小四"/>
    <w:basedOn w:val="1"/>
    <w:link w:val="45"/>
    <w:autoRedefine/>
    <w:qFormat/>
    <w:uiPriority w:val="0"/>
    <w:pPr>
      <w:spacing w:line="360" w:lineRule="auto"/>
      <w:ind w:firstLine="480" w:firstLineChars="200"/>
    </w:pPr>
    <w:rPr>
      <w:sz w:val="24"/>
    </w:rPr>
  </w:style>
  <w:style w:type="character" w:customStyle="1" w:styleId="47">
    <w:name w:val="批注文字 Char"/>
    <w:link w:val="9"/>
    <w:autoRedefine/>
    <w:qFormat/>
    <w:uiPriority w:val="0"/>
    <w:rPr>
      <w:kern w:val="2"/>
      <w:sz w:val="21"/>
      <w:szCs w:val="24"/>
    </w:rPr>
  </w:style>
  <w:style w:type="character" w:customStyle="1" w:styleId="48">
    <w:name w:val="style81"/>
    <w:autoRedefine/>
    <w:qFormat/>
    <w:uiPriority w:val="0"/>
    <w:rPr>
      <w:rFonts w:cs="Times New Roman"/>
      <w:color w:val="FF6600"/>
    </w:rPr>
  </w:style>
  <w:style w:type="character" w:customStyle="1" w:styleId="49">
    <w:name w:val="正文缩进 Char"/>
    <w:link w:val="6"/>
    <w:autoRedefine/>
    <w:qFormat/>
    <w:uiPriority w:val="0"/>
    <w:rPr>
      <w:kern w:val="2"/>
      <w:sz w:val="24"/>
    </w:rPr>
  </w:style>
  <w:style w:type="character" w:customStyle="1" w:styleId="50">
    <w:name w:val="标题 3 Char"/>
    <w:link w:val="4"/>
    <w:autoRedefine/>
    <w:semiHidden/>
    <w:qFormat/>
    <w:uiPriority w:val="0"/>
    <w:rPr>
      <w:b/>
      <w:bCs/>
      <w:kern w:val="2"/>
      <w:sz w:val="32"/>
      <w:szCs w:val="32"/>
    </w:rPr>
  </w:style>
  <w:style w:type="paragraph" w:customStyle="1" w:styleId="51">
    <w:name w:val="表头"/>
    <w:basedOn w:val="1"/>
    <w:link w:val="70"/>
    <w:autoRedefine/>
    <w:qFormat/>
    <w:uiPriority w:val="0"/>
    <w:pPr>
      <w:spacing w:line="240" w:lineRule="atLeast"/>
      <w:ind w:right="-105" w:rightChars="-50"/>
      <w:jc w:val="center"/>
    </w:pPr>
    <w:rPr>
      <w:rFonts w:ascii="宋体" w:hAnsi="宋体" w:cs="Arial"/>
      <w:b/>
      <w:color w:val="000000"/>
      <w:sz w:val="24"/>
    </w:rPr>
  </w:style>
  <w:style w:type="paragraph" w:customStyle="1" w:styleId="52">
    <w:name w:val="列出段落1"/>
    <w:basedOn w:val="1"/>
    <w:autoRedefine/>
    <w:qFormat/>
    <w:uiPriority w:val="34"/>
    <w:pPr>
      <w:ind w:firstLine="420" w:firstLineChars="200"/>
    </w:pPr>
    <w:rPr>
      <w:szCs w:val="20"/>
    </w:rPr>
  </w:style>
  <w:style w:type="paragraph" w:customStyle="1" w:styleId="53">
    <w:name w:val="表 头"/>
    <w:basedOn w:val="1"/>
    <w:autoRedefine/>
    <w:qFormat/>
    <w:uiPriority w:val="0"/>
    <w:pPr>
      <w:adjustRightInd w:val="0"/>
      <w:spacing w:before="120" w:after="120" w:line="360" w:lineRule="atLeast"/>
      <w:jc w:val="center"/>
    </w:pPr>
    <w:rPr>
      <w:rFonts w:eastAsia="黑体"/>
      <w:spacing w:val="10"/>
      <w:kern w:val="0"/>
      <w:sz w:val="24"/>
      <w:szCs w:val="20"/>
    </w:rPr>
  </w:style>
  <w:style w:type="paragraph" w:customStyle="1" w:styleId="54">
    <w:name w:val="样式 首行缩进:  1.34 厘米"/>
    <w:basedOn w:val="1"/>
    <w:autoRedefine/>
    <w:qFormat/>
    <w:uiPriority w:val="0"/>
    <w:pPr>
      <w:spacing w:line="360" w:lineRule="auto"/>
      <w:ind w:firstLine="567"/>
    </w:pPr>
    <w:rPr>
      <w:sz w:val="28"/>
      <w:szCs w:val="20"/>
    </w:rPr>
  </w:style>
  <w:style w:type="paragraph" w:customStyle="1" w:styleId="55">
    <w:name w:val="文档一级标题"/>
    <w:basedOn w:val="1"/>
    <w:autoRedefine/>
    <w:qFormat/>
    <w:uiPriority w:val="0"/>
    <w:rPr>
      <w:rFonts w:ascii="黑体" w:hAnsi="华文仿宋" w:eastAsia="黑体"/>
      <w:sz w:val="28"/>
    </w:rPr>
  </w:style>
  <w:style w:type="paragraph" w:customStyle="1" w:styleId="56">
    <w:name w:val="TOC 标题1"/>
    <w:basedOn w:val="2"/>
    <w:next w:val="1"/>
    <w:autoRedefine/>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57">
    <w:name w:val="表内字体"/>
    <w:basedOn w:val="1"/>
    <w:autoRedefine/>
    <w:qFormat/>
    <w:uiPriority w:val="99"/>
    <w:rPr>
      <w:szCs w:val="22"/>
    </w:rPr>
  </w:style>
  <w:style w:type="paragraph" w:customStyle="1" w:styleId="58">
    <w:name w:val="段落"/>
    <w:basedOn w:val="1"/>
    <w:autoRedefine/>
    <w:qFormat/>
    <w:uiPriority w:val="0"/>
    <w:pPr>
      <w:spacing w:line="500" w:lineRule="exact"/>
      <w:ind w:firstLine="200" w:firstLineChars="200"/>
    </w:pPr>
    <w:rPr>
      <w:spacing w:val="10"/>
      <w:sz w:val="28"/>
      <w:szCs w:val="20"/>
    </w:rPr>
  </w:style>
  <w:style w:type="paragraph" w:customStyle="1" w:styleId="59">
    <w:name w:val="xl29"/>
    <w:basedOn w:val="1"/>
    <w:autoRedefine/>
    <w:qFormat/>
    <w:uiPriority w:val="0"/>
    <w:pPr>
      <w:widowControl/>
      <w:spacing w:before="100" w:after="100"/>
      <w:jc w:val="center"/>
    </w:pPr>
    <w:rPr>
      <w:kern w:val="0"/>
      <w:sz w:val="24"/>
      <w:szCs w:val="20"/>
    </w:rPr>
  </w:style>
  <w:style w:type="paragraph" w:customStyle="1" w:styleId="60">
    <w:name w:val="xl47"/>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hint="eastAsia" w:ascii="宋体" w:hAnsi="宋体"/>
      <w:kern w:val="0"/>
      <w:sz w:val="24"/>
    </w:rPr>
  </w:style>
  <w:style w:type="paragraph" w:styleId="61">
    <w:name w:val="List Paragraph"/>
    <w:basedOn w:val="1"/>
    <w:autoRedefine/>
    <w:qFormat/>
    <w:uiPriority w:val="34"/>
    <w:pPr>
      <w:widowControl/>
      <w:adjustRightInd w:val="0"/>
      <w:snapToGrid w:val="0"/>
      <w:spacing w:after="200"/>
      <w:ind w:firstLine="420" w:firstLineChars="200"/>
      <w:jc w:val="left"/>
    </w:pPr>
    <w:rPr>
      <w:rFonts w:ascii="Tahoma" w:hAnsi="Tahoma" w:eastAsia="微软雅黑"/>
      <w:kern w:val="0"/>
      <w:sz w:val="22"/>
      <w:szCs w:val="22"/>
    </w:rPr>
  </w:style>
  <w:style w:type="paragraph" w:customStyle="1" w:styleId="62">
    <w:name w:val="文档二级标题"/>
    <w:basedOn w:val="1"/>
    <w:autoRedefine/>
    <w:qFormat/>
    <w:uiPriority w:val="0"/>
    <w:rPr>
      <w:rFonts w:ascii="黑体" w:hAnsi="华文仿宋" w:eastAsia="黑体"/>
      <w:sz w:val="28"/>
    </w:rPr>
  </w:style>
  <w:style w:type="paragraph" w:customStyle="1" w:styleId="63">
    <w:name w:val="表X－X"/>
    <w:basedOn w:val="1"/>
    <w:autoRedefine/>
    <w:qFormat/>
    <w:uiPriority w:val="0"/>
    <w:pPr>
      <w:jc w:val="center"/>
    </w:pPr>
    <w:rPr>
      <w:rFonts w:ascii="黑体" w:hAnsi="华文仿宋" w:eastAsia="黑体"/>
      <w:sz w:val="28"/>
    </w:rPr>
  </w:style>
  <w:style w:type="paragraph" w:customStyle="1" w:styleId="64">
    <w:name w:val="样式2"/>
    <w:basedOn w:val="1"/>
    <w:autoRedefine/>
    <w:qFormat/>
    <w:uiPriority w:val="0"/>
    <w:pPr>
      <w:ind w:firstLine="640" w:firstLineChars="200"/>
    </w:pPr>
    <w:rPr>
      <w:rFonts w:ascii="仿宋_GB2312" w:hAnsi="华文仿宋" w:eastAsia="仿宋_GB2312"/>
      <w:sz w:val="28"/>
    </w:rPr>
  </w:style>
  <w:style w:type="paragraph" w:customStyle="1" w:styleId="65">
    <w:name w:val="Char Char Char Char Char Char Char Char Char1 Char Char Char Char"/>
    <w:basedOn w:val="1"/>
    <w:autoRedefine/>
    <w:qFormat/>
    <w:uiPriority w:val="0"/>
    <w:rPr>
      <w:sz w:val="24"/>
    </w:rPr>
  </w:style>
  <w:style w:type="paragraph" w:styleId="66">
    <w:name w:val="No Spacing"/>
    <w:autoRedefine/>
    <w:qFormat/>
    <w:uiPriority w:val="1"/>
    <w:pPr>
      <w:widowControl w:val="0"/>
      <w:jc w:val="both"/>
    </w:pPr>
    <w:rPr>
      <w:rFonts w:ascii="Times New Roman" w:hAnsi="Times New Roman" w:eastAsia="宋体" w:cs="Times New Roman"/>
      <w:kern w:val="2"/>
      <w:sz w:val="21"/>
      <w:lang w:val="en-US" w:eastAsia="zh-CN" w:bidi="ar-SA"/>
    </w:rPr>
  </w:style>
  <w:style w:type="paragraph" w:customStyle="1" w:styleId="67">
    <w:name w:val="1"/>
    <w:basedOn w:val="1"/>
    <w:next w:val="10"/>
    <w:autoRedefine/>
    <w:qFormat/>
    <w:uiPriority w:val="0"/>
    <w:pPr>
      <w:spacing w:line="360" w:lineRule="auto"/>
    </w:pPr>
    <w:rPr>
      <w:sz w:val="24"/>
    </w:rPr>
  </w:style>
  <w:style w:type="paragraph" w:customStyle="1" w:styleId="68">
    <w:name w:val="Char"/>
    <w:basedOn w:val="1"/>
    <w:autoRedefine/>
    <w:qFormat/>
    <w:uiPriority w:val="0"/>
    <w:rPr>
      <w:szCs w:val="20"/>
    </w:rPr>
  </w:style>
  <w:style w:type="paragraph" w:customStyle="1" w:styleId="69">
    <w:name w:val="陈光的正文"/>
    <w:basedOn w:val="1"/>
    <w:autoRedefine/>
    <w:qFormat/>
    <w:uiPriority w:val="0"/>
    <w:pPr>
      <w:adjustRightInd w:val="0"/>
      <w:snapToGrid w:val="0"/>
      <w:spacing w:before="31" w:after="31" w:line="360" w:lineRule="auto"/>
      <w:ind w:firstLine="560" w:firstLineChars="200"/>
    </w:pPr>
    <w:rPr>
      <w:sz w:val="28"/>
      <w:szCs w:val="20"/>
    </w:rPr>
  </w:style>
  <w:style w:type="character" w:customStyle="1" w:styleId="70">
    <w:name w:val="表头 Char"/>
    <w:link w:val="51"/>
    <w:autoRedefine/>
    <w:qFormat/>
    <w:uiPriority w:val="0"/>
    <w:rPr>
      <w:rFonts w:ascii="宋体" w:hAnsi="宋体" w:cs="Arial"/>
      <w:b/>
      <w:color w:val="000000"/>
      <w:kern w:val="2"/>
      <w:sz w:val="24"/>
      <w:szCs w:val="24"/>
    </w:rPr>
  </w:style>
  <w:style w:type="paragraph" w:customStyle="1" w:styleId="71">
    <w:name w:val="表内格式"/>
    <w:basedOn w:val="1"/>
    <w:link w:val="73"/>
    <w:autoRedefine/>
    <w:qFormat/>
    <w:uiPriority w:val="0"/>
    <w:pPr>
      <w:spacing w:line="240" w:lineRule="exact"/>
      <w:jc w:val="center"/>
    </w:pPr>
    <w:rPr>
      <w:rFonts w:ascii="宋体" w:hAnsi="宋体"/>
      <w:szCs w:val="20"/>
    </w:rPr>
  </w:style>
  <w:style w:type="paragraph" w:customStyle="1" w:styleId="72">
    <w:name w:val="表文"/>
    <w:basedOn w:val="1"/>
    <w:autoRedefine/>
    <w:qFormat/>
    <w:uiPriority w:val="0"/>
    <w:pPr>
      <w:spacing w:line="440" w:lineRule="exact"/>
      <w:jc w:val="center"/>
    </w:pPr>
    <w:rPr>
      <w:rFonts w:eastAsia="仿宋_GB2312"/>
    </w:rPr>
  </w:style>
  <w:style w:type="character" w:customStyle="1" w:styleId="73">
    <w:name w:val="表内格式 Char Char"/>
    <w:link w:val="71"/>
    <w:autoRedefine/>
    <w:qFormat/>
    <w:locked/>
    <w:uiPriority w:val="0"/>
    <w:rPr>
      <w:rFonts w:ascii="宋体" w:hAnsi="宋体"/>
      <w:kern w:val="2"/>
      <w:sz w:val="21"/>
    </w:rPr>
  </w:style>
  <w:style w:type="character" w:customStyle="1" w:styleId="74">
    <w:name w:val="fontstyle01"/>
    <w:basedOn w:val="26"/>
    <w:autoRedefine/>
    <w:qFormat/>
    <w:uiPriority w:val="0"/>
    <w:rPr>
      <w:rFonts w:hint="eastAsia" w:ascii="宋体" w:hAnsi="宋体" w:eastAsia="宋体"/>
      <w:color w:val="000000"/>
      <w:sz w:val="28"/>
      <w:szCs w:val="28"/>
    </w:rPr>
  </w:style>
  <w:style w:type="character" w:customStyle="1" w:styleId="75">
    <w:name w:val="fontstyle21"/>
    <w:basedOn w:val="26"/>
    <w:autoRedefine/>
    <w:qFormat/>
    <w:uiPriority w:val="0"/>
    <w:rPr>
      <w:rFonts w:hint="default" w:ascii="Calibri" w:hAnsi="Calibri"/>
      <w:color w:val="000000"/>
      <w:sz w:val="28"/>
      <w:szCs w:val="28"/>
    </w:rPr>
  </w:style>
  <w:style w:type="paragraph" w:customStyle="1" w:styleId="76">
    <w:name w:val="市环科院正文"/>
    <w:basedOn w:val="1"/>
    <w:link w:val="77"/>
    <w:autoRedefine/>
    <w:qFormat/>
    <w:uiPriority w:val="0"/>
    <w:pPr>
      <w:spacing w:line="300" w:lineRule="auto"/>
      <w:ind w:firstLine="480" w:firstLineChars="200"/>
    </w:pPr>
    <w:rPr>
      <w:kern w:val="0"/>
      <w:sz w:val="24"/>
    </w:rPr>
  </w:style>
  <w:style w:type="character" w:customStyle="1" w:styleId="77">
    <w:name w:val="市环科院正文 Char"/>
    <w:link w:val="76"/>
    <w:autoRedefine/>
    <w:qFormat/>
    <w:uiPriority w:val="0"/>
    <w:rPr>
      <w:sz w:val="24"/>
      <w:szCs w:val="24"/>
    </w:rPr>
  </w:style>
  <w:style w:type="character" w:customStyle="1" w:styleId="78">
    <w:name w:val="正文文本 2 Char"/>
    <w:basedOn w:val="26"/>
    <w:link w:val="20"/>
    <w:autoRedefine/>
    <w:semiHidden/>
    <w:qFormat/>
    <w:uiPriority w:val="99"/>
    <w:rPr>
      <w:kern w:val="2"/>
      <w:sz w:val="21"/>
    </w:rPr>
  </w:style>
  <w:style w:type="character" w:customStyle="1" w:styleId="79">
    <w:name w:val="环科院正文 Char1"/>
    <w:basedOn w:val="26"/>
    <w:link w:val="80"/>
    <w:autoRedefine/>
    <w:qFormat/>
    <w:locked/>
    <w:uiPriority w:val="0"/>
    <w:rPr>
      <w:rFonts w:ascii="宋体" w:hAnsi="宋体"/>
      <w:sz w:val="24"/>
    </w:rPr>
  </w:style>
  <w:style w:type="paragraph" w:customStyle="1" w:styleId="80">
    <w:name w:val="环科院正文"/>
    <w:basedOn w:val="1"/>
    <w:link w:val="79"/>
    <w:autoRedefine/>
    <w:qFormat/>
    <w:uiPriority w:val="0"/>
    <w:pPr>
      <w:spacing w:line="400" w:lineRule="exact"/>
      <w:ind w:firstLine="200" w:firstLineChars="200"/>
    </w:pPr>
    <w:rPr>
      <w:rFonts w:ascii="宋体" w:hAnsi="宋体"/>
      <w:kern w:val="0"/>
      <w:sz w:val="24"/>
      <w:szCs w:val="20"/>
    </w:rPr>
  </w:style>
  <w:style w:type="character" w:customStyle="1" w:styleId="81">
    <w:name w:val="纯文本 Char"/>
    <w:basedOn w:val="26"/>
    <w:link w:val="12"/>
    <w:autoRedefine/>
    <w:qFormat/>
    <w:uiPriority w:val="0"/>
    <w:rPr>
      <w:rFonts w:ascii="宋体" w:hAnsi="Courier New"/>
      <w:kern w:val="2"/>
      <w:sz w:val="21"/>
    </w:rPr>
  </w:style>
  <w:style w:type="paragraph" w:customStyle="1" w:styleId="82">
    <w:name w:val="hb04"/>
    <w:basedOn w:val="1"/>
    <w:autoRedefine/>
    <w:qFormat/>
    <w:uiPriority w:val="0"/>
    <w:pPr>
      <w:widowControl/>
      <w:pBdr>
        <w:top w:val="single" w:color="E6E7EA" w:sz="6" w:space="0"/>
        <w:left w:val="single" w:color="E6E7EA" w:sz="6" w:space="0"/>
        <w:bottom w:val="single" w:color="E6E7EA" w:sz="6" w:space="0"/>
        <w:right w:val="single" w:color="E6E7EA" w:sz="6" w:space="0"/>
      </w:pBdr>
      <w:spacing w:before="100" w:beforeAutospacing="1" w:after="100" w:afterAutospacing="1"/>
      <w:jc w:val="left"/>
    </w:pPr>
    <w:rPr>
      <w:rFonts w:ascii="宋体" w:hAnsi="宋体" w:cs="宋体"/>
      <w:kern w:val="0"/>
      <w:sz w:val="24"/>
    </w:rPr>
  </w:style>
  <w:style w:type="paragraph" w:customStyle="1" w:styleId="83">
    <w:name w:val="WPS Plain"/>
    <w:autoRedefine/>
    <w:qFormat/>
    <w:uiPriority w:val="0"/>
    <w:rPr>
      <w:rFonts w:ascii="Times New Roman" w:hAnsi="Times New Roman" w:eastAsia="宋体" w:cs="Times New Roman"/>
      <w:lang w:val="en-US" w:eastAsia="zh-CN" w:bidi="ar-SA"/>
    </w:rPr>
  </w:style>
  <w:style w:type="character" w:styleId="84">
    <w:name w:val="Placeholder Text"/>
    <w:basedOn w:val="26"/>
    <w:autoRedefine/>
    <w:unhideWhenUsed/>
    <w:qFormat/>
    <w:uiPriority w:val="99"/>
    <w:rPr>
      <w:color w:val="808080"/>
    </w:rPr>
  </w:style>
  <w:style w:type="paragraph" w:customStyle="1" w:styleId="85">
    <w:name w:val="正文2"/>
    <w:autoRedefine/>
    <w:qFormat/>
    <w:uiPriority w:val="0"/>
    <w:pPr>
      <w:jc w:val="both"/>
    </w:pPr>
    <w:rPr>
      <w:rFonts w:ascii="Times New Roman" w:hAnsi="Times New Roman" w:eastAsia="宋体" w:cs="Times New Roman"/>
      <w:kern w:val="2"/>
      <w:sz w:val="21"/>
      <w:szCs w:val="21"/>
      <w:lang w:val="en-US" w:eastAsia="zh-CN" w:bidi="ar-SA"/>
    </w:rPr>
  </w:style>
  <w:style w:type="paragraph" w:customStyle="1" w:styleId="86">
    <w:name w:val="正文正文"/>
    <w:basedOn w:val="10"/>
    <w:autoRedefine/>
    <w:qFormat/>
    <w:uiPriority w:val="0"/>
    <w:pPr>
      <w:spacing w:line="360" w:lineRule="auto"/>
      <w:ind w:firstLine="200" w:firstLineChars="200"/>
    </w:pPr>
    <w:rPr>
      <w:sz w:val="21"/>
      <w:szCs w:val="21"/>
    </w:rPr>
  </w:style>
  <w:style w:type="character" w:customStyle="1" w:styleId="87">
    <w:name w:val="Char Char281"/>
    <w:autoRedefine/>
    <w:qFormat/>
    <w:uiPriority w:val="0"/>
    <w:rPr>
      <w:rFonts w:hint="eastAsia" w:ascii="宋体" w:hAnsi="宋体" w:eastAsia="宋体" w:cs="宋体"/>
      <w:kern w:val="2"/>
      <w:sz w:val="28"/>
      <w:szCs w:val="28"/>
      <w:lang w:val="en-US" w:eastAsia="zh-CN" w:bidi="ar"/>
    </w:rPr>
  </w:style>
  <w:style w:type="character" w:customStyle="1" w:styleId="88">
    <w:name w:val="表头样式1 Char1"/>
    <w:link w:val="89"/>
    <w:autoRedefine/>
    <w:qFormat/>
    <w:uiPriority w:val="0"/>
    <w:rPr>
      <w:rFonts w:eastAsia="黑体"/>
      <w:b/>
      <w:kern w:val="2"/>
      <w:sz w:val="24"/>
    </w:rPr>
  </w:style>
  <w:style w:type="paragraph" w:customStyle="1" w:styleId="89">
    <w:name w:val="表头样式1"/>
    <w:basedOn w:val="1"/>
    <w:link w:val="88"/>
    <w:autoRedefine/>
    <w:qFormat/>
    <w:uiPriority w:val="0"/>
    <w:pPr>
      <w:spacing w:before="240" w:after="120" w:line="380" w:lineRule="atLeast"/>
      <w:jc w:val="center"/>
    </w:pPr>
    <w:rPr>
      <w:rFonts w:eastAsia="黑体" w:asciiTheme="minorHAnsi" w:hAnsiTheme="minorHAnsi" w:cstheme="minorBidi"/>
      <w:b/>
      <w:sz w:val="24"/>
      <w:szCs w:val="20"/>
    </w:rPr>
  </w:style>
  <w:style w:type="paragraph" w:customStyle="1" w:styleId="90">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91">
    <w:name w:val="正文修改"/>
    <w:basedOn w:val="1"/>
    <w:autoRedefine/>
    <w:qFormat/>
    <w:uiPriority w:val="0"/>
    <w:pPr>
      <w:spacing w:line="360" w:lineRule="auto"/>
      <w:ind w:firstLine="480" w:firstLineChars="200"/>
    </w:pPr>
    <w:rPr>
      <w:kern w:val="0"/>
      <w:sz w:val="24"/>
      <w:szCs w:val="21"/>
    </w:rPr>
  </w:style>
  <w:style w:type="paragraph" w:customStyle="1" w:styleId="92">
    <w:name w:val="样式 环科院正文 Char Char + 黑色"/>
    <w:basedOn w:val="1"/>
    <w:autoRedefine/>
    <w:qFormat/>
    <w:uiPriority w:val="0"/>
    <w:pPr>
      <w:spacing w:line="400" w:lineRule="exact"/>
      <w:ind w:firstLine="480" w:firstLineChars="200"/>
    </w:pPr>
    <w:rPr>
      <w:color w:val="000000"/>
      <w:kern w:val="0"/>
      <w:szCs w:val="20"/>
    </w:rPr>
  </w:style>
  <w:style w:type="character" w:customStyle="1" w:styleId="93">
    <w:name w:val="标题 8 Char"/>
    <w:basedOn w:val="26"/>
    <w:link w:val="5"/>
    <w:autoRedefine/>
    <w:semiHidden/>
    <w:qFormat/>
    <w:uiPriority w:val="0"/>
    <w:rPr>
      <w:rFonts w:asciiTheme="majorHAnsi" w:hAnsiTheme="majorHAnsi" w:eastAsiaTheme="majorEastAsia" w:cstheme="majorBidi"/>
      <w:kern w:val="2"/>
      <w:sz w:val="24"/>
      <w:szCs w:val="24"/>
    </w:rPr>
  </w:style>
  <w:style w:type="character" w:customStyle="1" w:styleId="94">
    <w:name w:val="正文文本 Char"/>
    <w:basedOn w:val="26"/>
    <w:link w:val="10"/>
    <w:autoRedefine/>
    <w:qFormat/>
    <w:uiPriority w:val="0"/>
    <w:rPr>
      <w:rFonts w:ascii="Times New Roman" w:hAnsi="Times New Roman" w:eastAsia="宋体" w:cs="Times New Roman"/>
      <w:kern w:val="2"/>
      <w:sz w:val="24"/>
    </w:rPr>
  </w:style>
  <w:style w:type="character" w:customStyle="1" w:styleId="95">
    <w:name w:val="环科院正文 Char Char1"/>
    <w:link w:val="96"/>
    <w:autoRedefine/>
    <w:qFormat/>
    <w:locked/>
    <w:uiPriority w:val="0"/>
    <w:rPr>
      <w:rFonts w:ascii="宋体" w:hAnsi="宋体" w:eastAsia="宋体"/>
      <w:bCs/>
      <w:sz w:val="24"/>
      <w:szCs w:val="24"/>
    </w:rPr>
  </w:style>
  <w:style w:type="paragraph" w:customStyle="1" w:styleId="96">
    <w:name w:val="环科院正文 Char"/>
    <w:basedOn w:val="1"/>
    <w:link w:val="95"/>
    <w:autoRedefine/>
    <w:qFormat/>
    <w:uiPriority w:val="0"/>
    <w:pPr>
      <w:spacing w:line="300" w:lineRule="auto"/>
      <w:ind w:firstLine="480" w:firstLineChars="200"/>
    </w:pPr>
    <w:rPr>
      <w:rFonts w:ascii="宋体" w:hAnsi="宋体" w:cstheme="minorBidi"/>
      <w:bCs/>
      <w:kern w:val="0"/>
      <w:sz w:val="24"/>
    </w:rPr>
  </w:style>
  <w:style w:type="paragraph" w:customStyle="1" w:styleId="97">
    <w:name w:val="样式 样式 样式 表格五号 + (西文) 宋体 (中文) 楷体_GB2312 自动设置 段前: 2.4 磅 段后: 2.4 磅 ...1"/>
    <w:basedOn w:val="1"/>
    <w:autoRedefine/>
    <w:qFormat/>
    <w:uiPriority w:val="0"/>
    <w:pPr>
      <w:spacing w:before="48" w:after="48" w:line="240" w:lineRule="auto"/>
      <w:jc w:val="center"/>
    </w:pPr>
    <w:rPr>
      <w:rFonts w:ascii="宋体" w:hAnsi="宋体" w:eastAsia="楷体_GB2312" w:cs="宋体"/>
      <w:color w:val="auto"/>
      <w:kern w:val="44"/>
      <w:sz w:val="21"/>
      <w:szCs w:val="20"/>
    </w:rPr>
  </w:style>
  <w:style w:type="paragraph" w:customStyle="1" w:styleId="98">
    <w:name w:val="智汇元正文"/>
    <w:basedOn w:val="1"/>
    <w:next w:val="1"/>
    <w:autoRedefine/>
    <w:qFormat/>
    <w:uiPriority w:val="0"/>
    <w:pPr>
      <w:spacing w:line="300" w:lineRule="auto"/>
      <w:ind w:firstLine="420" w:firstLineChars="200"/>
      <w:jc w:val="left"/>
    </w:pPr>
  </w:style>
  <w:style w:type="paragraph" w:customStyle="1" w:styleId="99">
    <w:name w:val="智汇元表头新"/>
    <w:basedOn w:val="1"/>
    <w:autoRedefine/>
    <w:qFormat/>
    <w:uiPriority w:val="0"/>
    <w:pPr>
      <w:numPr>
        <w:ilvl w:val="0"/>
        <w:numId w:val="1"/>
      </w:numPr>
      <w:tabs>
        <w:tab w:val="left" w:pos="840"/>
        <w:tab w:val="left" w:pos="3725"/>
      </w:tabs>
      <w:jc w:val="center"/>
    </w:pPr>
    <w:rPr>
      <w:rFonts w:eastAsia="黑体"/>
      <w:bCs/>
      <w:kern w:val="0"/>
      <w:szCs w:val="21"/>
    </w:rPr>
  </w:style>
  <w:style w:type="paragraph" w:customStyle="1" w:styleId="100">
    <w:name w:val="0智汇元-7表内文字"/>
    <w:basedOn w:val="1"/>
    <w:autoRedefine/>
    <w:qFormat/>
    <w:uiPriority w:val="0"/>
    <w:pPr>
      <w:widowControl/>
      <w:jc w:val="center"/>
    </w:pPr>
    <w:rPr>
      <w:rFonts w:hint="eastAsia"/>
      <w:sz w:val="18"/>
      <w:szCs w:val="18"/>
    </w:rPr>
  </w:style>
  <w:style w:type="paragraph" w:customStyle="1" w:styleId="101">
    <w:name w:val="智汇元标题1、2"/>
    <w:basedOn w:val="102"/>
    <w:next w:val="1"/>
    <w:autoRedefine/>
    <w:qFormat/>
    <w:uiPriority w:val="0"/>
    <w:pPr>
      <w:autoSpaceDE w:val="0"/>
      <w:autoSpaceDN w:val="0"/>
      <w:adjustRightInd w:val="0"/>
      <w:snapToGrid w:val="0"/>
      <w:jc w:val="left"/>
    </w:pPr>
    <w:rPr>
      <w:b/>
      <w:bCs/>
      <w:kern w:val="0"/>
    </w:rPr>
  </w:style>
  <w:style w:type="paragraph" w:customStyle="1" w:styleId="102">
    <w:name w:val="报告表正文"/>
    <w:basedOn w:val="1"/>
    <w:autoRedefine/>
    <w:qFormat/>
    <w:uiPriority w:val="0"/>
    <w:pPr>
      <w:spacing w:line="300" w:lineRule="auto"/>
      <w:ind w:firstLine="720" w:firstLineChars="200"/>
    </w:pPr>
    <w:rPr>
      <w:szCs w:val="21"/>
    </w:rPr>
  </w:style>
  <w:style w:type="paragraph" w:customStyle="1" w:styleId="103">
    <w:name w:val="智汇元-7表内文字"/>
    <w:basedOn w:val="1"/>
    <w:autoRedefine/>
    <w:qFormat/>
    <w:uiPriority w:val="0"/>
    <w:pPr>
      <w:widowControl/>
      <w:jc w:val="center"/>
    </w:pPr>
    <w:rPr>
      <w:rFonts w:hint="eastAsia"/>
      <w:sz w:val="18"/>
      <w:szCs w:val="18"/>
    </w:rPr>
  </w:style>
  <w:style w:type="paragraph" w:customStyle="1" w:styleId="104">
    <w:name w:val="1表格"/>
    <w:basedOn w:val="1"/>
    <w:autoRedefine/>
    <w:qFormat/>
    <w:uiPriority w:val="0"/>
    <w:pPr>
      <w:spacing w:line="240" w:lineRule="exact"/>
    </w:pPr>
    <w:rPr>
      <w:rFonts w:eastAsia="仿宋_GB2312"/>
      <w:sz w:val="18"/>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5.png"/><Relationship Id="rId14" Type="http://schemas.openxmlformats.org/officeDocument/2006/relationships/image" Target="media/image4.jpeg"/><Relationship Id="rId13" Type="http://schemas.openxmlformats.org/officeDocument/2006/relationships/image" Target="media/image3.jpeg"/><Relationship Id="rId12" Type="http://schemas.openxmlformats.org/officeDocument/2006/relationships/image" Target="media/image2.jpeg"/><Relationship Id="rId11" Type="http://schemas.openxmlformats.org/officeDocument/2006/relationships/image" Target="media/image1.jpe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864386-6833-41C0-BBFD-67AD42E05FD3}">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39</Pages>
  <Words>22905</Words>
  <Characters>24780</Characters>
  <Lines>216</Lines>
  <Paragraphs>60</Paragraphs>
  <TotalTime>316</TotalTime>
  <ScaleCrop>false</ScaleCrop>
  <LinksUpToDate>false</LinksUpToDate>
  <CharactersWithSpaces>25023</CharactersWithSpaces>
  <Application>WPS Office_12.1.0.16412_F1E327BC-269C-435d-A152-05C5408002CA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2021-07-21T14:53:00Z</dcterms:created>
  <dc:creator>Administrator</dc:creator>
  <cp:lastModifiedBy>しK.t</cp:lastModifiedBy>
  <cp:lastPrinted>2021-07-29T06:47:00Z</cp:lastPrinted>
  <dcterms:modified xsi:type="dcterms:W3CDTF">2025-04-30T01:18:41Z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3414CD3B3001488FA95298EFBE7151A6_13</vt:lpwstr>
  </property>
  <property fmtid="{D5CDD505-2E9C-101B-9397-08002B2CF9AE}" pid="4" name="KSOTemplateDocerSaveRecord">
    <vt:lpwstr>eyJoZGlkIjoiZDY5YTRhZmI5YjI5YzkwMDA3MzQwMGUxNTc0YjcxNDUiLCJ1c2VySWQiOiI2NTU4NzI5MjkifQ==</vt:lpwstr>
  </property>
</Properties>
</file>